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77AB1D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EF016C">
        <w:rPr>
          <w:b/>
          <w:i/>
          <w:noProof/>
          <w:sz w:val="28"/>
        </w:rPr>
        <w:t>6309</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C80F00F" w:rsidR="00790FA0" w:rsidRPr="00410371" w:rsidRDefault="00790FA0" w:rsidP="00A77D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8757D">
              <w:rPr>
                <w:b/>
                <w:noProof/>
                <w:sz w:val="28"/>
              </w:rPr>
              <w:t>6</w:t>
            </w:r>
            <w:r>
              <w:rPr>
                <w:b/>
                <w:noProof/>
                <w:sz w:val="28"/>
              </w:rPr>
              <w:t>.5</w:t>
            </w:r>
            <w:r w:rsidR="006356B7">
              <w:rPr>
                <w:b/>
                <w:noProof/>
                <w:sz w:val="28"/>
              </w:rPr>
              <w:t>21</w:t>
            </w:r>
            <w:r>
              <w:rPr>
                <w:b/>
                <w:noProof/>
                <w:sz w:val="28"/>
              </w:rPr>
              <w:t>-</w:t>
            </w:r>
            <w:r w:rsidR="00A77D6B">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263F6EB" w:rsidR="00790FA0" w:rsidRPr="00410371" w:rsidRDefault="00790FA0" w:rsidP="00EF01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F016C">
              <w:rPr>
                <w:b/>
                <w:noProof/>
                <w:sz w:val="28"/>
              </w:rPr>
              <w:t>5555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740B5AE" w:rsidR="00790FA0" w:rsidRPr="00410371" w:rsidRDefault="00790FA0" w:rsidP="003875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757D">
              <w:rPr>
                <w:b/>
                <w:noProof/>
                <w:sz w:val="28"/>
              </w:rPr>
              <w:t>8</w:t>
            </w:r>
            <w:r>
              <w:rPr>
                <w:b/>
                <w:noProof/>
                <w:sz w:val="28"/>
              </w:rPr>
              <w:t>.</w:t>
            </w:r>
            <w:r w:rsidR="00A77D6B">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E8CC907" w:rsidR="00790FA0" w:rsidRDefault="00790FA0" w:rsidP="0008021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80215">
              <w:rPr>
                <w:lang w:eastAsia="zh-CN"/>
              </w:rPr>
              <w:t>Remove the spurious emission requirements for band combi</w:t>
            </w:r>
            <w:r w:rsidR="002B58DF">
              <w:rPr>
                <w:lang w:eastAsia="zh-CN"/>
              </w:rPr>
              <w:t>nation</w:t>
            </w:r>
            <w:r w:rsidR="00080215">
              <w:rPr>
                <w:lang w:eastAsia="zh-CN"/>
              </w:rPr>
              <w:t xml:space="preserve"> co-existence with PHS system</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6B2CCD5" w:rsidR="00790FA0" w:rsidRDefault="00790FA0" w:rsidP="00A77D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77D6B" w:rsidRPr="00A77D6B">
              <w:rPr>
                <w:lang w:eastAsia="zh-CN"/>
              </w:rPr>
              <w:t>LTE_CA_R18-UECon</w:t>
            </w:r>
            <w:r w:rsidR="0038757D" w:rsidRPr="0038757D">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FF90FC" w:rsidR="00790FA0" w:rsidRDefault="00790FA0" w:rsidP="00A77D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ED5B44">
              <w:rPr>
                <w:noProof/>
              </w:rPr>
              <w:t>11</w:t>
            </w:r>
            <w:r>
              <w:rPr>
                <w:noProof/>
              </w:rPr>
              <w:t>-</w:t>
            </w:r>
            <w:r w:rsidR="00ED5B44">
              <w:rPr>
                <w:noProof/>
              </w:rPr>
              <w:t>0</w:t>
            </w:r>
            <w:r w:rsidR="00A77D6B">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585A6FD" w:rsidR="00790FA0" w:rsidRDefault="00790FA0" w:rsidP="00321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21900">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00CC5" w14:textId="77777777" w:rsidR="00080215" w:rsidRDefault="00080215" w:rsidP="00080215">
            <w:pPr>
              <w:pStyle w:val="CRCoverPage"/>
              <w:spacing w:afterLines="50"/>
              <w:ind w:left="102"/>
              <w:rPr>
                <w:lang w:eastAsia="zh-CN"/>
              </w:rPr>
            </w:pPr>
            <w:r>
              <w:rPr>
                <w:rFonts w:hint="eastAsia"/>
                <w:lang w:eastAsia="zh-CN"/>
              </w:rPr>
              <w:t>[</w:t>
            </w:r>
            <w:r>
              <w:rPr>
                <w:lang w:eastAsia="zh-CN"/>
              </w:rPr>
              <w:t>Core spec alignment TS 36.101 v18.11.0]</w:t>
            </w:r>
          </w:p>
          <w:p w14:paraId="532ECAC9" w14:textId="3D7464D7" w:rsidR="00A824D7" w:rsidRDefault="00080215" w:rsidP="002B58DF">
            <w:pPr>
              <w:pStyle w:val="CRCoverPage"/>
              <w:spacing w:after="0"/>
              <w:ind w:left="100"/>
            </w:pPr>
            <w:r>
              <w:t>Since PHS has been shut down, the spurious emission re</w:t>
            </w:r>
            <w:r w:rsidR="002B58DF">
              <w:t>quirements for band combination</w:t>
            </w:r>
            <w:r>
              <w:t xml:space="preserve"> co-existence with PHS system in 1884.5-1915.7MHz w</w:t>
            </w:r>
            <w:r w:rsidR="002B58DF">
              <w:t>ere</w:t>
            </w:r>
            <w:r>
              <w:t xml:space="preserve"> removed in the core spec. The changes for UE conformance test spec should also be made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C104497" w:rsidR="001A6A97" w:rsidRDefault="00080215" w:rsidP="00080215">
            <w:pPr>
              <w:pStyle w:val="CRCoverPage"/>
              <w:spacing w:after="0"/>
              <w:ind w:left="100"/>
              <w:rPr>
                <w:noProof/>
                <w:lang w:eastAsia="zh-CN"/>
              </w:rPr>
            </w:pPr>
            <w:r>
              <w:rPr>
                <w:rFonts w:hint="eastAsia"/>
                <w:noProof/>
                <w:lang w:eastAsia="zh-CN"/>
              </w:rPr>
              <w:t>R</w:t>
            </w:r>
            <w:r>
              <w:rPr>
                <w:noProof/>
                <w:lang w:eastAsia="zh-CN"/>
              </w:rPr>
              <w:t>emove the requirements for spurious emission for band combinations with PHS system.</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B8BD77E" w:rsidR="00790FA0" w:rsidRDefault="00080215" w:rsidP="00080215">
            <w:pPr>
              <w:pStyle w:val="CRCoverPage"/>
              <w:spacing w:after="0"/>
              <w:ind w:left="100"/>
              <w:rPr>
                <w:noProof/>
                <w:lang w:eastAsia="zh-CN"/>
              </w:rPr>
            </w:pPr>
            <w:r>
              <w:rPr>
                <w:lang w:val="en-US" w:eastAsia="zh-Hans"/>
              </w:rPr>
              <w:t>The obsolete requirements will remain.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FF79C01" w:rsidR="00790FA0" w:rsidRDefault="004A3D5A" w:rsidP="00AE162A">
            <w:pPr>
              <w:pStyle w:val="CRCoverPage"/>
              <w:spacing w:after="0"/>
              <w:ind w:left="100"/>
              <w:rPr>
                <w:noProof/>
                <w:lang w:eastAsia="zh-CN"/>
              </w:rPr>
            </w:pPr>
            <w:r w:rsidRPr="00C5098A">
              <w:t>6.6.3.2.3</w:t>
            </w:r>
            <w:r>
              <w:t xml:space="preserve">, </w:t>
            </w:r>
            <w:r w:rsidRPr="00C5098A">
              <w:t>6.6.3.2A.0</w:t>
            </w:r>
            <w:r>
              <w:t xml:space="preserve">, </w:t>
            </w:r>
            <w:r w:rsidRPr="00C5098A">
              <w:t>6.6.3.3.3.2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C5E0B40" w14:textId="77777777" w:rsidR="001D38A8" w:rsidRPr="00C5098A" w:rsidRDefault="001D38A8" w:rsidP="001D38A8">
      <w:pPr>
        <w:pStyle w:val="5"/>
      </w:pPr>
      <w:bookmarkStart w:id="49" w:name="_Toc336589705"/>
      <w:r w:rsidRPr="00C5098A">
        <w:t>6.6.3.2.3</w:t>
      </w:r>
      <w:r w:rsidRPr="00C5098A">
        <w:tab/>
        <w:t>Minimum conformance requirements</w:t>
      </w:r>
      <w:bookmarkEnd w:id="49"/>
    </w:p>
    <w:p w14:paraId="2EE2641A" w14:textId="77777777" w:rsidR="001D38A8" w:rsidRPr="00C5098A" w:rsidRDefault="001D38A8" w:rsidP="001D38A8">
      <w:pPr>
        <w:rPr>
          <w:rFonts w:eastAsia="MS Mincho"/>
        </w:rPr>
      </w:pPr>
      <w:r w:rsidRPr="00C5098A">
        <w:t>This clause specifies the requirements for the specified E-UTRA band for coexistence with protected bands as indicated in Tables 6.6.3.2.3-1 to 6.6.3.2.3-1J.</w:t>
      </w:r>
    </w:p>
    <w:p w14:paraId="3E2708B8" w14:textId="77777777" w:rsidR="001D38A8" w:rsidRPr="00C5098A" w:rsidRDefault="001D38A8" w:rsidP="001D38A8">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2940FA" w14:textId="77777777" w:rsidR="001D38A8" w:rsidRDefault="001D38A8" w:rsidP="001D38A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635B135E" w14:textId="77777777" w:rsidR="00557CA4" w:rsidRPr="00C5098A" w:rsidRDefault="00557CA4" w:rsidP="00557CA4">
      <w:pPr>
        <w:pStyle w:val="TH"/>
      </w:pPr>
      <w:r w:rsidRPr="00C5098A">
        <w:t>Table 6.6.3.2.3-1J: Spurious emission band UE co-existence limits Rel-18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Change w:id="50">
          <w:tblGrid>
            <w:gridCol w:w="958"/>
            <w:gridCol w:w="3164"/>
            <w:gridCol w:w="772"/>
            <w:gridCol w:w="362"/>
            <w:gridCol w:w="772"/>
            <w:gridCol w:w="1133"/>
            <w:gridCol w:w="851"/>
            <w:gridCol w:w="928"/>
            <w:gridCol w:w="6"/>
          </w:tblGrid>
        </w:tblGridChange>
      </w:tblGrid>
      <w:tr w:rsidR="00557CA4" w:rsidRPr="00C5098A" w14:paraId="4DFA7C12" w14:textId="77777777" w:rsidTr="00080215">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3802E500" w14:textId="77777777" w:rsidR="00557CA4" w:rsidRPr="00C5098A" w:rsidRDefault="00557CA4" w:rsidP="00080215">
            <w:pPr>
              <w:pStyle w:val="TAH"/>
              <w:rPr>
                <w:rFonts w:cs="Arial"/>
              </w:rPr>
            </w:pPr>
            <w:r w:rsidRPr="00C5098A">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62180165" w14:textId="77777777" w:rsidR="00557CA4" w:rsidRPr="00C5098A" w:rsidRDefault="00557CA4" w:rsidP="00080215">
            <w:pPr>
              <w:pStyle w:val="TAH"/>
              <w:rPr>
                <w:rFonts w:cs="Arial"/>
              </w:rPr>
            </w:pPr>
            <w:r w:rsidRPr="00C5098A">
              <w:rPr>
                <w:rFonts w:cs="Arial"/>
              </w:rPr>
              <w:t xml:space="preserve">Spurious emission </w:t>
            </w:r>
          </w:p>
        </w:tc>
      </w:tr>
      <w:tr w:rsidR="00557CA4" w:rsidRPr="00C5098A" w14:paraId="3BA13351" w14:textId="77777777" w:rsidTr="00080215">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1D76AC76" w14:textId="77777777" w:rsidR="00557CA4" w:rsidRPr="00C5098A" w:rsidRDefault="00557CA4" w:rsidP="00080215">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6CC2F040" w14:textId="77777777" w:rsidR="00557CA4" w:rsidRPr="00C5098A" w:rsidRDefault="00557CA4" w:rsidP="00080215">
            <w:pPr>
              <w:pStyle w:val="TAH"/>
              <w:rPr>
                <w:rFonts w:cs="Arial"/>
              </w:rPr>
            </w:pPr>
            <w:r w:rsidRPr="00C5098A">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0D87A8BC" w14:textId="77777777" w:rsidR="00557CA4" w:rsidRPr="00C5098A" w:rsidRDefault="00557CA4" w:rsidP="00080215">
            <w:pPr>
              <w:pStyle w:val="TAH"/>
              <w:rPr>
                <w:rFonts w:cs="Arial"/>
              </w:rPr>
            </w:pPr>
            <w:r w:rsidRPr="00C5098A">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2860F3EA" w14:textId="77777777" w:rsidR="00557CA4" w:rsidRPr="00C5098A" w:rsidRDefault="00557CA4" w:rsidP="00080215">
            <w:pPr>
              <w:pStyle w:val="TAH"/>
              <w:rPr>
                <w:rFonts w:cs="Arial"/>
              </w:rPr>
            </w:pPr>
            <w:r w:rsidRPr="00C5098A">
              <w:rPr>
                <w:rFonts w:cs="Arial"/>
              </w:rPr>
              <w:t>Maximum Level (</w:t>
            </w:r>
            <w:proofErr w:type="spellStart"/>
            <w:r w:rsidRPr="00C5098A">
              <w:rPr>
                <w:rFonts w:cs="Arial"/>
              </w:rPr>
              <w:t>dBm</w:t>
            </w:r>
            <w:proofErr w:type="spellEnd"/>
            <w:r w:rsidRPr="00C5098A">
              <w:rPr>
                <w:rFonts w:cs="Arial"/>
              </w:rPr>
              <w:t>)</w:t>
            </w:r>
          </w:p>
        </w:tc>
        <w:tc>
          <w:tcPr>
            <w:tcW w:w="851" w:type="dxa"/>
            <w:tcBorders>
              <w:top w:val="single" w:sz="6" w:space="0" w:color="auto"/>
              <w:left w:val="single" w:sz="6" w:space="0" w:color="auto"/>
              <w:bottom w:val="single" w:sz="6" w:space="0" w:color="auto"/>
              <w:right w:val="single" w:sz="6" w:space="0" w:color="auto"/>
            </w:tcBorders>
            <w:hideMark/>
          </w:tcPr>
          <w:p w14:paraId="2A7A13A7" w14:textId="77777777" w:rsidR="00557CA4" w:rsidRPr="00C5098A" w:rsidRDefault="00557CA4" w:rsidP="00080215">
            <w:pPr>
              <w:pStyle w:val="TAH"/>
              <w:rPr>
                <w:rFonts w:cs="Arial"/>
              </w:rPr>
            </w:pPr>
            <w:r w:rsidRPr="00C5098A">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2850B7A0" w14:textId="77777777" w:rsidR="00557CA4" w:rsidRPr="00C5098A" w:rsidRDefault="00557CA4" w:rsidP="00080215">
            <w:pPr>
              <w:pStyle w:val="TAH"/>
              <w:rPr>
                <w:rFonts w:cs="Arial"/>
              </w:rPr>
            </w:pPr>
            <w:r w:rsidRPr="00C5098A">
              <w:rPr>
                <w:rFonts w:cs="Arial"/>
              </w:rPr>
              <w:t>NOTE</w:t>
            </w:r>
          </w:p>
        </w:tc>
      </w:tr>
      <w:tr w:rsidR="00557CA4" w:rsidRPr="00C5098A" w14:paraId="755A44DC"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23A7B20" w14:textId="77777777" w:rsidR="00557CA4" w:rsidRPr="00C5098A" w:rsidRDefault="00557CA4" w:rsidP="00080215">
            <w:pPr>
              <w:pStyle w:val="TAC"/>
              <w:rPr>
                <w:rFonts w:cs="Arial"/>
                <w:sz w:val="16"/>
                <w:szCs w:val="16"/>
              </w:rPr>
            </w:pPr>
            <w:r w:rsidRPr="00C5098A">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8924628" w14:textId="77777777" w:rsidR="00557CA4" w:rsidRPr="00C5098A" w:rsidRDefault="00557CA4" w:rsidP="00080215">
            <w:pPr>
              <w:pStyle w:val="TAL"/>
              <w:rPr>
                <w:rFonts w:cs="Arial"/>
                <w:sz w:val="16"/>
                <w:szCs w:val="16"/>
                <w:lang w:eastAsia="zh-CN"/>
              </w:rPr>
            </w:pPr>
            <w:r w:rsidRPr="00C5098A">
              <w:rPr>
                <w:rFonts w:cs="Arial"/>
                <w:sz w:val="16"/>
                <w:szCs w:val="16"/>
              </w:rPr>
              <w:t>E-UTRA Band 1, 3, 5, 7, 8, 11, 18, 19, 20, 21, 22, 26, 27, 28, 31, 32, 38, 40, 41, 42, 43, 44</w:t>
            </w:r>
            <w:r w:rsidRPr="00C5098A">
              <w:rPr>
                <w:rFonts w:cs="Arial"/>
                <w:sz w:val="16"/>
                <w:szCs w:val="16"/>
                <w:lang w:eastAsia="zh-CN"/>
              </w:rPr>
              <w:t>, 45</w:t>
            </w:r>
            <w:r w:rsidRPr="00C5098A">
              <w:rPr>
                <w:rFonts w:cs="Arial"/>
                <w:sz w:val="16"/>
                <w:szCs w:val="16"/>
              </w:rPr>
              <w:t>, 50, 51, 52, 65, 67, 68, 69, 72, 73, 74, 75, 76, 87, 88</w:t>
            </w:r>
          </w:p>
          <w:p w14:paraId="6E9A239A" w14:textId="77777777" w:rsidR="00557CA4" w:rsidRPr="00C5098A" w:rsidRDefault="00557CA4" w:rsidP="00080215">
            <w:pPr>
              <w:pStyle w:val="TAL"/>
              <w:rPr>
                <w:rFonts w:cs="Arial"/>
                <w:sz w:val="16"/>
                <w:szCs w:val="16"/>
              </w:rPr>
            </w:pPr>
            <w:r w:rsidRPr="00C5098A">
              <w:rPr>
                <w:sz w:val="16"/>
                <w:szCs w:val="16"/>
              </w:rPr>
              <w:t>NR Band</w:t>
            </w:r>
            <w:r w:rsidRPr="00C5098A">
              <w:rPr>
                <w:sz w:val="16"/>
                <w:szCs w:val="16"/>
                <w:lang w:eastAsia="zh-CN"/>
              </w:rPr>
              <w:t xml:space="preserve"> n78,</w:t>
            </w:r>
            <w:r w:rsidRPr="00C5098A">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54B831"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2B0359"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C351E"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AFE73D3"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AE3AC6"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118CFC" w14:textId="77777777" w:rsidR="00557CA4" w:rsidRPr="00C5098A" w:rsidRDefault="00557CA4" w:rsidP="00080215">
            <w:pPr>
              <w:pStyle w:val="TAC"/>
              <w:rPr>
                <w:rFonts w:cs="Arial"/>
                <w:sz w:val="16"/>
                <w:szCs w:val="16"/>
              </w:rPr>
            </w:pPr>
          </w:p>
        </w:tc>
      </w:tr>
      <w:tr w:rsidR="00557CA4" w:rsidRPr="00C5098A" w14:paraId="20B0FD0C"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310974C"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88FD53" w14:textId="77777777" w:rsidR="00557CA4" w:rsidRPr="00C5098A" w:rsidRDefault="00557CA4" w:rsidP="00080215">
            <w:pPr>
              <w:pStyle w:val="TAL"/>
              <w:rPr>
                <w:rFonts w:cs="Arial"/>
                <w:sz w:val="16"/>
                <w:szCs w:val="16"/>
              </w:rPr>
            </w:pPr>
            <w:r w:rsidRPr="00C5098A">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6B3443"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C0E9BF"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D42485"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89DDE2"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11D93B"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AC773C5" w14:textId="77777777" w:rsidR="00557CA4" w:rsidRPr="00C5098A" w:rsidRDefault="00557CA4" w:rsidP="00080215">
            <w:pPr>
              <w:pStyle w:val="TAC"/>
              <w:rPr>
                <w:rFonts w:cs="Arial"/>
                <w:sz w:val="16"/>
                <w:szCs w:val="16"/>
              </w:rPr>
            </w:pPr>
            <w:r w:rsidRPr="00C5098A">
              <w:rPr>
                <w:rFonts w:cs="Arial"/>
                <w:sz w:val="16"/>
                <w:szCs w:val="16"/>
              </w:rPr>
              <w:t>15</w:t>
            </w:r>
          </w:p>
        </w:tc>
      </w:tr>
      <w:tr w:rsidR="00557CA4" w:rsidRPr="00C5098A" w14:paraId="1DF2EF08"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E87CD7"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0A28E3" w14:textId="77777777" w:rsidR="00557CA4" w:rsidRPr="00C5098A" w:rsidRDefault="00557CA4" w:rsidP="00080215">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CF4BB4"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981DEC"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C09EEF"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9DF324" w14:textId="77777777" w:rsidR="00557CA4" w:rsidRPr="00C5098A" w:rsidRDefault="00557CA4" w:rsidP="00080215">
            <w:pPr>
              <w:pStyle w:val="TAC"/>
              <w:rPr>
                <w:rFonts w:cs="Arial"/>
                <w:sz w:val="16"/>
                <w:szCs w:val="16"/>
              </w:rPr>
            </w:pPr>
            <w:r w:rsidRPr="00C5098A">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858E63" w14:textId="77777777" w:rsidR="00557CA4" w:rsidRPr="00C5098A" w:rsidRDefault="00557CA4" w:rsidP="00080215">
            <w:pPr>
              <w:pStyle w:val="TAC"/>
              <w:rPr>
                <w:rFonts w:cs="Arial"/>
                <w:sz w:val="16"/>
                <w:szCs w:val="16"/>
              </w:rPr>
            </w:pPr>
            <w:r w:rsidRPr="00C5098A">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B42B6D" w14:textId="77777777" w:rsidR="00557CA4" w:rsidRPr="00C5098A" w:rsidRDefault="00557CA4" w:rsidP="00080215">
            <w:pPr>
              <w:pStyle w:val="TAC"/>
              <w:rPr>
                <w:rFonts w:cs="Arial"/>
                <w:sz w:val="16"/>
                <w:szCs w:val="16"/>
              </w:rPr>
            </w:pPr>
            <w:r w:rsidRPr="00C5098A">
              <w:rPr>
                <w:rFonts w:cs="Arial"/>
                <w:sz w:val="16"/>
                <w:szCs w:val="16"/>
                <w:lang w:eastAsia="zh-CN"/>
              </w:rPr>
              <w:t>2</w:t>
            </w:r>
          </w:p>
        </w:tc>
      </w:tr>
      <w:tr w:rsidR="00557CA4" w:rsidRPr="00C5098A" w14:paraId="098C1452"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C8D81B"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3174140"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2F0BFE" w14:textId="77777777" w:rsidR="00557CA4" w:rsidRPr="00C5098A" w:rsidRDefault="00557CA4" w:rsidP="00080215">
            <w:pPr>
              <w:pStyle w:val="TAR"/>
              <w:rPr>
                <w:rFonts w:cs="Arial"/>
                <w:sz w:val="16"/>
                <w:szCs w:val="16"/>
              </w:rPr>
            </w:pPr>
            <w:r w:rsidRPr="00C5098A">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0DEBDDA7" w14:textId="77777777" w:rsidR="00557CA4" w:rsidRPr="00C5098A" w:rsidRDefault="00557CA4" w:rsidP="0008021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CA302FF" w14:textId="77777777" w:rsidR="00557CA4" w:rsidRPr="00C5098A" w:rsidRDefault="00557CA4" w:rsidP="00080215">
            <w:pPr>
              <w:pStyle w:val="TAL"/>
              <w:rPr>
                <w:rFonts w:cs="Arial"/>
                <w:sz w:val="16"/>
                <w:szCs w:val="16"/>
              </w:rPr>
            </w:pPr>
            <w:r w:rsidRPr="00C5098A">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B6B460" w14:textId="77777777" w:rsidR="00557CA4" w:rsidRPr="00C5098A" w:rsidRDefault="00557CA4" w:rsidP="00080215">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328224"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B792EA" w14:textId="77777777" w:rsidR="00557CA4" w:rsidRPr="00C5098A" w:rsidRDefault="00557CA4" w:rsidP="00080215">
            <w:pPr>
              <w:pStyle w:val="TAC"/>
              <w:rPr>
                <w:rFonts w:cs="Arial"/>
                <w:sz w:val="16"/>
                <w:szCs w:val="16"/>
              </w:rPr>
            </w:pPr>
            <w:r w:rsidRPr="00C5098A">
              <w:rPr>
                <w:rFonts w:cs="Arial"/>
                <w:sz w:val="16"/>
                <w:szCs w:val="16"/>
              </w:rPr>
              <w:t>15, 27</w:t>
            </w:r>
          </w:p>
        </w:tc>
      </w:tr>
      <w:tr w:rsidR="00557CA4" w:rsidRPr="00C5098A" w14:paraId="451CD2B6"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F4442F"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E8BA54"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412100" w14:textId="77777777" w:rsidR="00557CA4" w:rsidRPr="00C5098A" w:rsidRDefault="00557CA4" w:rsidP="00080215">
            <w:pPr>
              <w:pStyle w:val="TAR"/>
              <w:rPr>
                <w:rFonts w:cs="Arial"/>
                <w:sz w:val="16"/>
                <w:szCs w:val="16"/>
              </w:rPr>
            </w:pPr>
            <w:r w:rsidRPr="00C5098A">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7A9BD9D5" w14:textId="77777777" w:rsidR="00557CA4" w:rsidRPr="00C5098A" w:rsidRDefault="00557CA4" w:rsidP="0008021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800C29B" w14:textId="77777777" w:rsidR="00557CA4" w:rsidRPr="00C5098A" w:rsidRDefault="00557CA4" w:rsidP="00080215">
            <w:pPr>
              <w:pStyle w:val="TAL"/>
              <w:rPr>
                <w:rFonts w:cs="Arial"/>
                <w:sz w:val="16"/>
                <w:szCs w:val="16"/>
              </w:rPr>
            </w:pPr>
            <w:r w:rsidRPr="00C5098A">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368275" w14:textId="77777777" w:rsidR="00557CA4" w:rsidRPr="00C5098A" w:rsidRDefault="00557CA4" w:rsidP="00080215">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37ADA7" w14:textId="77777777" w:rsidR="00557CA4" w:rsidRPr="00C5098A" w:rsidRDefault="00557CA4" w:rsidP="00080215">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0DAFC4" w14:textId="77777777" w:rsidR="00557CA4" w:rsidRPr="00C5098A" w:rsidRDefault="00557CA4" w:rsidP="00080215">
            <w:pPr>
              <w:pStyle w:val="TAC"/>
              <w:rPr>
                <w:rFonts w:cs="Arial"/>
                <w:sz w:val="16"/>
                <w:szCs w:val="16"/>
              </w:rPr>
            </w:pPr>
            <w:r w:rsidRPr="00C5098A">
              <w:rPr>
                <w:rFonts w:cs="Arial"/>
                <w:sz w:val="16"/>
                <w:szCs w:val="16"/>
              </w:rPr>
              <w:t>15, 26, 27</w:t>
            </w:r>
          </w:p>
        </w:tc>
      </w:tr>
      <w:tr w:rsidR="00557CA4" w:rsidRPr="00C5098A" w14:paraId="38A53116"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CC6828"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C4B0C8"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BEB204" w14:textId="77777777" w:rsidR="00557CA4" w:rsidRPr="00C5098A" w:rsidRDefault="00557CA4" w:rsidP="00080215">
            <w:pPr>
              <w:pStyle w:val="TAR"/>
              <w:rPr>
                <w:rFonts w:cs="Arial"/>
                <w:sz w:val="16"/>
                <w:szCs w:val="16"/>
              </w:rPr>
            </w:pPr>
            <w:r w:rsidRPr="00C5098A">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7FBFF042" w14:textId="77777777" w:rsidR="00557CA4" w:rsidRPr="00C5098A" w:rsidRDefault="00557CA4" w:rsidP="0008021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17105A6" w14:textId="77777777" w:rsidR="00557CA4" w:rsidRPr="00C5098A" w:rsidRDefault="00557CA4" w:rsidP="00080215">
            <w:pPr>
              <w:pStyle w:val="TAL"/>
              <w:rPr>
                <w:rFonts w:cs="Arial"/>
                <w:sz w:val="16"/>
                <w:szCs w:val="16"/>
              </w:rPr>
            </w:pPr>
            <w:r w:rsidRPr="00C5098A">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F2538B" w14:textId="77777777" w:rsidR="00557CA4" w:rsidRPr="00C5098A" w:rsidRDefault="00557CA4" w:rsidP="00080215">
            <w:pPr>
              <w:pStyle w:val="TAC"/>
              <w:rPr>
                <w:rFonts w:cs="Arial"/>
                <w:sz w:val="16"/>
                <w:szCs w:val="16"/>
              </w:rPr>
            </w:pPr>
            <w:r w:rsidRPr="00C5098A">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7BFC13" w14:textId="77777777" w:rsidR="00557CA4" w:rsidRPr="00C5098A" w:rsidRDefault="00557CA4" w:rsidP="00080215">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D823E84" w14:textId="77777777" w:rsidR="00557CA4" w:rsidRPr="00C5098A" w:rsidRDefault="00557CA4" w:rsidP="00080215">
            <w:pPr>
              <w:pStyle w:val="TAC"/>
              <w:rPr>
                <w:rFonts w:cs="Arial"/>
                <w:sz w:val="16"/>
                <w:szCs w:val="16"/>
              </w:rPr>
            </w:pPr>
            <w:r w:rsidRPr="00C5098A">
              <w:rPr>
                <w:rFonts w:cs="Arial"/>
                <w:sz w:val="16"/>
                <w:szCs w:val="16"/>
              </w:rPr>
              <w:t>15, 26, 27, 44</w:t>
            </w:r>
          </w:p>
        </w:tc>
      </w:tr>
      <w:tr w:rsidR="00557CA4" w:rsidRPr="00C5098A" w14:paraId="217C8BC0"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458D875" w14:textId="77777777" w:rsidR="00557CA4" w:rsidRPr="00C5098A" w:rsidRDefault="00557CA4" w:rsidP="00080215">
            <w:pPr>
              <w:pStyle w:val="TAC"/>
              <w:rPr>
                <w:rFonts w:cs="Arial"/>
                <w:sz w:val="16"/>
                <w:szCs w:val="16"/>
              </w:rPr>
            </w:pPr>
            <w:r w:rsidRPr="00C5098A">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F74D493" w14:textId="77777777" w:rsidR="00557CA4" w:rsidRPr="00C5098A" w:rsidRDefault="00557CA4" w:rsidP="00080215">
            <w:pPr>
              <w:pStyle w:val="TAL"/>
              <w:rPr>
                <w:rFonts w:cs="Arial"/>
                <w:sz w:val="16"/>
                <w:szCs w:val="16"/>
              </w:rPr>
            </w:pPr>
            <w:r w:rsidRPr="00C5098A">
              <w:rPr>
                <w:rFonts w:cs="Arial"/>
                <w:sz w:val="16"/>
                <w:szCs w:val="16"/>
              </w:rPr>
              <w:t>E-UTRA Band 4, 5,  12, 13, 14, 17</w:t>
            </w:r>
            <w:r w:rsidRPr="00C5098A">
              <w:rPr>
                <w:rFonts w:cs="Arial"/>
                <w:sz w:val="16"/>
                <w:szCs w:val="16"/>
                <w:lang w:eastAsia="zh-CN"/>
              </w:rPr>
              <w:t xml:space="preserve">, 24, 26, 27, </w:t>
            </w:r>
            <w:r w:rsidRPr="00C5098A">
              <w:rPr>
                <w:rFonts w:cs="Arial"/>
                <w:sz w:val="16"/>
                <w:szCs w:val="16"/>
              </w:rPr>
              <w:t xml:space="preserve">28, 29, 30, </w:t>
            </w:r>
            <w:r w:rsidRPr="00C5098A">
              <w:rPr>
                <w:rFonts w:cs="Arial"/>
                <w:sz w:val="16"/>
                <w:szCs w:val="16"/>
                <w:lang w:eastAsia="zh-CN"/>
              </w:rPr>
              <w:t xml:space="preserve">41, 42, 48, 50, 51,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0BDD99"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411A62"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9E1FB5"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333134"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F3788D"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86478D6" w14:textId="77777777" w:rsidR="00557CA4" w:rsidRPr="00C5098A" w:rsidRDefault="00557CA4" w:rsidP="00080215">
            <w:pPr>
              <w:pStyle w:val="TAC"/>
              <w:rPr>
                <w:rFonts w:cs="Arial"/>
                <w:sz w:val="16"/>
                <w:szCs w:val="16"/>
              </w:rPr>
            </w:pPr>
          </w:p>
        </w:tc>
      </w:tr>
      <w:tr w:rsidR="00557CA4" w:rsidRPr="00C5098A" w14:paraId="1DF0979F"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0A0EB4"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6E2F3F2" w14:textId="77777777" w:rsidR="00557CA4" w:rsidRPr="00C5098A" w:rsidRDefault="00557CA4" w:rsidP="00080215">
            <w:pPr>
              <w:pStyle w:val="TAL"/>
              <w:rPr>
                <w:rFonts w:cs="Arial"/>
                <w:sz w:val="16"/>
                <w:szCs w:val="16"/>
                <w:lang w:eastAsia="zh-CN"/>
              </w:rPr>
            </w:pPr>
            <w:r w:rsidRPr="00C5098A">
              <w:rPr>
                <w:rFonts w:cs="Arial"/>
                <w:sz w:val="16"/>
                <w:szCs w:val="16"/>
              </w:rPr>
              <w:t>E-UTRA Band 2, 25</w:t>
            </w:r>
            <w:r w:rsidRPr="00C5098A">
              <w:rPr>
                <w:rFonts w:cs="Arial"/>
                <w:sz w:val="16"/>
                <w:szCs w:val="16"/>
                <w:lang w:eastAsia="zh-CN"/>
              </w:rPr>
              <w:t>,</w:t>
            </w:r>
          </w:p>
          <w:p w14:paraId="1BB55B9D" w14:textId="77777777" w:rsidR="00557CA4" w:rsidRPr="00C5098A" w:rsidRDefault="00557CA4" w:rsidP="00080215">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7886191"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13AEBF"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23C2A2"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2EE9440"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A1518"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C81C40" w14:textId="77777777" w:rsidR="00557CA4" w:rsidRPr="00C5098A" w:rsidRDefault="00557CA4" w:rsidP="00080215">
            <w:pPr>
              <w:pStyle w:val="TAC"/>
              <w:rPr>
                <w:rFonts w:cs="Arial"/>
                <w:sz w:val="16"/>
                <w:szCs w:val="16"/>
              </w:rPr>
            </w:pPr>
            <w:r w:rsidRPr="00C5098A">
              <w:rPr>
                <w:rFonts w:cs="Arial"/>
                <w:sz w:val="16"/>
                <w:szCs w:val="16"/>
              </w:rPr>
              <w:t>15</w:t>
            </w:r>
          </w:p>
        </w:tc>
      </w:tr>
      <w:tr w:rsidR="00557CA4" w:rsidRPr="00C5098A" w14:paraId="00BA96B7"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1F57678"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CEACEA" w14:textId="77777777" w:rsidR="00557CA4" w:rsidRPr="00C5098A" w:rsidRDefault="00557CA4" w:rsidP="00080215">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43</w:t>
            </w:r>
          </w:p>
          <w:p w14:paraId="03CC6640" w14:textId="77777777" w:rsidR="00557CA4" w:rsidRPr="00C5098A" w:rsidRDefault="00557CA4" w:rsidP="00080215">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7B658A"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F33321"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FD4437"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22ED9E7"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6A70B9"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734213" w14:textId="77777777" w:rsidR="00557CA4" w:rsidRPr="00C5098A" w:rsidRDefault="00557CA4" w:rsidP="00080215">
            <w:pPr>
              <w:pStyle w:val="TAC"/>
              <w:rPr>
                <w:rFonts w:cs="Arial"/>
                <w:sz w:val="16"/>
                <w:szCs w:val="16"/>
              </w:rPr>
            </w:pPr>
            <w:r w:rsidRPr="00C5098A">
              <w:rPr>
                <w:rFonts w:cs="Arial"/>
                <w:sz w:val="16"/>
                <w:szCs w:val="16"/>
              </w:rPr>
              <w:t>2</w:t>
            </w:r>
          </w:p>
        </w:tc>
      </w:tr>
      <w:tr w:rsidR="00CF7387" w:rsidRPr="00C5098A" w14:paraId="5AC7B61F" w14:textId="77777777" w:rsidTr="003C7BC7">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1134ACB8" w14:textId="77777777" w:rsidR="00CF7387" w:rsidRPr="00C5098A" w:rsidRDefault="00CF7387" w:rsidP="00080215">
            <w:pPr>
              <w:pStyle w:val="TAC"/>
              <w:rPr>
                <w:rFonts w:cs="Arial"/>
                <w:sz w:val="16"/>
                <w:szCs w:val="16"/>
              </w:rPr>
            </w:pPr>
            <w:r w:rsidRPr="00C5098A">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CD2D834" w14:textId="77777777" w:rsidR="00CF7387" w:rsidRPr="00C5098A" w:rsidRDefault="00CF7387" w:rsidP="00080215">
            <w:pPr>
              <w:pStyle w:val="TAL"/>
              <w:rPr>
                <w:rFonts w:cs="Arial"/>
                <w:sz w:val="16"/>
                <w:szCs w:val="16"/>
                <w:lang w:eastAsia="zh-CN"/>
              </w:rPr>
            </w:pPr>
            <w:r w:rsidRPr="00C5098A">
              <w:rPr>
                <w:rFonts w:cs="Arial"/>
                <w:sz w:val="16"/>
                <w:szCs w:val="16"/>
              </w:rPr>
              <w:t>E-UTRA Band 1, 5, 7, 8, 11, 18, 19, 20, 21, 26, 27, 28, 31, 32, 33, 34, 38, 39, 40, 41, 43, 44</w:t>
            </w:r>
            <w:r w:rsidRPr="00C5098A">
              <w:rPr>
                <w:rFonts w:cs="Arial"/>
                <w:sz w:val="16"/>
                <w:szCs w:val="16"/>
                <w:lang w:eastAsia="zh-CN"/>
              </w:rPr>
              <w:t>, 45</w:t>
            </w:r>
            <w:r w:rsidRPr="00C5098A">
              <w:rPr>
                <w:rFonts w:cs="Arial"/>
                <w:sz w:val="16"/>
                <w:szCs w:val="16"/>
              </w:rPr>
              <w:t>, 50, 51, 65, 67, 68, 69, 72, 73,74, 75, 76, 87, 88</w:t>
            </w:r>
          </w:p>
          <w:p w14:paraId="2FBCFB33" w14:textId="77777777" w:rsidR="00CF7387" w:rsidRPr="00C5098A" w:rsidRDefault="00CF7387" w:rsidP="00080215">
            <w:pPr>
              <w:pStyle w:val="TAL"/>
              <w:rPr>
                <w:rFonts w:cs="Arial"/>
                <w:sz w:val="16"/>
                <w:szCs w:val="16"/>
              </w:rPr>
            </w:pPr>
            <w:r w:rsidRPr="00C5098A">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FDAD7A"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F510A0"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8BB08D"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00F6AE"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042297"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8AFC93C" w14:textId="77777777" w:rsidR="00CF7387" w:rsidRPr="00C5098A" w:rsidRDefault="00CF7387" w:rsidP="00080215">
            <w:pPr>
              <w:pStyle w:val="TAC"/>
              <w:rPr>
                <w:rFonts w:cs="Arial"/>
                <w:sz w:val="16"/>
                <w:szCs w:val="16"/>
              </w:rPr>
            </w:pPr>
          </w:p>
        </w:tc>
      </w:tr>
      <w:tr w:rsidR="00CF7387" w:rsidRPr="00C5098A" w14:paraId="6DA64BE7" w14:textId="77777777" w:rsidTr="003C7BC7">
        <w:trPr>
          <w:gridAfter w:val="1"/>
          <w:wAfter w:w="6" w:type="dxa"/>
          <w:trHeight w:val="225"/>
          <w:jc w:val="center"/>
        </w:trPr>
        <w:tc>
          <w:tcPr>
            <w:tcW w:w="958" w:type="dxa"/>
            <w:vMerge/>
            <w:tcBorders>
              <w:left w:val="single" w:sz="4" w:space="0" w:color="auto"/>
              <w:right w:val="single" w:sz="6" w:space="0" w:color="auto"/>
            </w:tcBorders>
            <w:vAlign w:val="center"/>
            <w:hideMark/>
          </w:tcPr>
          <w:p w14:paraId="3AA2AD5C"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E1840F" w14:textId="77777777" w:rsidR="00CF7387" w:rsidRPr="00C5098A" w:rsidRDefault="00CF7387" w:rsidP="00080215">
            <w:pPr>
              <w:pStyle w:val="TAL"/>
              <w:rPr>
                <w:rFonts w:cs="Arial"/>
                <w:sz w:val="16"/>
                <w:szCs w:val="16"/>
              </w:rPr>
            </w:pPr>
            <w:r w:rsidRPr="00C5098A">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3DA90"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34991D"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E29600"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1A134C6"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72614E"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0BAADA" w14:textId="77777777" w:rsidR="00CF7387" w:rsidRPr="00C5098A" w:rsidRDefault="00CF7387" w:rsidP="00080215">
            <w:pPr>
              <w:pStyle w:val="TAC"/>
              <w:rPr>
                <w:rFonts w:cs="Arial"/>
                <w:sz w:val="16"/>
                <w:szCs w:val="16"/>
              </w:rPr>
            </w:pPr>
            <w:r w:rsidRPr="00C5098A">
              <w:rPr>
                <w:rFonts w:cs="Arial"/>
                <w:sz w:val="16"/>
                <w:szCs w:val="16"/>
              </w:rPr>
              <w:t>15</w:t>
            </w:r>
          </w:p>
        </w:tc>
      </w:tr>
      <w:tr w:rsidR="00CF7387" w:rsidRPr="00C5098A" w14:paraId="575487AB" w14:textId="77777777" w:rsidTr="003C7BC7">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1FBACD8A"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6BDAE8" w14:textId="77777777" w:rsidR="00CF7387" w:rsidRPr="00C5098A" w:rsidRDefault="00CF7387" w:rsidP="00080215">
            <w:pPr>
              <w:pStyle w:val="TAL"/>
              <w:rPr>
                <w:rFonts w:cs="Arial"/>
                <w:sz w:val="16"/>
                <w:szCs w:val="16"/>
                <w:lang w:eastAsia="zh-CN"/>
              </w:rPr>
            </w:pPr>
            <w:r w:rsidRPr="00C5098A">
              <w:rPr>
                <w:rFonts w:cs="Arial"/>
                <w:sz w:val="16"/>
                <w:szCs w:val="16"/>
              </w:rPr>
              <w:t>E-UTRA Band 22, 42, 52</w:t>
            </w:r>
          </w:p>
          <w:p w14:paraId="30B9E3D4" w14:textId="77777777" w:rsidR="00CF7387" w:rsidRPr="00C5098A" w:rsidRDefault="00CF7387" w:rsidP="00080215">
            <w:pPr>
              <w:pStyle w:val="TAL"/>
              <w:rPr>
                <w:rFonts w:cs="Arial"/>
                <w:sz w:val="16"/>
                <w:szCs w:val="16"/>
              </w:rPr>
            </w:pPr>
            <w:r w:rsidRPr="00C5098A">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6604EB"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D7A175"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59E988"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560F320"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5C01F8"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C45DF0" w14:textId="77777777" w:rsidR="00CF7387" w:rsidRPr="00C5098A" w:rsidRDefault="00CF7387" w:rsidP="00080215">
            <w:pPr>
              <w:pStyle w:val="TAC"/>
              <w:rPr>
                <w:rFonts w:cs="Arial"/>
                <w:sz w:val="16"/>
                <w:szCs w:val="16"/>
              </w:rPr>
            </w:pPr>
            <w:r w:rsidRPr="00C5098A">
              <w:rPr>
                <w:rFonts w:cs="Arial"/>
                <w:sz w:val="16"/>
                <w:szCs w:val="16"/>
              </w:rPr>
              <w:t>2</w:t>
            </w:r>
          </w:p>
        </w:tc>
      </w:tr>
      <w:tr w:rsidR="00557CA4" w:rsidRPr="00C5098A" w:rsidDel="00CF7387" w14:paraId="6F1401C4" w14:textId="7390587E" w:rsidTr="00CF7387">
        <w:trPr>
          <w:gridAfter w:val="1"/>
          <w:wAfter w:w="6" w:type="dxa"/>
          <w:trHeight w:val="225"/>
          <w:jc w:val="center"/>
          <w:del w:id="51" w:author="ZTE-Ma Zhifeng" w:date="2025-11-03T22:18:00Z"/>
        </w:trPr>
        <w:tc>
          <w:tcPr>
            <w:tcW w:w="958" w:type="dxa"/>
            <w:tcBorders>
              <w:top w:val="single" w:sz="6" w:space="0" w:color="auto"/>
              <w:left w:val="single" w:sz="4" w:space="0" w:color="auto"/>
              <w:bottom w:val="single" w:sz="6" w:space="0" w:color="auto"/>
              <w:right w:val="single" w:sz="6" w:space="0" w:color="auto"/>
            </w:tcBorders>
            <w:vAlign w:val="center"/>
            <w:hideMark/>
          </w:tcPr>
          <w:p w14:paraId="60E58FE6" w14:textId="3E2D8DE5" w:rsidR="00557CA4" w:rsidRPr="00C5098A" w:rsidDel="00CF7387" w:rsidRDefault="00557CA4" w:rsidP="00080215">
            <w:pPr>
              <w:spacing w:after="0"/>
              <w:rPr>
                <w:del w:id="52" w:author="ZTE-Ma Zhifeng" w:date="2025-11-03T22:1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1CE5028" w14:textId="74A96F1E" w:rsidR="00557CA4" w:rsidRPr="00C5098A" w:rsidDel="00CF7387" w:rsidRDefault="00557CA4" w:rsidP="00080215">
            <w:pPr>
              <w:pStyle w:val="TAL"/>
              <w:rPr>
                <w:del w:id="53" w:author="ZTE-Ma Zhifeng" w:date="2025-11-03T22:18:00Z"/>
                <w:rFonts w:cs="Arial"/>
                <w:sz w:val="16"/>
                <w:szCs w:val="16"/>
              </w:rPr>
            </w:pPr>
            <w:del w:id="54" w:author="ZTE-Ma Zhifeng" w:date="2025-11-03T21:49: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42E5F40F" w14:textId="2318C571" w:rsidR="00557CA4" w:rsidRPr="00C5098A" w:rsidDel="00CF7387" w:rsidRDefault="00557CA4" w:rsidP="00080215">
            <w:pPr>
              <w:pStyle w:val="TAR"/>
              <w:rPr>
                <w:del w:id="55" w:author="ZTE-Ma Zhifeng" w:date="2025-11-03T22:18:00Z"/>
                <w:rFonts w:cs="Arial"/>
                <w:sz w:val="16"/>
                <w:szCs w:val="16"/>
              </w:rPr>
            </w:pPr>
            <w:del w:id="56" w:author="ZTE-Ma Zhifeng" w:date="2025-11-03T21:49: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0AD0C203" w14:textId="085B3720" w:rsidR="00557CA4" w:rsidRPr="00C5098A" w:rsidDel="00CF7387" w:rsidRDefault="00557CA4" w:rsidP="00080215">
            <w:pPr>
              <w:pStyle w:val="TAC"/>
              <w:rPr>
                <w:del w:id="57" w:author="ZTE-Ma Zhifeng" w:date="2025-11-03T22:18:00Z"/>
                <w:rFonts w:cs="Arial"/>
                <w:sz w:val="16"/>
                <w:szCs w:val="16"/>
              </w:rPr>
            </w:pPr>
            <w:del w:id="58" w:author="ZTE-Ma Zhifeng" w:date="2025-11-03T21:49: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05AFA969" w14:textId="2E5E8D82" w:rsidR="00557CA4" w:rsidRPr="00C5098A" w:rsidDel="00CF7387" w:rsidRDefault="00557CA4" w:rsidP="00080215">
            <w:pPr>
              <w:pStyle w:val="TAL"/>
              <w:rPr>
                <w:del w:id="59" w:author="ZTE-Ma Zhifeng" w:date="2025-11-03T22:18:00Z"/>
                <w:rFonts w:cs="Arial"/>
                <w:sz w:val="16"/>
                <w:szCs w:val="16"/>
              </w:rPr>
            </w:pPr>
            <w:del w:id="60" w:author="ZTE-Ma Zhifeng" w:date="2025-11-03T21:49: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3F02DD16" w14:textId="7C67879E" w:rsidR="00557CA4" w:rsidRPr="00C5098A" w:rsidDel="00CF7387" w:rsidRDefault="00557CA4" w:rsidP="00080215">
            <w:pPr>
              <w:pStyle w:val="TAC"/>
              <w:rPr>
                <w:del w:id="61" w:author="ZTE-Ma Zhifeng" w:date="2025-11-03T22:18:00Z"/>
                <w:rFonts w:cs="Arial"/>
                <w:sz w:val="16"/>
                <w:szCs w:val="16"/>
              </w:rPr>
            </w:pPr>
            <w:del w:id="62" w:author="ZTE-Ma Zhifeng" w:date="2025-11-03T21:49: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6BE87AD1" w14:textId="2ACABEF9" w:rsidR="00557CA4" w:rsidRPr="00C5098A" w:rsidDel="00CF7387" w:rsidRDefault="00557CA4" w:rsidP="00080215">
            <w:pPr>
              <w:pStyle w:val="TAC"/>
              <w:rPr>
                <w:del w:id="63" w:author="ZTE-Ma Zhifeng" w:date="2025-11-03T22:18:00Z"/>
                <w:rFonts w:cs="Arial"/>
                <w:sz w:val="16"/>
                <w:szCs w:val="16"/>
              </w:rPr>
            </w:pPr>
            <w:del w:id="64" w:author="ZTE-Ma Zhifeng" w:date="2025-11-03T21:49: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BC9E5C" w14:textId="3F0D12A0" w:rsidR="00557CA4" w:rsidRPr="00C5098A" w:rsidDel="00CF7387" w:rsidRDefault="00557CA4" w:rsidP="00080215">
            <w:pPr>
              <w:pStyle w:val="TAC"/>
              <w:rPr>
                <w:del w:id="65" w:author="ZTE-Ma Zhifeng" w:date="2025-11-03T22:18:00Z"/>
                <w:rFonts w:cs="Arial"/>
                <w:sz w:val="16"/>
                <w:szCs w:val="16"/>
              </w:rPr>
            </w:pPr>
          </w:p>
        </w:tc>
      </w:tr>
      <w:tr w:rsidR="00557CA4" w:rsidRPr="00C5098A" w14:paraId="6B461FC1"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D94ADF1" w14:textId="77777777" w:rsidR="00557CA4" w:rsidRPr="00C5098A" w:rsidRDefault="00557CA4" w:rsidP="00080215">
            <w:pPr>
              <w:pStyle w:val="TAC"/>
              <w:rPr>
                <w:rFonts w:cs="Arial"/>
                <w:sz w:val="16"/>
                <w:szCs w:val="16"/>
              </w:rPr>
            </w:pPr>
            <w:r w:rsidRPr="00C5098A">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BE1EC8F" w14:textId="77777777" w:rsidR="00557CA4" w:rsidRPr="00C5098A" w:rsidRDefault="00557CA4" w:rsidP="00080215">
            <w:pPr>
              <w:pStyle w:val="TAL"/>
              <w:rPr>
                <w:rFonts w:cs="Arial"/>
                <w:sz w:val="16"/>
                <w:szCs w:val="16"/>
              </w:rPr>
            </w:pPr>
            <w:r w:rsidRPr="00C5098A">
              <w:rPr>
                <w:rFonts w:cs="Arial"/>
                <w:sz w:val="16"/>
                <w:szCs w:val="16"/>
              </w:rPr>
              <w:t>E-UTRA Band 2, 4, 5, 7, 12, 13, 14, 17</w:t>
            </w:r>
            <w:r w:rsidRPr="00C5098A">
              <w:rPr>
                <w:rFonts w:cs="Arial"/>
                <w:sz w:val="16"/>
                <w:szCs w:val="16"/>
                <w:lang w:eastAsia="zh-CN"/>
              </w:rPr>
              <w:t xml:space="preserve">, 24, 25, 26, 27, </w:t>
            </w:r>
            <w:r w:rsidRPr="00C5098A">
              <w:rPr>
                <w:rFonts w:cs="Arial"/>
                <w:sz w:val="16"/>
                <w:szCs w:val="16"/>
              </w:rPr>
              <w:t xml:space="preserve">28, 29, 30, </w:t>
            </w:r>
            <w:r w:rsidRPr="00C5098A">
              <w:rPr>
                <w:rFonts w:cs="Arial"/>
                <w:sz w:val="16"/>
                <w:szCs w:val="16"/>
                <w:lang w:eastAsia="zh-CN"/>
              </w:rPr>
              <w:t xml:space="preserve">41, 43, 48, 50, 51, </w:t>
            </w:r>
            <w:r w:rsidRPr="00C5098A">
              <w:rPr>
                <w:rFonts w:cs="Arial"/>
                <w:sz w:val="16"/>
                <w:szCs w:val="16"/>
              </w:rPr>
              <w:t>53,</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3D2D73"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05663A"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2F838E"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D6B92C"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8ABDFA"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A6F65D" w14:textId="77777777" w:rsidR="00557CA4" w:rsidRPr="00C5098A" w:rsidRDefault="00557CA4" w:rsidP="00080215">
            <w:pPr>
              <w:pStyle w:val="TAC"/>
              <w:rPr>
                <w:rFonts w:cs="Arial"/>
                <w:sz w:val="16"/>
                <w:szCs w:val="16"/>
              </w:rPr>
            </w:pPr>
          </w:p>
        </w:tc>
      </w:tr>
      <w:tr w:rsidR="00557CA4" w:rsidRPr="00C5098A" w14:paraId="1278C5D1" w14:textId="77777777" w:rsidTr="00080215">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3D245F"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A95B0E" w14:textId="77777777" w:rsidR="00557CA4" w:rsidRPr="00C5098A" w:rsidRDefault="00557CA4" w:rsidP="00080215">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42,</w:t>
            </w:r>
          </w:p>
          <w:p w14:paraId="0C16FC62" w14:textId="77777777" w:rsidR="00557CA4" w:rsidRPr="00C5098A" w:rsidRDefault="00557CA4" w:rsidP="00080215">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DCFC56"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C96D0D"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693E39"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284FAE2"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997DCE"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7C092C" w14:textId="77777777" w:rsidR="00557CA4" w:rsidRPr="00C5098A" w:rsidRDefault="00557CA4" w:rsidP="00080215">
            <w:pPr>
              <w:pStyle w:val="TAC"/>
              <w:rPr>
                <w:rFonts w:cs="Arial"/>
                <w:sz w:val="16"/>
                <w:szCs w:val="16"/>
              </w:rPr>
            </w:pPr>
            <w:r w:rsidRPr="00C5098A">
              <w:rPr>
                <w:rFonts w:cs="Arial"/>
                <w:sz w:val="16"/>
                <w:szCs w:val="16"/>
              </w:rPr>
              <w:t>2</w:t>
            </w:r>
          </w:p>
        </w:tc>
      </w:tr>
      <w:tr w:rsidR="00CF7387" w:rsidRPr="00C5098A" w14:paraId="009FEED1" w14:textId="77777777" w:rsidTr="000846E0">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3E498B76" w14:textId="77777777" w:rsidR="00CF7387" w:rsidRPr="00C5098A" w:rsidRDefault="00CF7387" w:rsidP="00080215">
            <w:pPr>
              <w:pStyle w:val="TAC"/>
              <w:rPr>
                <w:rFonts w:cs="Arial"/>
                <w:sz w:val="16"/>
                <w:szCs w:val="16"/>
              </w:rPr>
            </w:pPr>
            <w:r w:rsidRPr="00C5098A">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67811F9" w14:textId="77777777" w:rsidR="00CF7387" w:rsidRPr="00C5098A" w:rsidRDefault="00CF7387" w:rsidP="00080215">
            <w:pPr>
              <w:pStyle w:val="TAL"/>
              <w:rPr>
                <w:rFonts w:cs="Arial"/>
                <w:sz w:val="16"/>
                <w:szCs w:val="16"/>
              </w:rPr>
            </w:pPr>
            <w:r w:rsidRPr="00C5098A">
              <w:rPr>
                <w:rFonts w:cs="Arial"/>
                <w:sz w:val="16"/>
                <w:szCs w:val="16"/>
              </w:rPr>
              <w:t>E-UTRA Band 1, 2, 3, 4, 5, 7, 8, 12, 13, 14, 17, 24, 25, 28, 29, 30, 31, 34, 38, 40, 42, 43</w:t>
            </w:r>
            <w:r w:rsidRPr="00C5098A">
              <w:rPr>
                <w:rFonts w:cs="Arial"/>
                <w:sz w:val="16"/>
                <w:szCs w:val="16"/>
                <w:lang w:eastAsia="zh-CN"/>
              </w:rPr>
              <w:t>, 45</w:t>
            </w:r>
            <w:r w:rsidRPr="00C5098A">
              <w:rPr>
                <w:rFonts w:cs="Arial"/>
                <w:sz w:val="16"/>
                <w:szCs w:val="16"/>
              </w:rPr>
              <w:t>, 48, 50, 51, 65, 66, 70</w:t>
            </w:r>
            <w:r w:rsidRPr="00C5098A">
              <w:rPr>
                <w:rFonts w:cs="Arial"/>
                <w:sz w:val="16"/>
                <w:szCs w:val="16"/>
                <w:lang w:eastAsia="zh-CN"/>
              </w:rPr>
              <w:t>, 71</w:t>
            </w:r>
            <w:r w:rsidRPr="00C5098A">
              <w:rPr>
                <w:rFonts w:cs="Arial"/>
                <w:sz w:val="16"/>
                <w:szCs w:val="16"/>
              </w:rPr>
              <w:t>, 73,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64AB5"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7CE601"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90B5E9"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9FAE19"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E6B1B4"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3BF7D7" w14:textId="77777777" w:rsidR="00CF7387" w:rsidRPr="00C5098A" w:rsidRDefault="00CF7387" w:rsidP="00080215">
            <w:pPr>
              <w:pStyle w:val="TAC"/>
              <w:rPr>
                <w:rFonts w:cs="Arial"/>
                <w:sz w:val="16"/>
                <w:szCs w:val="16"/>
              </w:rPr>
            </w:pPr>
          </w:p>
        </w:tc>
      </w:tr>
      <w:tr w:rsidR="00CF7387" w:rsidRPr="00C5098A" w14:paraId="75CDCF8C" w14:textId="77777777" w:rsidTr="000846E0">
        <w:trPr>
          <w:gridAfter w:val="1"/>
          <w:wAfter w:w="6" w:type="dxa"/>
          <w:trHeight w:val="225"/>
          <w:jc w:val="center"/>
        </w:trPr>
        <w:tc>
          <w:tcPr>
            <w:tcW w:w="958" w:type="dxa"/>
            <w:vMerge/>
            <w:tcBorders>
              <w:left w:val="single" w:sz="4" w:space="0" w:color="auto"/>
              <w:right w:val="single" w:sz="6" w:space="0" w:color="auto"/>
            </w:tcBorders>
            <w:vAlign w:val="center"/>
            <w:hideMark/>
          </w:tcPr>
          <w:p w14:paraId="12997735"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7EF756" w14:textId="77777777" w:rsidR="00CF7387" w:rsidRPr="00C5098A" w:rsidRDefault="00CF7387" w:rsidP="00080215">
            <w:pPr>
              <w:pStyle w:val="TAL"/>
              <w:rPr>
                <w:rFonts w:cs="Arial"/>
                <w:sz w:val="16"/>
                <w:szCs w:val="16"/>
              </w:rPr>
            </w:pPr>
            <w:r w:rsidRPr="00C5098A">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E35D5F" w14:textId="77777777" w:rsidR="00CF7387" w:rsidRPr="00C5098A" w:rsidRDefault="00CF7387" w:rsidP="00080215">
            <w:pPr>
              <w:pStyle w:val="TAR"/>
              <w:rPr>
                <w:rFonts w:cs="Arial"/>
                <w:sz w:val="16"/>
                <w:szCs w:val="16"/>
              </w:rPr>
            </w:pPr>
            <w:r w:rsidRPr="00C5098A">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81CD67"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B1E04F" w14:textId="77777777" w:rsidR="00CF7387" w:rsidRPr="00C5098A" w:rsidRDefault="00CF7387" w:rsidP="00080215">
            <w:pPr>
              <w:pStyle w:val="TAL"/>
              <w:rPr>
                <w:rFonts w:cs="Arial"/>
                <w:sz w:val="16"/>
                <w:szCs w:val="16"/>
              </w:rPr>
            </w:pPr>
            <w:r w:rsidRPr="00C5098A">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F6DBCA" w14:textId="77777777" w:rsidR="00CF7387" w:rsidRPr="00C5098A" w:rsidRDefault="00CF7387" w:rsidP="00080215">
            <w:pPr>
              <w:pStyle w:val="TAC"/>
              <w:rPr>
                <w:rFonts w:cs="Arial"/>
                <w:sz w:val="16"/>
                <w:szCs w:val="16"/>
              </w:rPr>
            </w:pPr>
            <w:r w:rsidRPr="00C5098A">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5AAADA"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593833" w14:textId="77777777" w:rsidR="00CF7387" w:rsidRPr="00C5098A" w:rsidRDefault="00CF7387" w:rsidP="00080215">
            <w:pPr>
              <w:pStyle w:val="TAC"/>
              <w:rPr>
                <w:rFonts w:cs="Arial"/>
                <w:sz w:val="16"/>
                <w:szCs w:val="16"/>
              </w:rPr>
            </w:pPr>
          </w:p>
        </w:tc>
      </w:tr>
      <w:tr w:rsidR="00CF7387" w:rsidRPr="00C5098A" w14:paraId="052837ED" w14:textId="77777777" w:rsidTr="000846E0">
        <w:trPr>
          <w:gridAfter w:val="1"/>
          <w:wAfter w:w="6" w:type="dxa"/>
          <w:trHeight w:val="225"/>
          <w:jc w:val="center"/>
        </w:trPr>
        <w:tc>
          <w:tcPr>
            <w:tcW w:w="958" w:type="dxa"/>
            <w:vMerge/>
            <w:tcBorders>
              <w:left w:val="single" w:sz="4" w:space="0" w:color="auto"/>
              <w:right w:val="single" w:sz="6" w:space="0" w:color="auto"/>
            </w:tcBorders>
            <w:vAlign w:val="center"/>
            <w:hideMark/>
          </w:tcPr>
          <w:p w14:paraId="73A01196"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CF9EB4" w14:textId="77777777" w:rsidR="00CF7387" w:rsidRPr="00C5098A" w:rsidRDefault="00CF7387" w:rsidP="00080215">
            <w:pPr>
              <w:pStyle w:val="TAL"/>
              <w:rPr>
                <w:rFonts w:cs="Arial"/>
                <w:sz w:val="16"/>
                <w:szCs w:val="16"/>
                <w:lang w:eastAsia="zh-CN"/>
              </w:rPr>
            </w:pPr>
            <w:r w:rsidRPr="00C5098A">
              <w:rPr>
                <w:rFonts w:cs="Arial"/>
                <w:sz w:val="16"/>
                <w:szCs w:val="16"/>
                <w:lang w:eastAsia="zh-CN"/>
              </w:rPr>
              <w:t>E-UTRA Band 41</w:t>
            </w:r>
            <w:r w:rsidRPr="00C5098A">
              <w:rPr>
                <w:rFonts w:cs="Arial"/>
                <w:sz w:val="16"/>
                <w:szCs w:val="16"/>
              </w:rPr>
              <w:t>, 52, 53, 54</w:t>
            </w:r>
          </w:p>
          <w:p w14:paraId="5E0838EE" w14:textId="77777777" w:rsidR="00CF7387" w:rsidRPr="00C5098A" w:rsidRDefault="00CF7387" w:rsidP="00080215">
            <w:pPr>
              <w:pStyle w:val="TAL"/>
              <w:rPr>
                <w:rFonts w:cs="Arial"/>
                <w:sz w:val="16"/>
                <w:szCs w:val="16"/>
              </w:rPr>
            </w:pPr>
            <w:r w:rsidRPr="00C5098A">
              <w:rPr>
                <w:sz w:val="16"/>
                <w:szCs w:val="16"/>
              </w:rPr>
              <w:t>NR Band n77, n78</w:t>
            </w:r>
            <w:r w:rsidRPr="00C5098A">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CDE9F"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7563A2"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C3103"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714742"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C7A2E5"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C0DE97" w14:textId="77777777" w:rsidR="00CF7387" w:rsidRPr="00C5098A" w:rsidRDefault="00CF7387" w:rsidP="00080215">
            <w:pPr>
              <w:pStyle w:val="TAC"/>
              <w:rPr>
                <w:rFonts w:cs="Arial"/>
                <w:sz w:val="16"/>
                <w:szCs w:val="16"/>
              </w:rPr>
            </w:pPr>
            <w:r w:rsidRPr="00C5098A">
              <w:rPr>
                <w:rFonts w:cs="Arial"/>
                <w:sz w:val="16"/>
                <w:szCs w:val="16"/>
              </w:rPr>
              <w:t>2</w:t>
            </w:r>
          </w:p>
        </w:tc>
      </w:tr>
      <w:tr w:rsidR="00CF7387" w:rsidRPr="00C5098A" w14:paraId="7C845745" w14:textId="77777777" w:rsidTr="000846E0">
        <w:trPr>
          <w:gridAfter w:val="1"/>
          <w:wAfter w:w="6" w:type="dxa"/>
          <w:trHeight w:val="225"/>
          <w:jc w:val="center"/>
        </w:trPr>
        <w:tc>
          <w:tcPr>
            <w:tcW w:w="958" w:type="dxa"/>
            <w:vMerge/>
            <w:tcBorders>
              <w:left w:val="single" w:sz="4" w:space="0" w:color="auto"/>
              <w:right w:val="single" w:sz="6" w:space="0" w:color="auto"/>
            </w:tcBorders>
            <w:vAlign w:val="center"/>
            <w:hideMark/>
          </w:tcPr>
          <w:p w14:paraId="72F6363E"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8BDCBC" w14:textId="77777777" w:rsidR="00CF7387" w:rsidRPr="00C5098A" w:rsidRDefault="00CF7387" w:rsidP="00080215">
            <w:pPr>
              <w:pStyle w:val="TAL"/>
              <w:rPr>
                <w:rFonts w:cs="Arial"/>
                <w:sz w:val="16"/>
                <w:szCs w:val="16"/>
                <w:lang w:eastAsia="zh-CN"/>
              </w:rPr>
            </w:pPr>
            <w:r w:rsidRPr="00C5098A">
              <w:rPr>
                <w:rFonts w:cs="Arial"/>
                <w:sz w:val="16"/>
                <w:szCs w:val="16"/>
                <w:lang w:eastAsia="zh-CN"/>
              </w:rPr>
              <w:t xml:space="preserve">E-UTRA Band </w:t>
            </w:r>
            <w:r w:rsidRPr="00C5098A">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A00E03"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464A48"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9C60AF"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35D9B7" w14:textId="77777777" w:rsidR="00CF7387" w:rsidRPr="00C5098A" w:rsidRDefault="00CF7387" w:rsidP="00080215">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EE0789"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A40C9A" w14:textId="77777777" w:rsidR="00CF7387" w:rsidRPr="00C5098A" w:rsidRDefault="00CF7387" w:rsidP="00080215">
            <w:pPr>
              <w:pStyle w:val="TAC"/>
              <w:rPr>
                <w:rFonts w:cs="Arial"/>
                <w:sz w:val="16"/>
                <w:szCs w:val="16"/>
              </w:rPr>
            </w:pPr>
            <w:r w:rsidRPr="00C5098A">
              <w:rPr>
                <w:rFonts w:cs="Arial"/>
                <w:sz w:val="16"/>
                <w:szCs w:val="16"/>
              </w:rPr>
              <w:t>39</w:t>
            </w:r>
          </w:p>
        </w:tc>
      </w:tr>
      <w:tr w:rsidR="00CF7387" w:rsidRPr="00C5098A" w14:paraId="14F4E39A" w14:textId="77777777" w:rsidTr="000846E0">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7C14DE69"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A55529" w14:textId="77777777" w:rsidR="00CF7387" w:rsidRPr="00C5098A" w:rsidRDefault="00CF7387" w:rsidP="00080215">
            <w:pPr>
              <w:pStyle w:val="TAL"/>
              <w:rPr>
                <w:rFonts w:cs="Arial"/>
                <w:sz w:val="16"/>
                <w:szCs w:val="16"/>
                <w:lang w:eastAsia="zh-CN"/>
              </w:rPr>
            </w:pPr>
            <w:r w:rsidRPr="00C5098A">
              <w:rPr>
                <w:rFonts w:cs="Arial"/>
                <w:sz w:val="16"/>
                <w:szCs w:val="16"/>
                <w:lang w:eastAsia="zh-CN"/>
              </w:rPr>
              <w:t xml:space="preserve">E-UTRA Band </w:t>
            </w:r>
            <w:r w:rsidRPr="00C5098A">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C0D8D7"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4B8CDD"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7F58B"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D43A7B1"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85151B"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87848D" w14:textId="77777777" w:rsidR="00CF7387" w:rsidRPr="00C5098A" w:rsidRDefault="00CF7387" w:rsidP="00080215">
            <w:pPr>
              <w:pStyle w:val="TAC"/>
              <w:rPr>
                <w:rFonts w:cs="Arial"/>
                <w:sz w:val="16"/>
                <w:szCs w:val="16"/>
              </w:rPr>
            </w:pPr>
            <w:r w:rsidRPr="00C5098A">
              <w:rPr>
                <w:rFonts w:cs="Arial"/>
                <w:sz w:val="16"/>
                <w:szCs w:val="16"/>
              </w:rPr>
              <w:t>39</w:t>
            </w:r>
          </w:p>
        </w:tc>
      </w:tr>
      <w:tr w:rsidR="00557CA4" w:rsidRPr="00C5098A" w:rsidDel="00CF7387" w14:paraId="74C9DD44" w14:textId="47C907B2" w:rsidTr="00CF7387">
        <w:trPr>
          <w:gridAfter w:val="1"/>
          <w:wAfter w:w="6" w:type="dxa"/>
          <w:trHeight w:val="225"/>
          <w:jc w:val="center"/>
          <w:del w:id="66" w:author="ZTE-Ma Zhifeng" w:date="2025-11-03T22:19:00Z"/>
        </w:trPr>
        <w:tc>
          <w:tcPr>
            <w:tcW w:w="958" w:type="dxa"/>
            <w:tcBorders>
              <w:top w:val="single" w:sz="6" w:space="0" w:color="auto"/>
              <w:left w:val="single" w:sz="4" w:space="0" w:color="auto"/>
              <w:bottom w:val="single" w:sz="6" w:space="0" w:color="auto"/>
              <w:right w:val="single" w:sz="6" w:space="0" w:color="auto"/>
            </w:tcBorders>
            <w:vAlign w:val="center"/>
            <w:hideMark/>
          </w:tcPr>
          <w:p w14:paraId="11CC3E46" w14:textId="3B7E58F3" w:rsidR="00557CA4" w:rsidRPr="00C5098A" w:rsidDel="00CF7387" w:rsidRDefault="00557CA4" w:rsidP="00080215">
            <w:pPr>
              <w:spacing w:after="0"/>
              <w:rPr>
                <w:del w:id="67" w:author="ZTE-Ma Zhifeng" w:date="2025-11-03T22:1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37DC72A" w14:textId="792737C4" w:rsidR="00557CA4" w:rsidRPr="00C5098A" w:rsidDel="00CF7387" w:rsidRDefault="00557CA4" w:rsidP="00080215">
            <w:pPr>
              <w:pStyle w:val="TAL"/>
              <w:rPr>
                <w:del w:id="68" w:author="ZTE-Ma Zhifeng" w:date="2025-11-03T22:19:00Z"/>
                <w:rFonts w:cs="Arial"/>
                <w:sz w:val="16"/>
                <w:szCs w:val="16"/>
                <w:lang w:eastAsia="zh-CN"/>
              </w:rPr>
            </w:pPr>
            <w:del w:id="69" w:author="ZTE-Ma Zhifeng" w:date="2025-11-03T21:50: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6B4E77E3" w14:textId="70936412" w:rsidR="00557CA4" w:rsidRPr="00C5098A" w:rsidDel="00CF7387" w:rsidRDefault="00557CA4" w:rsidP="00080215">
            <w:pPr>
              <w:pStyle w:val="TAR"/>
              <w:rPr>
                <w:del w:id="70" w:author="ZTE-Ma Zhifeng" w:date="2025-11-03T22:19:00Z"/>
                <w:rFonts w:cs="Arial"/>
                <w:sz w:val="16"/>
                <w:szCs w:val="16"/>
              </w:rPr>
            </w:pPr>
            <w:del w:id="71" w:author="ZTE-Ma Zhifeng" w:date="2025-11-03T21:50: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3C5A334E" w14:textId="6172E8C5" w:rsidR="00557CA4" w:rsidRPr="00C5098A" w:rsidDel="00CF7387" w:rsidRDefault="00557CA4" w:rsidP="00080215">
            <w:pPr>
              <w:pStyle w:val="TAC"/>
              <w:rPr>
                <w:del w:id="72" w:author="ZTE-Ma Zhifeng" w:date="2025-11-03T22:19:00Z"/>
                <w:rFonts w:cs="Arial"/>
                <w:sz w:val="16"/>
                <w:szCs w:val="16"/>
              </w:rPr>
            </w:pPr>
            <w:del w:id="73" w:author="ZTE-Ma Zhifeng" w:date="2025-11-03T21:50: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6B6F0A47" w14:textId="1058AC81" w:rsidR="00557CA4" w:rsidRPr="00C5098A" w:rsidDel="00CF7387" w:rsidRDefault="00557CA4" w:rsidP="00080215">
            <w:pPr>
              <w:pStyle w:val="TAL"/>
              <w:rPr>
                <w:del w:id="74" w:author="ZTE-Ma Zhifeng" w:date="2025-11-03T22:19:00Z"/>
                <w:rFonts w:cs="Arial"/>
                <w:sz w:val="16"/>
                <w:szCs w:val="16"/>
              </w:rPr>
            </w:pPr>
            <w:del w:id="75" w:author="ZTE-Ma Zhifeng" w:date="2025-11-03T21:50: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1DEA48EB" w14:textId="34DE89A9" w:rsidR="00557CA4" w:rsidRPr="00C5098A" w:rsidDel="00CF7387" w:rsidRDefault="00557CA4" w:rsidP="00080215">
            <w:pPr>
              <w:pStyle w:val="TAC"/>
              <w:rPr>
                <w:del w:id="76" w:author="ZTE-Ma Zhifeng" w:date="2025-11-03T22:19:00Z"/>
                <w:rFonts w:cs="Arial"/>
                <w:sz w:val="16"/>
                <w:szCs w:val="16"/>
              </w:rPr>
            </w:pPr>
            <w:del w:id="77" w:author="ZTE-Ma Zhifeng" w:date="2025-11-03T21:50: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3FFC346A" w14:textId="5853E618" w:rsidR="00557CA4" w:rsidRPr="00C5098A" w:rsidDel="00CF7387" w:rsidRDefault="00557CA4" w:rsidP="00080215">
            <w:pPr>
              <w:pStyle w:val="TAC"/>
              <w:rPr>
                <w:del w:id="78" w:author="ZTE-Ma Zhifeng" w:date="2025-11-03T22:19:00Z"/>
                <w:rFonts w:cs="Arial"/>
                <w:sz w:val="16"/>
                <w:szCs w:val="16"/>
              </w:rPr>
            </w:pPr>
            <w:del w:id="79" w:author="ZTE-Ma Zhifeng" w:date="2025-11-03T21:50: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973A691" w14:textId="25AF0E6C" w:rsidR="00557CA4" w:rsidRPr="00C5098A" w:rsidDel="00CF7387" w:rsidRDefault="00557CA4" w:rsidP="00080215">
            <w:pPr>
              <w:pStyle w:val="TAC"/>
              <w:rPr>
                <w:del w:id="80" w:author="ZTE-Ma Zhifeng" w:date="2025-11-03T22:19:00Z"/>
                <w:rFonts w:cs="Arial"/>
                <w:sz w:val="16"/>
                <w:szCs w:val="16"/>
              </w:rPr>
            </w:pPr>
            <w:del w:id="81" w:author="ZTE-Ma Zhifeng" w:date="2025-11-03T21:50:00Z">
              <w:r w:rsidRPr="00C5098A" w:rsidDel="00AD68EC">
                <w:rPr>
                  <w:rFonts w:cs="Arial"/>
                  <w:sz w:val="16"/>
                  <w:szCs w:val="16"/>
                </w:rPr>
                <w:delText>8, 39</w:delText>
              </w:r>
            </w:del>
          </w:p>
        </w:tc>
      </w:tr>
      <w:tr w:rsidR="00557CA4" w:rsidRPr="00C5098A" w14:paraId="35B96C4A"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F3A7CAD" w14:textId="77777777" w:rsidR="00557CA4" w:rsidRPr="00C5098A" w:rsidRDefault="00557CA4" w:rsidP="00080215">
            <w:pPr>
              <w:pStyle w:val="TAC"/>
              <w:rPr>
                <w:rFonts w:cs="Arial"/>
                <w:sz w:val="16"/>
                <w:szCs w:val="16"/>
              </w:rPr>
            </w:pPr>
            <w:r w:rsidRPr="00C5098A">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1CDE62C" w14:textId="77777777" w:rsidR="00557CA4" w:rsidRPr="00C5098A" w:rsidRDefault="00557CA4" w:rsidP="00080215">
            <w:pPr>
              <w:pStyle w:val="TAL"/>
              <w:rPr>
                <w:rFonts w:cs="Arial"/>
                <w:sz w:val="16"/>
                <w:szCs w:val="16"/>
              </w:rPr>
            </w:pPr>
            <w:r w:rsidRPr="00C5098A">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03DA0F"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D15481"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3CEA6"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3BA4D3"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2F096B"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8934C0" w14:textId="77777777" w:rsidR="00557CA4" w:rsidRPr="00C5098A" w:rsidRDefault="00557CA4" w:rsidP="00080215">
            <w:pPr>
              <w:pStyle w:val="TAC"/>
              <w:rPr>
                <w:rFonts w:cs="Arial"/>
                <w:sz w:val="16"/>
                <w:szCs w:val="16"/>
              </w:rPr>
            </w:pPr>
          </w:p>
        </w:tc>
      </w:tr>
      <w:tr w:rsidR="00557CA4" w:rsidRPr="00C5098A" w14:paraId="7AD925C1"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7C11C0"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3C1B570"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5A567D" w14:textId="77777777" w:rsidR="00557CA4" w:rsidRPr="00C5098A" w:rsidRDefault="00557CA4" w:rsidP="00080215">
            <w:pPr>
              <w:pStyle w:val="TAR"/>
              <w:rPr>
                <w:rFonts w:cs="Arial"/>
                <w:sz w:val="16"/>
                <w:szCs w:val="16"/>
              </w:rPr>
            </w:pPr>
            <w:r w:rsidRPr="00C5098A">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B4DA37"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2463E5" w14:textId="77777777" w:rsidR="00557CA4" w:rsidRPr="00C5098A" w:rsidRDefault="00557CA4" w:rsidP="00080215">
            <w:pPr>
              <w:pStyle w:val="TAL"/>
              <w:rPr>
                <w:rFonts w:cs="Arial"/>
                <w:sz w:val="16"/>
                <w:szCs w:val="16"/>
              </w:rPr>
            </w:pPr>
            <w:r w:rsidRPr="00C5098A">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1192208" w14:textId="77777777" w:rsidR="00557CA4" w:rsidRPr="00C5098A" w:rsidRDefault="00557CA4" w:rsidP="00080215">
            <w:pPr>
              <w:pStyle w:val="TAC"/>
              <w:rPr>
                <w:rFonts w:cs="Arial"/>
                <w:sz w:val="16"/>
                <w:szCs w:val="16"/>
              </w:rPr>
            </w:pPr>
            <w:r w:rsidRPr="00C5098A">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3B5E94"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A82D28" w14:textId="77777777" w:rsidR="00557CA4" w:rsidRPr="00C5098A" w:rsidRDefault="00557CA4" w:rsidP="00080215">
            <w:pPr>
              <w:pStyle w:val="TAC"/>
              <w:rPr>
                <w:rFonts w:cs="Arial"/>
                <w:sz w:val="16"/>
                <w:szCs w:val="16"/>
              </w:rPr>
            </w:pPr>
          </w:p>
        </w:tc>
      </w:tr>
      <w:tr w:rsidR="00557CA4" w:rsidRPr="00C5098A" w14:paraId="002CDEA9"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8A4F3A"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0E567D"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18BAFA" w14:textId="77777777" w:rsidR="00557CA4" w:rsidRPr="00C5098A" w:rsidRDefault="00557CA4" w:rsidP="00080215">
            <w:pPr>
              <w:pStyle w:val="TAR"/>
              <w:rPr>
                <w:rFonts w:cs="Arial"/>
                <w:sz w:val="16"/>
                <w:szCs w:val="16"/>
              </w:rPr>
            </w:pPr>
            <w:r w:rsidRPr="00C5098A">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C9B9D2"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AA58C" w14:textId="77777777" w:rsidR="00557CA4" w:rsidRPr="00C5098A" w:rsidRDefault="00557CA4" w:rsidP="00080215">
            <w:pPr>
              <w:pStyle w:val="TAL"/>
              <w:rPr>
                <w:rFonts w:cs="Arial"/>
                <w:sz w:val="16"/>
                <w:szCs w:val="16"/>
              </w:rPr>
            </w:pPr>
            <w:r w:rsidRPr="00C5098A">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DDDA3C"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09D244"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D44377" w14:textId="77777777" w:rsidR="00557CA4" w:rsidRPr="00C5098A" w:rsidRDefault="00557CA4" w:rsidP="00080215">
            <w:pPr>
              <w:pStyle w:val="TAC"/>
              <w:rPr>
                <w:rFonts w:cs="Arial"/>
                <w:sz w:val="16"/>
                <w:szCs w:val="16"/>
              </w:rPr>
            </w:pPr>
          </w:p>
        </w:tc>
      </w:tr>
      <w:tr w:rsidR="00557CA4" w:rsidRPr="00C5098A" w14:paraId="73ECF720" w14:textId="77777777" w:rsidTr="00AD68E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2" w:author="ZTE-Ma Zhifeng" w:date="2025-11-03T21: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gridAfter w:val="1"/>
          <w:wAfter w:w="6" w:type="dxa"/>
          <w:trHeight w:val="353"/>
          <w:jc w:val="center"/>
          <w:trPrChange w:id="83" w:author="ZTE-Ma Zhifeng" w:date="2025-11-03T21:50:00Z">
            <w:trPr>
              <w:gridAfter w:val="1"/>
              <w:wAfter w:w="6" w:type="dxa"/>
              <w:trHeight w:val="353"/>
              <w:jc w:val="center"/>
            </w:trPr>
          </w:trPrChange>
        </w:trPr>
        <w:tc>
          <w:tcPr>
            <w:tcW w:w="958" w:type="dxa"/>
            <w:vMerge/>
            <w:tcBorders>
              <w:top w:val="single" w:sz="6" w:space="0" w:color="auto"/>
              <w:left w:val="single" w:sz="4" w:space="0" w:color="auto"/>
              <w:bottom w:val="single" w:sz="6" w:space="0" w:color="auto"/>
              <w:right w:val="single" w:sz="6" w:space="0" w:color="auto"/>
            </w:tcBorders>
            <w:vAlign w:val="center"/>
            <w:hideMark/>
            <w:tcPrChange w:id="84" w:author="ZTE-Ma Zhifeng" w:date="2025-11-03T21:50:00Z">
              <w:tcPr>
                <w:tcW w:w="958" w:type="dxa"/>
                <w:vMerge/>
                <w:tcBorders>
                  <w:top w:val="single" w:sz="6" w:space="0" w:color="auto"/>
                  <w:left w:val="single" w:sz="4" w:space="0" w:color="auto"/>
                  <w:bottom w:val="single" w:sz="6" w:space="0" w:color="auto"/>
                  <w:right w:val="single" w:sz="6" w:space="0" w:color="auto"/>
                </w:tcBorders>
                <w:vAlign w:val="center"/>
                <w:hideMark/>
              </w:tcPr>
            </w:tcPrChange>
          </w:tcPr>
          <w:p w14:paraId="5466B63C" w14:textId="77777777" w:rsidR="00557CA4" w:rsidRPr="00C5098A" w:rsidRDefault="00557CA4" w:rsidP="00080215">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tcPrChange w:id="85" w:author="ZTE-Ma Zhifeng" w:date="2025-11-03T21:50:00Z">
              <w:tcPr>
                <w:tcW w:w="3164" w:type="dxa"/>
                <w:vMerge w:val="restart"/>
                <w:tcBorders>
                  <w:top w:val="single" w:sz="6" w:space="0" w:color="auto"/>
                  <w:left w:val="single" w:sz="6" w:space="0" w:color="auto"/>
                  <w:bottom w:val="single" w:sz="6" w:space="0" w:color="auto"/>
                  <w:right w:val="single" w:sz="6" w:space="0" w:color="auto"/>
                </w:tcBorders>
                <w:vAlign w:val="center"/>
              </w:tcPr>
            </w:tcPrChange>
          </w:tcPr>
          <w:p w14:paraId="036A0886" w14:textId="7923F37A" w:rsidR="00557CA4" w:rsidRPr="00C5098A" w:rsidRDefault="00557CA4" w:rsidP="00080215">
            <w:pPr>
              <w:pStyle w:val="TAL"/>
              <w:rPr>
                <w:rFonts w:cs="Arial"/>
                <w:sz w:val="16"/>
                <w:szCs w:val="16"/>
              </w:rPr>
            </w:pPr>
            <w:del w:id="86" w:author="ZTE-Ma Zhifeng" w:date="2025-11-03T21:50: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Change w:id="87" w:author="ZTE-Ma Zhifeng" w:date="2025-11-03T21:50:00Z">
              <w:tcPr>
                <w:tcW w:w="772" w:type="dxa"/>
                <w:tcBorders>
                  <w:top w:val="single" w:sz="6" w:space="0" w:color="auto"/>
                  <w:left w:val="single" w:sz="6" w:space="0" w:color="auto"/>
                  <w:bottom w:val="single" w:sz="6" w:space="0" w:color="auto"/>
                  <w:right w:val="single" w:sz="6" w:space="0" w:color="auto"/>
                </w:tcBorders>
                <w:vAlign w:val="center"/>
              </w:tcPr>
            </w:tcPrChange>
          </w:tcPr>
          <w:p w14:paraId="15D5ADB0" w14:textId="1BB13AA8" w:rsidR="00557CA4" w:rsidRPr="00C5098A" w:rsidRDefault="00557CA4" w:rsidP="00080215">
            <w:pPr>
              <w:pStyle w:val="TAR"/>
              <w:rPr>
                <w:rFonts w:cs="Arial"/>
                <w:sz w:val="16"/>
                <w:szCs w:val="16"/>
              </w:rPr>
            </w:pPr>
            <w:del w:id="88" w:author="ZTE-Ma Zhifeng" w:date="2025-11-03T21:50: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Change w:id="89" w:author="ZTE-Ma Zhifeng" w:date="2025-11-03T21:50:00Z">
              <w:tcPr>
                <w:tcW w:w="362" w:type="dxa"/>
                <w:tcBorders>
                  <w:top w:val="single" w:sz="6" w:space="0" w:color="auto"/>
                  <w:left w:val="single" w:sz="6" w:space="0" w:color="auto"/>
                  <w:bottom w:val="single" w:sz="6" w:space="0" w:color="auto"/>
                  <w:right w:val="single" w:sz="6" w:space="0" w:color="auto"/>
                </w:tcBorders>
                <w:vAlign w:val="center"/>
              </w:tcPr>
            </w:tcPrChange>
          </w:tcPr>
          <w:p w14:paraId="4174E479" w14:textId="4DB108F3" w:rsidR="00557CA4" w:rsidRPr="00C5098A" w:rsidRDefault="00557CA4" w:rsidP="00080215">
            <w:pPr>
              <w:pStyle w:val="TAC"/>
              <w:rPr>
                <w:rFonts w:cs="Arial"/>
                <w:sz w:val="16"/>
                <w:szCs w:val="16"/>
              </w:rPr>
            </w:pPr>
            <w:del w:id="90" w:author="ZTE-Ma Zhifeng" w:date="2025-11-03T21:50: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Change w:id="91" w:author="ZTE-Ma Zhifeng" w:date="2025-11-03T21:50:00Z">
              <w:tcPr>
                <w:tcW w:w="772" w:type="dxa"/>
                <w:tcBorders>
                  <w:top w:val="single" w:sz="6" w:space="0" w:color="auto"/>
                  <w:left w:val="single" w:sz="6" w:space="0" w:color="auto"/>
                  <w:bottom w:val="single" w:sz="6" w:space="0" w:color="auto"/>
                  <w:right w:val="single" w:sz="6" w:space="0" w:color="auto"/>
                </w:tcBorders>
                <w:vAlign w:val="center"/>
              </w:tcPr>
            </w:tcPrChange>
          </w:tcPr>
          <w:p w14:paraId="3C6DBDE4" w14:textId="4E0C6CA6" w:rsidR="00557CA4" w:rsidRPr="00C5098A" w:rsidRDefault="00557CA4" w:rsidP="00080215">
            <w:pPr>
              <w:pStyle w:val="TAL"/>
              <w:rPr>
                <w:rFonts w:cs="Arial"/>
                <w:sz w:val="16"/>
                <w:szCs w:val="16"/>
              </w:rPr>
            </w:pPr>
            <w:del w:id="92" w:author="ZTE-Ma Zhifeng" w:date="2025-11-03T21:50:00Z">
              <w:r w:rsidRPr="00C5098A" w:rsidDel="00AD68EC">
                <w:rPr>
                  <w:rFonts w:cs="Arial"/>
                  <w:sz w:val="16"/>
                  <w:szCs w:val="16"/>
                </w:rPr>
                <w:delText>1919.6</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tcPrChange w:id="93" w:author="ZTE-Ma Zhifeng" w:date="2025-11-03T21:50:00Z">
              <w:tcPr>
                <w:tcW w:w="1133" w:type="dxa"/>
                <w:vMerge w:val="restart"/>
                <w:tcBorders>
                  <w:top w:val="single" w:sz="6" w:space="0" w:color="auto"/>
                  <w:left w:val="single" w:sz="6" w:space="0" w:color="auto"/>
                  <w:bottom w:val="single" w:sz="6" w:space="0" w:color="auto"/>
                  <w:right w:val="single" w:sz="6" w:space="0" w:color="auto"/>
                </w:tcBorders>
                <w:vAlign w:val="center"/>
              </w:tcPr>
            </w:tcPrChange>
          </w:tcPr>
          <w:p w14:paraId="591A95B0" w14:textId="083E032C" w:rsidR="00557CA4" w:rsidRPr="00C5098A" w:rsidRDefault="00557CA4" w:rsidP="00080215">
            <w:pPr>
              <w:pStyle w:val="TAC"/>
              <w:rPr>
                <w:rFonts w:cs="Arial"/>
                <w:sz w:val="16"/>
                <w:szCs w:val="16"/>
              </w:rPr>
            </w:pPr>
            <w:del w:id="94" w:author="ZTE-Ma Zhifeng" w:date="2025-11-03T21:50:00Z">
              <w:r w:rsidRPr="00C5098A" w:rsidDel="00AD68EC">
                <w:rPr>
                  <w:rFonts w:cs="Arial"/>
                  <w:sz w:val="16"/>
                  <w:szCs w:val="16"/>
                </w:rPr>
                <w:delText>-41</w:delText>
              </w:r>
            </w:del>
          </w:p>
        </w:tc>
        <w:tc>
          <w:tcPr>
            <w:tcW w:w="851" w:type="dxa"/>
            <w:vMerge w:val="restart"/>
            <w:tcBorders>
              <w:top w:val="single" w:sz="6" w:space="0" w:color="auto"/>
              <w:left w:val="single" w:sz="6" w:space="0" w:color="auto"/>
              <w:bottom w:val="single" w:sz="6" w:space="0" w:color="auto"/>
              <w:right w:val="single" w:sz="6" w:space="0" w:color="auto"/>
            </w:tcBorders>
            <w:noWrap/>
            <w:vAlign w:val="center"/>
            <w:tcPrChange w:id="95" w:author="ZTE-Ma Zhifeng" w:date="2025-11-03T21:50:00Z">
              <w:tcPr>
                <w:tcW w:w="851" w:type="dxa"/>
                <w:vMerge w:val="restart"/>
                <w:tcBorders>
                  <w:top w:val="single" w:sz="6" w:space="0" w:color="auto"/>
                  <w:left w:val="single" w:sz="6" w:space="0" w:color="auto"/>
                  <w:bottom w:val="single" w:sz="6" w:space="0" w:color="auto"/>
                  <w:right w:val="single" w:sz="6" w:space="0" w:color="auto"/>
                </w:tcBorders>
                <w:noWrap/>
                <w:vAlign w:val="center"/>
              </w:tcPr>
            </w:tcPrChange>
          </w:tcPr>
          <w:p w14:paraId="6BED742D" w14:textId="26B1A61A" w:rsidR="00557CA4" w:rsidRPr="00C5098A" w:rsidRDefault="00557CA4" w:rsidP="00080215">
            <w:pPr>
              <w:pStyle w:val="TAC"/>
              <w:rPr>
                <w:rFonts w:cs="Arial"/>
                <w:sz w:val="16"/>
                <w:szCs w:val="16"/>
              </w:rPr>
            </w:pPr>
            <w:del w:id="96" w:author="ZTE-Ma Zhifeng" w:date="2025-11-03T21:50: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Change w:id="97" w:author="ZTE-Ma Zhifeng" w:date="2025-11-03T21:50: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0F8ECA20" w14:textId="16ADDADA" w:rsidR="00557CA4" w:rsidRPr="00C5098A" w:rsidRDefault="00557CA4" w:rsidP="00080215">
            <w:pPr>
              <w:pStyle w:val="TAC"/>
              <w:rPr>
                <w:rFonts w:cs="Arial"/>
                <w:sz w:val="16"/>
                <w:szCs w:val="16"/>
              </w:rPr>
            </w:pPr>
            <w:del w:id="98" w:author="ZTE-Ma Zhifeng" w:date="2025-11-03T21:50:00Z">
              <w:r w:rsidRPr="00C5098A" w:rsidDel="00AD68EC">
                <w:rPr>
                  <w:rFonts w:cs="Arial"/>
                  <w:sz w:val="16"/>
                  <w:szCs w:val="16"/>
                </w:rPr>
                <w:delText>7</w:delText>
              </w:r>
            </w:del>
          </w:p>
        </w:tc>
      </w:tr>
      <w:tr w:rsidR="00557CA4" w:rsidRPr="00C5098A" w14:paraId="668041E2" w14:textId="77777777" w:rsidTr="00AD68E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9" w:author="ZTE-Ma Zhifeng" w:date="2025-11-03T21: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gridAfter w:val="1"/>
          <w:wAfter w:w="6" w:type="dxa"/>
          <w:trHeight w:val="367"/>
          <w:jc w:val="center"/>
          <w:trPrChange w:id="100" w:author="ZTE-Ma Zhifeng" w:date="2025-11-03T21:50:00Z">
            <w:trPr>
              <w:gridAfter w:val="1"/>
              <w:wAfter w:w="6" w:type="dxa"/>
              <w:trHeight w:val="367"/>
              <w:jc w:val="center"/>
            </w:trPr>
          </w:trPrChange>
        </w:trPr>
        <w:tc>
          <w:tcPr>
            <w:tcW w:w="958" w:type="dxa"/>
            <w:vMerge/>
            <w:tcBorders>
              <w:top w:val="single" w:sz="6" w:space="0" w:color="auto"/>
              <w:left w:val="single" w:sz="4" w:space="0" w:color="auto"/>
              <w:bottom w:val="single" w:sz="6" w:space="0" w:color="auto"/>
              <w:right w:val="single" w:sz="6" w:space="0" w:color="auto"/>
            </w:tcBorders>
            <w:vAlign w:val="center"/>
            <w:hideMark/>
            <w:tcPrChange w:id="101" w:author="ZTE-Ma Zhifeng" w:date="2025-11-03T21:50:00Z">
              <w:tcPr>
                <w:tcW w:w="958" w:type="dxa"/>
                <w:vMerge/>
                <w:tcBorders>
                  <w:top w:val="single" w:sz="6" w:space="0" w:color="auto"/>
                  <w:left w:val="single" w:sz="4" w:space="0" w:color="auto"/>
                  <w:bottom w:val="single" w:sz="6" w:space="0" w:color="auto"/>
                  <w:right w:val="single" w:sz="6" w:space="0" w:color="auto"/>
                </w:tcBorders>
                <w:vAlign w:val="center"/>
                <w:hideMark/>
              </w:tcPr>
            </w:tcPrChange>
          </w:tcPr>
          <w:p w14:paraId="64D18E18" w14:textId="77777777" w:rsidR="00557CA4" w:rsidRPr="00C5098A" w:rsidRDefault="00557CA4" w:rsidP="00080215">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tcPrChange w:id="102" w:author="ZTE-Ma Zhifeng" w:date="2025-11-03T21:50:00Z">
              <w:tcPr>
                <w:tcW w:w="3164" w:type="dxa"/>
                <w:vMerge/>
                <w:tcBorders>
                  <w:top w:val="single" w:sz="6" w:space="0" w:color="auto"/>
                  <w:left w:val="single" w:sz="6" w:space="0" w:color="auto"/>
                  <w:bottom w:val="single" w:sz="6" w:space="0" w:color="auto"/>
                  <w:right w:val="single" w:sz="6" w:space="0" w:color="auto"/>
                </w:tcBorders>
                <w:vAlign w:val="center"/>
              </w:tcPr>
            </w:tcPrChange>
          </w:tcPr>
          <w:p w14:paraId="56451824" w14:textId="77777777" w:rsidR="00557CA4" w:rsidRPr="00C5098A" w:rsidRDefault="00557CA4" w:rsidP="00080215">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Change w:id="103" w:author="ZTE-Ma Zhifeng" w:date="2025-11-03T21:50:00Z">
              <w:tcPr>
                <w:tcW w:w="772" w:type="dxa"/>
                <w:tcBorders>
                  <w:top w:val="single" w:sz="6" w:space="0" w:color="auto"/>
                  <w:left w:val="single" w:sz="6" w:space="0" w:color="auto"/>
                  <w:bottom w:val="single" w:sz="6" w:space="0" w:color="auto"/>
                  <w:right w:val="single" w:sz="6" w:space="0" w:color="auto"/>
                </w:tcBorders>
                <w:vAlign w:val="center"/>
              </w:tcPr>
            </w:tcPrChange>
          </w:tcPr>
          <w:p w14:paraId="33BC0CB9" w14:textId="02F3D265" w:rsidR="00557CA4" w:rsidRPr="00C5098A" w:rsidRDefault="00557CA4" w:rsidP="00080215">
            <w:pPr>
              <w:pStyle w:val="TAR"/>
              <w:rPr>
                <w:rFonts w:cs="Arial"/>
                <w:sz w:val="16"/>
                <w:szCs w:val="16"/>
              </w:rPr>
            </w:pPr>
            <w:del w:id="104" w:author="ZTE-Ma Zhifeng" w:date="2025-11-03T21:50: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Change w:id="105" w:author="ZTE-Ma Zhifeng" w:date="2025-11-03T21:50:00Z">
              <w:tcPr>
                <w:tcW w:w="362" w:type="dxa"/>
                <w:tcBorders>
                  <w:top w:val="single" w:sz="6" w:space="0" w:color="auto"/>
                  <w:left w:val="single" w:sz="6" w:space="0" w:color="auto"/>
                  <w:bottom w:val="single" w:sz="6" w:space="0" w:color="auto"/>
                  <w:right w:val="single" w:sz="6" w:space="0" w:color="auto"/>
                </w:tcBorders>
                <w:vAlign w:val="center"/>
              </w:tcPr>
            </w:tcPrChange>
          </w:tcPr>
          <w:p w14:paraId="5040E169" w14:textId="6D5F7AB8" w:rsidR="00557CA4" w:rsidRPr="00C5098A" w:rsidRDefault="00557CA4" w:rsidP="00080215">
            <w:pPr>
              <w:pStyle w:val="TAC"/>
              <w:rPr>
                <w:rFonts w:cs="Arial"/>
                <w:sz w:val="16"/>
                <w:szCs w:val="16"/>
              </w:rPr>
            </w:pPr>
            <w:del w:id="106" w:author="ZTE-Ma Zhifeng" w:date="2025-11-03T21:50: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Change w:id="107" w:author="ZTE-Ma Zhifeng" w:date="2025-11-03T21:50:00Z">
              <w:tcPr>
                <w:tcW w:w="772" w:type="dxa"/>
                <w:tcBorders>
                  <w:top w:val="single" w:sz="6" w:space="0" w:color="auto"/>
                  <w:left w:val="single" w:sz="6" w:space="0" w:color="auto"/>
                  <w:bottom w:val="single" w:sz="6" w:space="0" w:color="auto"/>
                  <w:right w:val="single" w:sz="6" w:space="0" w:color="auto"/>
                </w:tcBorders>
                <w:vAlign w:val="center"/>
              </w:tcPr>
            </w:tcPrChange>
          </w:tcPr>
          <w:p w14:paraId="64144891" w14:textId="0FA94F9A" w:rsidR="00557CA4" w:rsidRPr="00C5098A" w:rsidRDefault="00557CA4" w:rsidP="00080215">
            <w:pPr>
              <w:pStyle w:val="TAL"/>
              <w:rPr>
                <w:rFonts w:cs="Arial"/>
                <w:sz w:val="16"/>
                <w:szCs w:val="16"/>
              </w:rPr>
            </w:pPr>
            <w:del w:id="108" w:author="ZTE-Ma Zhifeng" w:date="2025-11-03T21:50:00Z">
              <w:r w:rsidRPr="00C5098A" w:rsidDel="00AD68EC">
                <w:rPr>
                  <w:rFonts w:cs="Arial"/>
                  <w:sz w:val="16"/>
                  <w:szCs w:val="16"/>
                </w:rPr>
                <w:delText>1915.7</w:delText>
              </w:r>
            </w:del>
          </w:p>
        </w:tc>
        <w:tc>
          <w:tcPr>
            <w:tcW w:w="1133" w:type="dxa"/>
            <w:vMerge/>
            <w:tcBorders>
              <w:top w:val="single" w:sz="6" w:space="0" w:color="auto"/>
              <w:left w:val="single" w:sz="6" w:space="0" w:color="auto"/>
              <w:bottom w:val="single" w:sz="6" w:space="0" w:color="auto"/>
              <w:right w:val="single" w:sz="6" w:space="0" w:color="auto"/>
            </w:tcBorders>
            <w:vAlign w:val="center"/>
            <w:tcPrChange w:id="109" w:author="ZTE-Ma Zhifeng" w:date="2025-11-03T21:50:00Z">
              <w:tcPr>
                <w:tcW w:w="1133" w:type="dxa"/>
                <w:vMerge/>
                <w:tcBorders>
                  <w:top w:val="single" w:sz="6" w:space="0" w:color="auto"/>
                  <w:left w:val="single" w:sz="6" w:space="0" w:color="auto"/>
                  <w:bottom w:val="single" w:sz="6" w:space="0" w:color="auto"/>
                  <w:right w:val="single" w:sz="6" w:space="0" w:color="auto"/>
                </w:tcBorders>
                <w:vAlign w:val="center"/>
              </w:tcPr>
            </w:tcPrChange>
          </w:tcPr>
          <w:p w14:paraId="7930D131" w14:textId="77777777" w:rsidR="00557CA4" w:rsidRPr="00C5098A" w:rsidRDefault="00557CA4" w:rsidP="00080215">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tcPrChange w:id="110" w:author="ZTE-Ma Zhifeng" w:date="2025-11-03T21:50:00Z">
              <w:tcPr>
                <w:tcW w:w="851" w:type="dxa"/>
                <w:vMerge/>
                <w:tcBorders>
                  <w:top w:val="single" w:sz="6" w:space="0" w:color="auto"/>
                  <w:left w:val="single" w:sz="6" w:space="0" w:color="auto"/>
                  <w:bottom w:val="single" w:sz="6" w:space="0" w:color="auto"/>
                  <w:right w:val="single" w:sz="6" w:space="0" w:color="auto"/>
                </w:tcBorders>
                <w:vAlign w:val="center"/>
              </w:tcPr>
            </w:tcPrChange>
          </w:tcPr>
          <w:p w14:paraId="60D641EE" w14:textId="77777777" w:rsidR="00557CA4" w:rsidRPr="00C5098A" w:rsidRDefault="00557CA4" w:rsidP="00080215">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Change w:id="111" w:author="ZTE-Ma Zhifeng" w:date="2025-11-03T21:50: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16AC2E7D" w14:textId="73409537" w:rsidR="00557CA4" w:rsidRPr="00C5098A" w:rsidRDefault="00557CA4" w:rsidP="00080215">
            <w:pPr>
              <w:pStyle w:val="TAC"/>
              <w:rPr>
                <w:rFonts w:cs="Arial"/>
                <w:sz w:val="16"/>
                <w:szCs w:val="16"/>
              </w:rPr>
            </w:pPr>
            <w:del w:id="112" w:author="ZTE-Ma Zhifeng" w:date="2025-11-03T21:50:00Z">
              <w:r w:rsidRPr="00C5098A" w:rsidDel="00AD68EC">
                <w:rPr>
                  <w:rFonts w:cs="Arial"/>
                  <w:sz w:val="16"/>
                  <w:szCs w:val="16"/>
                </w:rPr>
                <w:delText>8</w:delText>
              </w:r>
            </w:del>
          </w:p>
        </w:tc>
      </w:tr>
      <w:tr w:rsidR="00557CA4" w:rsidRPr="00C5098A" w14:paraId="0969F823"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16C5816" w14:textId="77777777" w:rsidR="00557CA4" w:rsidRPr="00C5098A" w:rsidRDefault="00557CA4" w:rsidP="00080215">
            <w:pPr>
              <w:pStyle w:val="TAC"/>
              <w:rPr>
                <w:rFonts w:cs="Arial"/>
                <w:sz w:val="16"/>
                <w:szCs w:val="16"/>
              </w:rPr>
            </w:pPr>
            <w:r w:rsidRPr="00C5098A">
              <w:rPr>
                <w:rFonts w:cs="Arial"/>
                <w:sz w:val="16"/>
                <w:szCs w:val="16"/>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47C2DCB" w14:textId="77777777" w:rsidR="00557CA4" w:rsidRPr="00C5098A" w:rsidRDefault="00557CA4" w:rsidP="00080215">
            <w:pPr>
              <w:pStyle w:val="TAL"/>
              <w:rPr>
                <w:rFonts w:cs="Arial"/>
                <w:sz w:val="16"/>
                <w:szCs w:val="16"/>
                <w:lang w:eastAsia="zh-CN"/>
              </w:rPr>
            </w:pPr>
            <w:r w:rsidRPr="00C5098A">
              <w:rPr>
                <w:rFonts w:cs="Arial"/>
                <w:sz w:val="16"/>
                <w:szCs w:val="16"/>
              </w:rPr>
              <w:t>E-UTRA Band 1, 2, 3, 4, 5, 7, 8,  12, 13, 14, 17, 20, 22, 26, 27, 28, 29, 30, 31, 32, 33, 34, 40, 42, 43, 50, 51, 52, 65, 66, 67, 68, 72, 74, 75, 76, 85, 87, 88, 103</w:t>
            </w:r>
          </w:p>
          <w:p w14:paraId="7AF58A80" w14:textId="77777777" w:rsidR="00557CA4" w:rsidRPr="00C5098A" w:rsidRDefault="00557CA4" w:rsidP="00080215">
            <w:pPr>
              <w:pStyle w:val="TAL"/>
              <w:rPr>
                <w:rFonts w:cs="Arial"/>
                <w:sz w:val="16"/>
                <w:szCs w:val="16"/>
              </w:rPr>
            </w:pPr>
            <w:r w:rsidRPr="00C5098A">
              <w:rPr>
                <w:sz w:val="16"/>
                <w:szCs w:val="16"/>
              </w:rPr>
              <w:t>NR Band n77</w:t>
            </w:r>
            <w:r w:rsidRPr="00C5098A">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CF54D3" w14:textId="77777777" w:rsidR="00557CA4" w:rsidRPr="00C5098A" w:rsidRDefault="00557CA4"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F5F41A"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24DED" w14:textId="77777777" w:rsidR="00557CA4" w:rsidRPr="00C5098A" w:rsidRDefault="00557CA4"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947E0C" w14:textId="77777777" w:rsidR="00557CA4" w:rsidRPr="00C5098A" w:rsidRDefault="00557CA4"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4835A"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1FEA3C" w14:textId="77777777" w:rsidR="00557CA4" w:rsidRPr="00C5098A" w:rsidRDefault="00557CA4" w:rsidP="00080215">
            <w:pPr>
              <w:pStyle w:val="TAC"/>
              <w:rPr>
                <w:rFonts w:cs="Arial"/>
                <w:sz w:val="16"/>
                <w:szCs w:val="16"/>
              </w:rPr>
            </w:pPr>
          </w:p>
        </w:tc>
      </w:tr>
      <w:tr w:rsidR="00557CA4" w:rsidRPr="00C5098A" w14:paraId="0EFB2580"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60FF40"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12D1E5B"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F2564E" w14:textId="77777777" w:rsidR="00557CA4" w:rsidRPr="00C5098A" w:rsidRDefault="00557CA4" w:rsidP="00080215">
            <w:pPr>
              <w:pStyle w:val="TAR"/>
              <w:rPr>
                <w:rFonts w:cs="Arial"/>
                <w:sz w:val="16"/>
                <w:szCs w:val="16"/>
              </w:rPr>
            </w:pPr>
            <w:r w:rsidRPr="00C5098A">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E5F8F4"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8C83FB" w14:textId="77777777" w:rsidR="00557CA4" w:rsidRPr="00C5098A" w:rsidRDefault="00557CA4" w:rsidP="00080215">
            <w:pPr>
              <w:pStyle w:val="TAL"/>
              <w:rPr>
                <w:rFonts w:cs="Arial"/>
                <w:sz w:val="16"/>
                <w:szCs w:val="16"/>
              </w:rPr>
            </w:pPr>
            <w:r w:rsidRPr="00C5098A">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AFF7C5" w14:textId="77777777" w:rsidR="00557CA4" w:rsidRPr="00C5098A" w:rsidRDefault="00557CA4" w:rsidP="00080215">
            <w:pPr>
              <w:pStyle w:val="TAC"/>
              <w:rPr>
                <w:rFonts w:cs="Arial"/>
                <w:sz w:val="16"/>
                <w:szCs w:val="16"/>
              </w:rPr>
            </w:pPr>
            <w:r w:rsidRPr="00C5098A">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C11442" w14:textId="77777777" w:rsidR="00557CA4" w:rsidRPr="00C5098A" w:rsidRDefault="00557CA4" w:rsidP="00080215">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33240F" w14:textId="77777777" w:rsidR="00557CA4" w:rsidRPr="00C5098A" w:rsidRDefault="00557CA4" w:rsidP="00080215">
            <w:pPr>
              <w:pStyle w:val="TAC"/>
              <w:rPr>
                <w:rFonts w:cs="Arial"/>
                <w:sz w:val="16"/>
                <w:szCs w:val="16"/>
              </w:rPr>
            </w:pPr>
            <w:r w:rsidRPr="00C5098A">
              <w:rPr>
                <w:rFonts w:cs="Arial"/>
                <w:sz w:val="16"/>
                <w:szCs w:val="16"/>
              </w:rPr>
              <w:t>15, 21, 26</w:t>
            </w:r>
          </w:p>
        </w:tc>
      </w:tr>
      <w:tr w:rsidR="00557CA4" w:rsidRPr="00C5098A" w14:paraId="7AA2F0C5"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DA4F01"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15B958"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458F5" w14:textId="77777777" w:rsidR="00557CA4" w:rsidRPr="00C5098A" w:rsidRDefault="00557CA4" w:rsidP="00080215">
            <w:pPr>
              <w:pStyle w:val="TAR"/>
              <w:rPr>
                <w:rFonts w:cs="Arial"/>
                <w:sz w:val="16"/>
                <w:szCs w:val="16"/>
              </w:rPr>
            </w:pPr>
            <w:r w:rsidRPr="00C5098A">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858FBC"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E80C3E" w14:textId="77777777" w:rsidR="00557CA4" w:rsidRPr="00C5098A" w:rsidRDefault="00557CA4" w:rsidP="00080215">
            <w:pPr>
              <w:pStyle w:val="TAL"/>
              <w:rPr>
                <w:rFonts w:cs="Arial"/>
                <w:sz w:val="16"/>
                <w:szCs w:val="16"/>
              </w:rPr>
            </w:pPr>
            <w:r w:rsidRPr="00C5098A">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2A848F" w14:textId="77777777" w:rsidR="00557CA4" w:rsidRPr="00C5098A" w:rsidRDefault="00557CA4" w:rsidP="00080215">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2C3A38" w14:textId="77777777" w:rsidR="00557CA4" w:rsidRPr="00C5098A" w:rsidRDefault="00557CA4" w:rsidP="00080215">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C228C5" w14:textId="77777777" w:rsidR="00557CA4" w:rsidRPr="00C5098A" w:rsidRDefault="00557CA4" w:rsidP="00080215">
            <w:pPr>
              <w:pStyle w:val="TAC"/>
              <w:rPr>
                <w:rFonts w:cs="Arial"/>
                <w:sz w:val="16"/>
                <w:szCs w:val="16"/>
              </w:rPr>
            </w:pPr>
            <w:r w:rsidRPr="00C5098A">
              <w:rPr>
                <w:rFonts w:cs="Arial"/>
                <w:sz w:val="16"/>
                <w:szCs w:val="16"/>
              </w:rPr>
              <w:t>15, 21, 26</w:t>
            </w:r>
          </w:p>
        </w:tc>
      </w:tr>
      <w:tr w:rsidR="00557CA4" w:rsidRPr="00C5098A" w14:paraId="4EB61C9F"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FBA249" w14:textId="77777777" w:rsidR="00557CA4" w:rsidRPr="00C5098A" w:rsidRDefault="00557CA4"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8DB9F0" w14:textId="77777777" w:rsidR="00557CA4" w:rsidRPr="00C5098A" w:rsidRDefault="00557CA4"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309D9" w14:textId="77777777" w:rsidR="00557CA4" w:rsidRPr="00C5098A" w:rsidRDefault="00557CA4" w:rsidP="00080215">
            <w:pPr>
              <w:pStyle w:val="TAR"/>
              <w:rPr>
                <w:rFonts w:cs="Arial"/>
                <w:sz w:val="16"/>
                <w:szCs w:val="16"/>
              </w:rPr>
            </w:pPr>
            <w:r w:rsidRPr="00C5098A">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DA5C5" w14:textId="77777777" w:rsidR="00557CA4" w:rsidRPr="00C5098A" w:rsidRDefault="00557CA4"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0D4B8A" w14:textId="77777777" w:rsidR="00557CA4" w:rsidRPr="00C5098A" w:rsidRDefault="00557CA4" w:rsidP="00080215">
            <w:pPr>
              <w:pStyle w:val="TAL"/>
              <w:rPr>
                <w:rFonts w:cs="Arial"/>
                <w:sz w:val="16"/>
                <w:szCs w:val="16"/>
              </w:rPr>
            </w:pPr>
            <w:r w:rsidRPr="00C5098A">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179FDD" w14:textId="77777777" w:rsidR="00557CA4" w:rsidRPr="00C5098A" w:rsidRDefault="00557CA4" w:rsidP="00080215">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5C93A4" w14:textId="77777777" w:rsidR="00557CA4" w:rsidRPr="00C5098A" w:rsidRDefault="00557CA4"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98B073" w14:textId="77777777" w:rsidR="00557CA4" w:rsidRPr="00C5098A" w:rsidRDefault="00557CA4" w:rsidP="00080215">
            <w:pPr>
              <w:pStyle w:val="TAC"/>
              <w:rPr>
                <w:rFonts w:cs="Arial"/>
                <w:sz w:val="16"/>
                <w:szCs w:val="16"/>
              </w:rPr>
            </w:pPr>
            <w:r w:rsidRPr="00C5098A">
              <w:rPr>
                <w:rFonts w:cs="Arial"/>
                <w:sz w:val="16"/>
                <w:szCs w:val="16"/>
              </w:rPr>
              <w:t>15, 21</w:t>
            </w:r>
          </w:p>
        </w:tc>
      </w:tr>
      <w:tr w:rsidR="00CF7387" w:rsidRPr="00C5098A" w14:paraId="18E451E8" w14:textId="77777777" w:rsidTr="001250A1">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3B74D6C1" w14:textId="77777777" w:rsidR="00CF7387" w:rsidRPr="00C5098A" w:rsidRDefault="00CF7387" w:rsidP="00080215">
            <w:pPr>
              <w:pStyle w:val="TAC"/>
              <w:rPr>
                <w:rFonts w:cs="Arial"/>
                <w:sz w:val="16"/>
                <w:szCs w:val="16"/>
              </w:rPr>
            </w:pPr>
            <w:r w:rsidRPr="00C5098A">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C5F7F89" w14:textId="77777777" w:rsidR="00CF7387" w:rsidRPr="00C5098A" w:rsidRDefault="00CF7387" w:rsidP="00080215">
            <w:pPr>
              <w:pStyle w:val="TAL"/>
              <w:rPr>
                <w:rFonts w:cs="Arial"/>
                <w:sz w:val="16"/>
                <w:szCs w:val="16"/>
              </w:rPr>
            </w:pPr>
            <w:r w:rsidRPr="00C5098A">
              <w:rPr>
                <w:rFonts w:cs="Arial"/>
                <w:sz w:val="16"/>
                <w:szCs w:val="16"/>
              </w:rPr>
              <w:t>E-UTRA Band 1, 20, 28, 31, 32, 33, 34, 38, 39, 40</w:t>
            </w:r>
            <w:r w:rsidRPr="00C5098A">
              <w:rPr>
                <w:rFonts w:cs="Arial"/>
                <w:sz w:val="16"/>
                <w:szCs w:val="16"/>
                <w:lang w:eastAsia="zh-CN"/>
              </w:rPr>
              <w:t>, 45</w:t>
            </w:r>
            <w:r w:rsidRPr="00C5098A">
              <w:rPr>
                <w:rFonts w:cs="Arial"/>
                <w:sz w:val="16"/>
                <w:szCs w:val="16"/>
              </w:rPr>
              <w:t>, 50, 51, 54,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AC60F1"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0FE3E7"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A6F368"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D49221"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F6E26A"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58E20A" w14:textId="77777777" w:rsidR="00CF7387" w:rsidRPr="00C5098A" w:rsidRDefault="00CF7387" w:rsidP="00080215">
            <w:pPr>
              <w:pStyle w:val="TAC"/>
              <w:rPr>
                <w:rFonts w:cs="Arial"/>
                <w:sz w:val="16"/>
                <w:szCs w:val="16"/>
              </w:rPr>
            </w:pPr>
          </w:p>
        </w:tc>
      </w:tr>
      <w:tr w:rsidR="00CF7387" w:rsidRPr="00C5098A" w14:paraId="60EEBFB7" w14:textId="77777777" w:rsidTr="001250A1">
        <w:trPr>
          <w:gridAfter w:val="1"/>
          <w:wAfter w:w="6" w:type="dxa"/>
          <w:trHeight w:val="225"/>
          <w:jc w:val="center"/>
        </w:trPr>
        <w:tc>
          <w:tcPr>
            <w:tcW w:w="958" w:type="dxa"/>
            <w:vMerge/>
            <w:tcBorders>
              <w:left w:val="single" w:sz="4" w:space="0" w:color="auto"/>
              <w:right w:val="single" w:sz="6" w:space="0" w:color="auto"/>
            </w:tcBorders>
            <w:vAlign w:val="center"/>
            <w:hideMark/>
          </w:tcPr>
          <w:p w14:paraId="0A26F492"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813CDD" w14:textId="77777777" w:rsidR="00CF7387" w:rsidRPr="00C5098A" w:rsidRDefault="00CF7387" w:rsidP="00080215">
            <w:pPr>
              <w:pStyle w:val="TAL"/>
              <w:rPr>
                <w:rFonts w:cs="Arial"/>
                <w:sz w:val="16"/>
                <w:szCs w:val="16"/>
                <w:lang w:eastAsia="zh-CN"/>
              </w:rPr>
            </w:pPr>
            <w:r w:rsidRPr="00C5098A">
              <w:rPr>
                <w:rFonts w:cs="Arial"/>
                <w:sz w:val="16"/>
                <w:szCs w:val="16"/>
              </w:rPr>
              <w:t>E-UTRA band 3, 7, 22, 41, 42, 43, 52</w:t>
            </w:r>
          </w:p>
          <w:p w14:paraId="6008AA1F" w14:textId="77777777" w:rsidR="00CF7387" w:rsidRPr="00C5098A" w:rsidRDefault="00CF7387" w:rsidP="00080215">
            <w:pPr>
              <w:pStyle w:val="TAL"/>
              <w:rPr>
                <w:rFonts w:cs="Arial"/>
                <w:sz w:val="16"/>
                <w:szCs w:val="16"/>
              </w:rPr>
            </w:pPr>
            <w:r w:rsidRPr="00C5098A">
              <w:rPr>
                <w:sz w:val="16"/>
                <w:szCs w:val="16"/>
              </w:rPr>
              <w:t xml:space="preserve">NR Band n77, </w:t>
            </w:r>
            <w:r w:rsidRPr="00C5098A">
              <w:rPr>
                <w:sz w:val="16"/>
                <w:szCs w:val="16"/>
                <w:lang w:eastAsia="zh-CN"/>
              </w:rPr>
              <w:t xml:space="preserve">n78, </w:t>
            </w:r>
            <w:r w:rsidRPr="00C5098A">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735E2C"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F0A1F1"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8159DE"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615FC9"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A45619"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87B9C6" w14:textId="77777777" w:rsidR="00CF7387" w:rsidRPr="00C5098A" w:rsidRDefault="00CF7387" w:rsidP="00080215">
            <w:pPr>
              <w:pStyle w:val="TAC"/>
              <w:rPr>
                <w:rFonts w:cs="Arial"/>
                <w:sz w:val="16"/>
                <w:szCs w:val="16"/>
              </w:rPr>
            </w:pPr>
            <w:r w:rsidRPr="00C5098A">
              <w:rPr>
                <w:rFonts w:cs="Arial"/>
                <w:sz w:val="16"/>
                <w:szCs w:val="16"/>
              </w:rPr>
              <w:t>2</w:t>
            </w:r>
          </w:p>
        </w:tc>
      </w:tr>
      <w:tr w:rsidR="00CF7387" w:rsidRPr="00C5098A" w14:paraId="0A6E059D" w14:textId="77777777" w:rsidTr="001250A1">
        <w:trPr>
          <w:gridAfter w:val="1"/>
          <w:wAfter w:w="6" w:type="dxa"/>
          <w:trHeight w:val="225"/>
          <w:jc w:val="center"/>
        </w:trPr>
        <w:tc>
          <w:tcPr>
            <w:tcW w:w="958" w:type="dxa"/>
            <w:vMerge/>
            <w:tcBorders>
              <w:left w:val="single" w:sz="4" w:space="0" w:color="auto"/>
              <w:right w:val="single" w:sz="6" w:space="0" w:color="auto"/>
            </w:tcBorders>
            <w:vAlign w:val="center"/>
            <w:hideMark/>
          </w:tcPr>
          <w:p w14:paraId="423DAC2B"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02BB8C" w14:textId="77777777" w:rsidR="00CF7387" w:rsidRPr="00C5098A" w:rsidRDefault="00CF7387" w:rsidP="00080215">
            <w:pPr>
              <w:pStyle w:val="TAL"/>
              <w:rPr>
                <w:rFonts w:cs="Arial"/>
                <w:sz w:val="16"/>
                <w:szCs w:val="16"/>
              </w:rPr>
            </w:pPr>
            <w:r w:rsidRPr="00C5098A">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E1C01A"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9381E8"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EB80AB"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B3DC5E"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19B720"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932137" w14:textId="77777777" w:rsidR="00CF7387" w:rsidRPr="00C5098A" w:rsidRDefault="00CF7387" w:rsidP="00080215">
            <w:pPr>
              <w:pStyle w:val="TAC"/>
              <w:rPr>
                <w:rFonts w:cs="Arial"/>
                <w:sz w:val="16"/>
                <w:szCs w:val="16"/>
              </w:rPr>
            </w:pPr>
            <w:r w:rsidRPr="00C5098A">
              <w:rPr>
                <w:rFonts w:cs="Arial"/>
                <w:sz w:val="16"/>
                <w:szCs w:val="16"/>
              </w:rPr>
              <w:t>15</w:t>
            </w:r>
          </w:p>
        </w:tc>
      </w:tr>
      <w:tr w:rsidR="00CF7387" w:rsidRPr="00C5098A" w14:paraId="467D24FB" w14:textId="77777777" w:rsidTr="001250A1">
        <w:trPr>
          <w:gridAfter w:val="1"/>
          <w:wAfter w:w="6" w:type="dxa"/>
          <w:trHeight w:val="225"/>
          <w:jc w:val="center"/>
        </w:trPr>
        <w:tc>
          <w:tcPr>
            <w:tcW w:w="958" w:type="dxa"/>
            <w:vMerge/>
            <w:tcBorders>
              <w:left w:val="single" w:sz="4" w:space="0" w:color="auto"/>
              <w:right w:val="single" w:sz="6" w:space="0" w:color="auto"/>
            </w:tcBorders>
            <w:vAlign w:val="center"/>
            <w:hideMark/>
          </w:tcPr>
          <w:p w14:paraId="39DA0837"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79F7F3" w14:textId="77777777" w:rsidR="00CF7387" w:rsidRPr="00C5098A" w:rsidRDefault="00CF7387" w:rsidP="00080215">
            <w:pPr>
              <w:pStyle w:val="TAL"/>
              <w:rPr>
                <w:rFonts w:cs="Arial"/>
                <w:sz w:val="16"/>
                <w:szCs w:val="16"/>
              </w:rPr>
            </w:pPr>
            <w:r w:rsidRPr="00C5098A">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2A1A8A"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049044F"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37455B"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6C9B2A"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894B56"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1BFB1B" w14:textId="77777777" w:rsidR="00CF7387" w:rsidRPr="00C5098A" w:rsidRDefault="00CF7387" w:rsidP="00080215">
            <w:pPr>
              <w:pStyle w:val="TAC"/>
              <w:rPr>
                <w:rFonts w:cs="Arial"/>
                <w:sz w:val="16"/>
                <w:szCs w:val="16"/>
              </w:rPr>
            </w:pPr>
            <w:r w:rsidRPr="00C5098A">
              <w:rPr>
                <w:rFonts w:cs="Arial"/>
                <w:sz w:val="16"/>
                <w:szCs w:val="16"/>
              </w:rPr>
              <w:t>23</w:t>
            </w:r>
          </w:p>
        </w:tc>
      </w:tr>
      <w:tr w:rsidR="00CF7387" w:rsidRPr="00C5098A" w14:paraId="3C4224DF" w14:textId="77777777" w:rsidTr="001250A1">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4A0099C8"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4187D61" w14:textId="77777777" w:rsidR="00CF7387" w:rsidRPr="00C5098A" w:rsidRDefault="00CF7387"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8E9F0D" w14:textId="77777777" w:rsidR="00CF7387" w:rsidRPr="00C5098A" w:rsidRDefault="00CF7387" w:rsidP="00080215">
            <w:pPr>
              <w:pStyle w:val="TAR"/>
              <w:rPr>
                <w:rFonts w:cs="Arial"/>
                <w:sz w:val="16"/>
                <w:szCs w:val="16"/>
              </w:rPr>
            </w:pPr>
            <w:r w:rsidRPr="00C5098A">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785AAA"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3AF44A" w14:textId="77777777" w:rsidR="00CF7387" w:rsidRPr="00C5098A" w:rsidRDefault="00CF7387" w:rsidP="00080215">
            <w:pPr>
              <w:pStyle w:val="TAL"/>
              <w:rPr>
                <w:rFonts w:cs="Arial"/>
                <w:sz w:val="16"/>
                <w:szCs w:val="16"/>
              </w:rPr>
            </w:pPr>
            <w:r w:rsidRPr="00C5098A">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BA8E22" w14:textId="77777777" w:rsidR="00CF7387" w:rsidRPr="00C5098A" w:rsidRDefault="00CF7387" w:rsidP="00080215">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EB5A43"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F280C0" w14:textId="77777777" w:rsidR="00CF7387" w:rsidRPr="00C5098A" w:rsidRDefault="00CF7387" w:rsidP="00080215">
            <w:pPr>
              <w:pStyle w:val="TAC"/>
              <w:rPr>
                <w:rFonts w:cs="Arial"/>
                <w:sz w:val="16"/>
                <w:szCs w:val="16"/>
              </w:rPr>
            </w:pPr>
            <w:r w:rsidRPr="00C5098A">
              <w:rPr>
                <w:rFonts w:cs="Arial"/>
                <w:sz w:val="16"/>
                <w:szCs w:val="16"/>
              </w:rPr>
              <w:t>15, 23</w:t>
            </w:r>
          </w:p>
        </w:tc>
      </w:tr>
      <w:tr w:rsidR="00557CA4" w:rsidRPr="00C5098A" w:rsidDel="00CF7387" w14:paraId="0B062FEB" w14:textId="2555B2AF" w:rsidTr="00CF7387">
        <w:trPr>
          <w:gridAfter w:val="1"/>
          <w:wAfter w:w="6" w:type="dxa"/>
          <w:trHeight w:val="225"/>
          <w:jc w:val="center"/>
          <w:del w:id="113" w:author="ZTE-Ma Zhifeng" w:date="2025-11-03T22:19:00Z"/>
        </w:trPr>
        <w:tc>
          <w:tcPr>
            <w:tcW w:w="958" w:type="dxa"/>
            <w:tcBorders>
              <w:top w:val="single" w:sz="6" w:space="0" w:color="auto"/>
              <w:left w:val="single" w:sz="4" w:space="0" w:color="auto"/>
              <w:bottom w:val="single" w:sz="6" w:space="0" w:color="auto"/>
              <w:right w:val="single" w:sz="6" w:space="0" w:color="auto"/>
            </w:tcBorders>
            <w:vAlign w:val="center"/>
            <w:hideMark/>
          </w:tcPr>
          <w:p w14:paraId="508D5C5F" w14:textId="101BF3C4" w:rsidR="00557CA4" w:rsidRPr="00C5098A" w:rsidDel="00CF7387" w:rsidRDefault="00557CA4" w:rsidP="00080215">
            <w:pPr>
              <w:spacing w:after="0"/>
              <w:rPr>
                <w:del w:id="114" w:author="ZTE-Ma Zhifeng" w:date="2025-11-03T22:1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5A1D8ECA" w14:textId="1B636080" w:rsidR="00557CA4" w:rsidRPr="00C5098A" w:rsidDel="00CF7387" w:rsidRDefault="00557CA4" w:rsidP="00080215">
            <w:pPr>
              <w:pStyle w:val="TAL"/>
              <w:rPr>
                <w:del w:id="115" w:author="ZTE-Ma Zhifeng" w:date="2025-11-03T22:19:00Z"/>
                <w:rFonts w:cs="Arial"/>
                <w:sz w:val="16"/>
                <w:szCs w:val="16"/>
              </w:rPr>
            </w:pPr>
            <w:del w:id="116" w:author="ZTE-Ma Zhifeng" w:date="2025-11-03T21:51: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3AFBB2E6" w14:textId="4E79CE1D" w:rsidR="00557CA4" w:rsidRPr="00C5098A" w:rsidDel="00CF7387" w:rsidRDefault="00557CA4" w:rsidP="00080215">
            <w:pPr>
              <w:pStyle w:val="TAR"/>
              <w:rPr>
                <w:del w:id="117" w:author="ZTE-Ma Zhifeng" w:date="2025-11-03T22:19:00Z"/>
                <w:rFonts w:cs="Arial"/>
                <w:sz w:val="16"/>
                <w:szCs w:val="16"/>
              </w:rPr>
            </w:pPr>
            <w:del w:id="118" w:author="ZTE-Ma Zhifeng" w:date="2025-11-03T21:51: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650B0163" w14:textId="31E5108B" w:rsidR="00557CA4" w:rsidRPr="00C5098A" w:rsidDel="00CF7387" w:rsidRDefault="00557CA4" w:rsidP="00080215">
            <w:pPr>
              <w:pStyle w:val="TAC"/>
              <w:rPr>
                <w:del w:id="119" w:author="ZTE-Ma Zhifeng" w:date="2025-11-03T22:19:00Z"/>
                <w:rFonts w:cs="Arial"/>
                <w:sz w:val="16"/>
                <w:szCs w:val="16"/>
              </w:rPr>
            </w:pPr>
            <w:del w:id="120" w:author="ZTE-Ma Zhifeng" w:date="2025-11-03T21:51: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72411904" w14:textId="3BB86E73" w:rsidR="00557CA4" w:rsidRPr="00C5098A" w:rsidDel="00CF7387" w:rsidRDefault="00557CA4" w:rsidP="00080215">
            <w:pPr>
              <w:pStyle w:val="TAL"/>
              <w:rPr>
                <w:del w:id="121" w:author="ZTE-Ma Zhifeng" w:date="2025-11-03T22:19:00Z"/>
                <w:rFonts w:cs="Arial"/>
                <w:sz w:val="16"/>
                <w:szCs w:val="16"/>
              </w:rPr>
            </w:pPr>
            <w:del w:id="122" w:author="ZTE-Ma Zhifeng" w:date="2025-11-03T21:51: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4669976D" w14:textId="2D721655" w:rsidR="00557CA4" w:rsidRPr="00C5098A" w:rsidDel="00CF7387" w:rsidRDefault="00557CA4" w:rsidP="00080215">
            <w:pPr>
              <w:pStyle w:val="TAC"/>
              <w:rPr>
                <w:del w:id="123" w:author="ZTE-Ma Zhifeng" w:date="2025-11-03T22:19:00Z"/>
                <w:rFonts w:cs="Arial"/>
                <w:sz w:val="16"/>
                <w:szCs w:val="16"/>
              </w:rPr>
            </w:pPr>
            <w:del w:id="124" w:author="ZTE-Ma Zhifeng" w:date="2025-11-03T21:51: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5BE31CDE" w14:textId="0CCF8B95" w:rsidR="00557CA4" w:rsidRPr="00C5098A" w:rsidDel="00CF7387" w:rsidRDefault="00557CA4" w:rsidP="00080215">
            <w:pPr>
              <w:pStyle w:val="TAC"/>
              <w:rPr>
                <w:del w:id="125" w:author="ZTE-Ma Zhifeng" w:date="2025-11-03T22:19:00Z"/>
                <w:rFonts w:cs="Arial"/>
                <w:sz w:val="16"/>
                <w:szCs w:val="16"/>
              </w:rPr>
            </w:pPr>
            <w:del w:id="126" w:author="ZTE-Ma Zhifeng" w:date="2025-11-03T21:51: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D75C8C" w14:textId="112A784C" w:rsidR="00557CA4" w:rsidRPr="00C5098A" w:rsidDel="00CF7387" w:rsidRDefault="00557CA4" w:rsidP="00080215">
            <w:pPr>
              <w:pStyle w:val="TAC"/>
              <w:rPr>
                <w:del w:id="127" w:author="ZTE-Ma Zhifeng" w:date="2025-11-03T22:19:00Z"/>
                <w:rFonts w:cs="Arial"/>
                <w:sz w:val="16"/>
                <w:szCs w:val="16"/>
              </w:rPr>
            </w:pPr>
            <w:del w:id="128" w:author="ZTE-Ma Zhifeng" w:date="2025-11-03T21:51:00Z">
              <w:r w:rsidRPr="00C5098A" w:rsidDel="00AD68EC">
                <w:rPr>
                  <w:rFonts w:cs="Arial"/>
                  <w:sz w:val="16"/>
                  <w:szCs w:val="16"/>
                </w:rPr>
                <w:delText>8, 23</w:delText>
              </w:r>
            </w:del>
          </w:p>
        </w:tc>
      </w:tr>
      <w:tr w:rsidR="00CF7387" w:rsidRPr="00C5098A" w14:paraId="0F344997" w14:textId="77777777" w:rsidTr="00C71075">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076901AC" w14:textId="77777777" w:rsidR="00CF7387" w:rsidRPr="00C5098A" w:rsidRDefault="00CF7387" w:rsidP="00080215">
            <w:pPr>
              <w:pStyle w:val="TAC"/>
              <w:rPr>
                <w:rFonts w:cs="Arial"/>
                <w:sz w:val="16"/>
                <w:szCs w:val="16"/>
              </w:rPr>
            </w:pPr>
            <w:r w:rsidRPr="00C5098A">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71D8E8" w14:textId="77777777" w:rsidR="00CF7387" w:rsidRPr="00C5098A" w:rsidRDefault="00CF7387" w:rsidP="00080215">
            <w:pPr>
              <w:pStyle w:val="TAL"/>
              <w:rPr>
                <w:rFonts w:cs="Arial"/>
                <w:sz w:val="16"/>
                <w:szCs w:val="16"/>
              </w:rPr>
            </w:pPr>
            <w:r w:rsidRPr="00C5098A">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9B29AD"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9AB32F"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D8C3AD"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2D7A720"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336A51"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826A48" w14:textId="77777777" w:rsidR="00CF7387" w:rsidRPr="00C5098A" w:rsidRDefault="00CF7387" w:rsidP="00080215">
            <w:pPr>
              <w:pStyle w:val="TAC"/>
              <w:rPr>
                <w:rFonts w:cs="Arial"/>
                <w:sz w:val="16"/>
                <w:szCs w:val="16"/>
              </w:rPr>
            </w:pPr>
          </w:p>
        </w:tc>
      </w:tr>
      <w:tr w:rsidR="00CF7387" w:rsidRPr="00C5098A" w14:paraId="3633CBCF" w14:textId="77777777" w:rsidTr="00C71075">
        <w:trPr>
          <w:gridAfter w:val="1"/>
          <w:wAfter w:w="6" w:type="dxa"/>
          <w:trHeight w:val="225"/>
          <w:jc w:val="center"/>
        </w:trPr>
        <w:tc>
          <w:tcPr>
            <w:tcW w:w="958" w:type="dxa"/>
            <w:vMerge/>
            <w:tcBorders>
              <w:left w:val="single" w:sz="4" w:space="0" w:color="auto"/>
              <w:right w:val="single" w:sz="6" w:space="0" w:color="auto"/>
            </w:tcBorders>
            <w:vAlign w:val="center"/>
            <w:hideMark/>
          </w:tcPr>
          <w:p w14:paraId="63F7DC07"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C0DEE5" w14:textId="77777777" w:rsidR="00CF7387" w:rsidRPr="00C5098A" w:rsidRDefault="00CF7387" w:rsidP="00080215">
            <w:pPr>
              <w:pStyle w:val="TAL"/>
              <w:rPr>
                <w:rFonts w:cs="Arial"/>
                <w:sz w:val="16"/>
                <w:szCs w:val="16"/>
              </w:rPr>
            </w:pPr>
            <w:r w:rsidRPr="00C5098A">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33D5AE" w14:textId="77777777" w:rsidR="00CF7387" w:rsidRPr="00C5098A" w:rsidRDefault="00CF7387" w:rsidP="0008021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99298E"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DC3961" w14:textId="77777777" w:rsidR="00CF7387" w:rsidRPr="00C5098A" w:rsidRDefault="00CF7387" w:rsidP="0008021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891FD67"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B336FA"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50F780" w14:textId="77777777" w:rsidR="00CF7387" w:rsidRPr="00C5098A" w:rsidRDefault="00CF7387" w:rsidP="00080215">
            <w:pPr>
              <w:pStyle w:val="TAC"/>
              <w:rPr>
                <w:rFonts w:cs="Arial"/>
                <w:sz w:val="16"/>
                <w:szCs w:val="16"/>
              </w:rPr>
            </w:pPr>
            <w:r w:rsidRPr="00C5098A">
              <w:rPr>
                <w:rFonts w:cs="Arial"/>
                <w:sz w:val="16"/>
                <w:szCs w:val="16"/>
              </w:rPr>
              <w:t>2</w:t>
            </w:r>
          </w:p>
        </w:tc>
      </w:tr>
      <w:tr w:rsidR="00CF7387" w:rsidRPr="00C5098A" w14:paraId="708C202F" w14:textId="77777777" w:rsidTr="00C71075">
        <w:trPr>
          <w:gridAfter w:val="1"/>
          <w:wAfter w:w="6" w:type="dxa"/>
          <w:trHeight w:val="225"/>
          <w:jc w:val="center"/>
        </w:trPr>
        <w:tc>
          <w:tcPr>
            <w:tcW w:w="958" w:type="dxa"/>
            <w:vMerge/>
            <w:tcBorders>
              <w:left w:val="single" w:sz="4" w:space="0" w:color="auto"/>
              <w:right w:val="single" w:sz="6" w:space="0" w:color="auto"/>
            </w:tcBorders>
            <w:vAlign w:val="center"/>
            <w:hideMark/>
          </w:tcPr>
          <w:p w14:paraId="7C1E83A9" w14:textId="77777777" w:rsidR="00CF7387" w:rsidRPr="00C5098A" w:rsidRDefault="00CF7387" w:rsidP="00080215">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ADE4D4" w14:textId="77777777" w:rsidR="00CF7387" w:rsidRPr="00C5098A" w:rsidRDefault="00CF7387" w:rsidP="00080215">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306B5C" w14:textId="77777777" w:rsidR="00CF7387" w:rsidRPr="00C5098A" w:rsidRDefault="00CF7387" w:rsidP="00080215">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939A29" w14:textId="77777777" w:rsidR="00CF7387" w:rsidRPr="00C5098A" w:rsidRDefault="00CF7387" w:rsidP="00080215">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8E0CC2" w14:textId="77777777" w:rsidR="00CF7387" w:rsidRPr="00C5098A" w:rsidRDefault="00CF7387" w:rsidP="00080215">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8C3D9A" w14:textId="77777777" w:rsidR="00CF7387" w:rsidRPr="00C5098A" w:rsidRDefault="00CF7387" w:rsidP="00080215">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240F98" w14:textId="77777777" w:rsidR="00CF7387" w:rsidRPr="00C5098A" w:rsidRDefault="00CF7387" w:rsidP="00080215">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76FB1B" w14:textId="77777777" w:rsidR="00CF7387" w:rsidRPr="00C5098A" w:rsidRDefault="00CF7387" w:rsidP="00080215">
            <w:pPr>
              <w:pStyle w:val="TAC"/>
              <w:rPr>
                <w:rFonts w:cs="Arial"/>
                <w:sz w:val="16"/>
                <w:szCs w:val="16"/>
              </w:rPr>
            </w:pPr>
          </w:p>
        </w:tc>
      </w:tr>
      <w:tr w:rsidR="00CF7387" w:rsidRPr="00C5098A" w14:paraId="3B657F91" w14:textId="77777777" w:rsidTr="00C71075">
        <w:trPr>
          <w:gridAfter w:val="1"/>
          <w:wAfter w:w="6" w:type="dxa"/>
          <w:trHeight w:val="225"/>
          <w:jc w:val="center"/>
          <w:ins w:id="129" w:author="ZTE-Ma Zhifeng" w:date="2025-11-03T22:27:00Z"/>
        </w:trPr>
        <w:tc>
          <w:tcPr>
            <w:tcW w:w="958" w:type="dxa"/>
            <w:vMerge/>
            <w:tcBorders>
              <w:left w:val="single" w:sz="4" w:space="0" w:color="auto"/>
              <w:right w:val="single" w:sz="6" w:space="0" w:color="auto"/>
            </w:tcBorders>
            <w:vAlign w:val="center"/>
          </w:tcPr>
          <w:p w14:paraId="2D5A279C" w14:textId="77777777" w:rsidR="00CF7387" w:rsidRPr="00C5098A" w:rsidRDefault="00CF7387" w:rsidP="00CF7387">
            <w:pPr>
              <w:spacing w:after="0"/>
              <w:rPr>
                <w:ins w:id="130" w:author="ZTE-Ma Zhifeng" w:date="2025-11-03T22:27: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6AE4656" w14:textId="033126B2" w:rsidR="00CF7387" w:rsidRPr="00C5098A" w:rsidRDefault="00CF7387" w:rsidP="00CF7387">
            <w:pPr>
              <w:pStyle w:val="TAL"/>
              <w:rPr>
                <w:ins w:id="131" w:author="ZTE-Ma Zhifeng" w:date="2025-11-03T22:27:00Z"/>
                <w:rFonts w:cs="Arial"/>
                <w:sz w:val="16"/>
                <w:szCs w:val="16"/>
              </w:rPr>
            </w:pPr>
            <w:ins w:id="132" w:author="ZTE-Ma Zhifeng" w:date="2025-11-03T22:28:00Z">
              <w:r w:rsidRPr="001D386E">
                <w:rPr>
                  <w:rFonts w:cs="Arial" w:hint="eastAsia"/>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16CD5A10" w14:textId="0FA6248D" w:rsidR="00CF7387" w:rsidRPr="00C5098A" w:rsidRDefault="00CF7387" w:rsidP="00CF7387">
            <w:pPr>
              <w:pStyle w:val="TAR"/>
              <w:rPr>
                <w:ins w:id="133" w:author="ZTE-Ma Zhifeng" w:date="2025-11-03T22:27:00Z"/>
                <w:rFonts w:cs="Arial"/>
                <w:sz w:val="16"/>
                <w:szCs w:val="16"/>
              </w:rPr>
            </w:pPr>
            <w:ins w:id="134" w:author="ZTE-Ma Zhifeng" w:date="2025-11-03T22:28:00Z">
              <w:r w:rsidRPr="001D386E">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tcPr>
          <w:p w14:paraId="5F04E55D" w14:textId="73D4FD4E" w:rsidR="00CF7387" w:rsidRPr="00C5098A" w:rsidRDefault="00CF7387" w:rsidP="00CF7387">
            <w:pPr>
              <w:pStyle w:val="TAC"/>
              <w:rPr>
                <w:ins w:id="135" w:author="ZTE-Ma Zhifeng" w:date="2025-11-03T22:27:00Z"/>
                <w:rFonts w:cs="Arial"/>
                <w:sz w:val="16"/>
                <w:szCs w:val="16"/>
              </w:rPr>
            </w:pPr>
            <w:ins w:id="136" w:author="ZTE-Ma Zhifeng" w:date="2025-11-03T22:28:00Z">
              <w:r w:rsidRPr="001D386E">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59DFFA8C" w14:textId="4D068023" w:rsidR="00CF7387" w:rsidRPr="00C5098A" w:rsidRDefault="00CF7387" w:rsidP="00CF7387">
            <w:pPr>
              <w:pStyle w:val="TAL"/>
              <w:rPr>
                <w:ins w:id="137" w:author="ZTE-Ma Zhifeng" w:date="2025-11-03T22:27:00Z"/>
                <w:rFonts w:cs="Arial"/>
                <w:sz w:val="16"/>
                <w:szCs w:val="16"/>
              </w:rPr>
            </w:pPr>
            <w:ins w:id="138" w:author="ZTE-Ma Zhifeng" w:date="2025-11-03T22:28:00Z">
              <w:r w:rsidRPr="001D386E">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tcPr>
          <w:p w14:paraId="009BBDEE" w14:textId="0D6EA0A6" w:rsidR="00CF7387" w:rsidRPr="00C5098A" w:rsidRDefault="00CF7387" w:rsidP="00CF7387">
            <w:pPr>
              <w:pStyle w:val="TAC"/>
              <w:rPr>
                <w:ins w:id="139" w:author="ZTE-Ma Zhifeng" w:date="2025-11-03T22:27:00Z"/>
                <w:rFonts w:cs="Arial"/>
                <w:sz w:val="16"/>
                <w:szCs w:val="16"/>
              </w:rPr>
            </w:pPr>
            <w:ins w:id="140" w:author="ZTE-Ma Zhifeng" w:date="2025-11-03T22:28:00Z">
              <w:r w:rsidRPr="001D386E">
                <w:rPr>
                  <w:rFonts w:cs="Arial" w:hint="eastAsia"/>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1D20A9B" w14:textId="6815C34A" w:rsidR="00CF7387" w:rsidRPr="00C5098A" w:rsidRDefault="00CF7387" w:rsidP="00CF7387">
            <w:pPr>
              <w:pStyle w:val="TAC"/>
              <w:rPr>
                <w:ins w:id="141" w:author="ZTE-Ma Zhifeng" w:date="2025-11-03T22:27:00Z"/>
                <w:rFonts w:cs="Arial"/>
                <w:sz w:val="16"/>
                <w:szCs w:val="16"/>
              </w:rPr>
            </w:pPr>
            <w:ins w:id="142" w:author="ZTE-Ma Zhifeng" w:date="2025-11-03T22:28:00Z">
              <w:r w:rsidRPr="001D386E">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1EDD087" w14:textId="77777777" w:rsidR="00CF7387" w:rsidRPr="00C5098A" w:rsidRDefault="00CF7387" w:rsidP="00CF7387">
            <w:pPr>
              <w:pStyle w:val="TAC"/>
              <w:rPr>
                <w:ins w:id="143" w:author="ZTE-Ma Zhifeng" w:date="2025-11-03T22:27:00Z"/>
                <w:rFonts w:cs="Arial"/>
                <w:sz w:val="16"/>
                <w:szCs w:val="16"/>
              </w:rPr>
            </w:pPr>
          </w:p>
        </w:tc>
      </w:tr>
      <w:tr w:rsidR="00CF7387" w:rsidRPr="00C5098A" w14:paraId="379FAF28" w14:textId="77777777" w:rsidTr="00C71075">
        <w:trPr>
          <w:gridAfter w:val="1"/>
          <w:wAfter w:w="6" w:type="dxa"/>
          <w:trHeight w:val="225"/>
          <w:jc w:val="center"/>
          <w:ins w:id="144" w:author="ZTE-Ma Zhifeng" w:date="2025-11-03T22:27:00Z"/>
        </w:trPr>
        <w:tc>
          <w:tcPr>
            <w:tcW w:w="958" w:type="dxa"/>
            <w:vMerge/>
            <w:tcBorders>
              <w:left w:val="single" w:sz="4" w:space="0" w:color="auto"/>
              <w:bottom w:val="single" w:sz="6" w:space="0" w:color="auto"/>
              <w:right w:val="single" w:sz="6" w:space="0" w:color="auto"/>
            </w:tcBorders>
            <w:vAlign w:val="center"/>
          </w:tcPr>
          <w:p w14:paraId="6FB59F74" w14:textId="77777777" w:rsidR="00CF7387" w:rsidRPr="00C5098A" w:rsidRDefault="00CF7387" w:rsidP="00CF7387">
            <w:pPr>
              <w:spacing w:after="0"/>
              <w:rPr>
                <w:ins w:id="145" w:author="ZTE-Ma Zhifeng" w:date="2025-11-03T22:27: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5B30FB1" w14:textId="25F1D68F" w:rsidR="00CF7387" w:rsidRPr="00C5098A" w:rsidRDefault="00CF7387" w:rsidP="00CF7387">
            <w:pPr>
              <w:pStyle w:val="TAL"/>
              <w:rPr>
                <w:ins w:id="146" w:author="ZTE-Ma Zhifeng" w:date="2025-11-03T22:27:00Z"/>
                <w:rFonts w:cs="Arial"/>
                <w:sz w:val="16"/>
                <w:szCs w:val="16"/>
              </w:rPr>
            </w:pPr>
            <w:ins w:id="147" w:author="ZTE-Ma Zhifeng" w:date="2025-11-03T22:28:00Z">
              <w:r w:rsidRPr="001D386E">
                <w:rPr>
                  <w:rFonts w:cs="Arial" w:hint="eastAsia"/>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616DB82A" w14:textId="49C0FC46" w:rsidR="00CF7387" w:rsidRPr="00C5098A" w:rsidRDefault="00CF7387" w:rsidP="00CF7387">
            <w:pPr>
              <w:pStyle w:val="TAR"/>
              <w:rPr>
                <w:ins w:id="148" w:author="ZTE-Ma Zhifeng" w:date="2025-11-03T22:27:00Z"/>
                <w:rFonts w:cs="Arial"/>
                <w:sz w:val="16"/>
                <w:szCs w:val="16"/>
              </w:rPr>
            </w:pPr>
            <w:ins w:id="149" w:author="ZTE-Ma Zhifeng" w:date="2025-11-03T22:28:00Z">
              <w:r w:rsidRPr="001D386E">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tcPr>
          <w:p w14:paraId="493F0C4F" w14:textId="0B9AD87C" w:rsidR="00CF7387" w:rsidRPr="00C5098A" w:rsidRDefault="00CF7387" w:rsidP="00CF7387">
            <w:pPr>
              <w:pStyle w:val="TAC"/>
              <w:rPr>
                <w:ins w:id="150" w:author="ZTE-Ma Zhifeng" w:date="2025-11-03T22:27:00Z"/>
                <w:rFonts w:cs="Arial"/>
                <w:sz w:val="16"/>
                <w:szCs w:val="16"/>
              </w:rPr>
            </w:pPr>
            <w:ins w:id="151" w:author="ZTE-Ma Zhifeng" w:date="2025-11-03T22:28:00Z">
              <w:r w:rsidRPr="001D386E">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12C7FF81" w14:textId="4E6FB25C" w:rsidR="00CF7387" w:rsidRPr="00C5098A" w:rsidRDefault="00CF7387" w:rsidP="00CF7387">
            <w:pPr>
              <w:pStyle w:val="TAL"/>
              <w:rPr>
                <w:ins w:id="152" w:author="ZTE-Ma Zhifeng" w:date="2025-11-03T22:27:00Z"/>
                <w:rFonts w:cs="Arial"/>
                <w:sz w:val="16"/>
                <w:szCs w:val="16"/>
              </w:rPr>
            </w:pPr>
            <w:ins w:id="153" w:author="ZTE-Ma Zhifeng" w:date="2025-11-03T22:28:00Z">
              <w:r w:rsidRPr="001D386E">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tcPr>
          <w:p w14:paraId="1DA1B24F" w14:textId="2E1A5ECC" w:rsidR="00CF7387" w:rsidRPr="00C5098A" w:rsidRDefault="00CF7387" w:rsidP="00CF7387">
            <w:pPr>
              <w:pStyle w:val="TAC"/>
              <w:rPr>
                <w:ins w:id="154" w:author="ZTE-Ma Zhifeng" w:date="2025-11-03T22:27:00Z"/>
                <w:rFonts w:cs="Arial"/>
                <w:sz w:val="16"/>
                <w:szCs w:val="16"/>
              </w:rPr>
            </w:pPr>
            <w:ins w:id="155" w:author="ZTE-Ma Zhifeng" w:date="2025-11-03T22:28:00Z">
              <w:r w:rsidRPr="001D386E">
                <w:rPr>
                  <w:rFonts w:hint="eastAsia"/>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5F424E40" w14:textId="44B376C0" w:rsidR="00CF7387" w:rsidRPr="00C5098A" w:rsidRDefault="00CF7387" w:rsidP="00CF7387">
            <w:pPr>
              <w:pStyle w:val="TAC"/>
              <w:rPr>
                <w:ins w:id="156" w:author="ZTE-Ma Zhifeng" w:date="2025-11-03T22:27:00Z"/>
                <w:rFonts w:cs="Arial"/>
                <w:sz w:val="16"/>
                <w:szCs w:val="16"/>
              </w:rPr>
            </w:pPr>
            <w:ins w:id="157" w:author="ZTE-Ma Zhifeng" w:date="2025-11-03T22:28:00Z">
              <w:r w:rsidRPr="001D386E">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DC0C704" w14:textId="77777777" w:rsidR="00CF7387" w:rsidRPr="00C5098A" w:rsidRDefault="00CF7387" w:rsidP="00CF7387">
            <w:pPr>
              <w:pStyle w:val="TAC"/>
              <w:rPr>
                <w:ins w:id="158" w:author="ZTE-Ma Zhifeng" w:date="2025-11-03T22:27:00Z"/>
                <w:rFonts w:cs="Arial"/>
                <w:sz w:val="16"/>
                <w:szCs w:val="16"/>
              </w:rPr>
            </w:pPr>
          </w:p>
        </w:tc>
      </w:tr>
      <w:tr w:rsidR="00CF7387" w:rsidRPr="00C5098A" w:rsidDel="00CF7387" w14:paraId="1A0E8DAB" w14:textId="04B59669" w:rsidTr="00CF7387">
        <w:trPr>
          <w:gridAfter w:val="1"/>
          <w:wAfter w:w="6" w:type="dxa"/>
          <w:trHeight w:val="250"/>
          <w:jc w:val="center"/>
          <w:del w:id="159" w:author="ZTE-Ma Zhifeng" w:date="2025-11-03T22:26:00Z"/>
        </w:trPr>
        <w:tc>
          <w:tcPr>
            <w:tcW w:w="958" w:type="dxa"/>
            <w:tcBorders>
              <w:top w:val="single" w:sz="6" w:space="0" w:color="auto"/>
              <w:left w:val="single" w:sz="4" w:space="0" w:color="auto"/>
              <w:bottom w:val="single" w:sz="6" w:space="0" w:color="auto"/>
              <w:right w:val="single" w:sz="6" w:space="0" w:color="auto"/>
            </w:tcBorders>
            <w:vAlign w:val="center"/>
            <w:hideMark/>
          </w:tcPr>
          <w:p w14:paraId="4ABBA223" w14:textId="7B9A7591" w:rsidR="00CF7387" w:rsidRPr="00C5098A" w:rsidDel="00CF7387" w:rsidRDefault="00CF7387" w:rsidP="00CF7387">
            <w:pPr>
              <w:spacing w:after="0"/>
              <w:rPr>
                <w:del w:id="160" w:author="ZTE-Ma Zhifeng" w:date="2025-11-03T22:2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B47E452" w14:textId="6F9D3D60" w:rsidR="00CF7387" w:rsidRPr="00C5098A" w:rsidDel="00CF7387" w:rsidRDefault="00CF7387" w:rsidP="00CF7387">
            <w:pPr>
              <w:pStyle w:val="TAL"/>
              <w:rPr>
                <w:del w:id="161" w:author="ZTE-Ma Zhifeng" w:date="2025-11-03T22:26:00Z"/>
                <w:rFonts w:cs="Arial"/>
                <w:sz w:val="16"/>
                <w:szCs w:val="16"/>
              </w:rPr>
            </w:pPr>
            <w:del w:id="162" w:author="ZTE-Ma Zhifeng" w:date="2025-11-03T21:51: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300EDBD5" w14:textId="7E4875E5" w:rsidR="00CF7387" w:rsidRPr="00C5098A" w:rsidDel="00CF7387" w:rsidRDefault="00CF7387" w:rsidP="00CF7387">
            <w:pPr>
              <w:pStyle w:val="TAR"/>
              <w:rPr>
                <w:del w:id="163" w:author="ZTE-Ma Zhifeng" w:date="2025-11-03T22:26:00Z"/>
                <w:rFonts w:cs="Arial"/>
                <w:sz w:val="16"/>
                <w:szCs w:val="16"/>
              </w:rPr>
            </w:pPr>
            <w:del w:id="164" w:author="ZTE-Ma Zhifeng" w:date="2025-11-03T21:51: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45143D24" w14:textId="3CDFD34B" w:rsidR="00CF7387" w:rsidRPr="00C5098A" w:rsidDel="00CF7387" w:rsidRDefault="00CF7387" w:rsidP="00CF7387">
            <w:pPr>
              <w:pStyle w:val="TAC"/>
              <w:rPr>
                <w:del w:id="165" w:author="ZTE-Ma Zhifeng" w:date="2025-11-03T22:26:00Z"/>
                <w:rFonts w:cs="Arial"/>
                <w:sz w:val="16"/>
                <w:szCs w:val="16"/>
              </w:rPr>
            </w:pPr>
            <w:del w:id="166" w:author="ZTE-Ma Zhifeng" w:date="2025-11-03T21:51: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347A61D9" w14:textId="71B9BCE2" w:rsidR="00CF7387" w:rsidRPr="00C5098A" w:rsidDel="00CF7387" w:rsidRDefault="00CF7387" w:rsidP="00CF7387">
            <w:pPr>
              <w:pStyle w:val="TAL"/>
              <w:rPr>
                <w:del w:id="167" w:author="ZTE-Ma Zhifeng" w:date="2025-11-03T22:26:00Z"/>
                <w:rFonts w:cs="Arial"/>
                <w:sz w:val="16"/>
                <w:szCs w:val="16"/>
              </w:rPr>
            </w:pPr>
            <w:del w:id="168" w:author="ZTE-Ma Zhifeng" w:date="2025-11-03T21:51: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56089E84" w14:textId="7D9025BB" w:rsidR="00CF7387" w:rsidRPr="00C5098A" w:rsidDel="00CF7387" w:rsidRDefault="00CF7387" w:rsidP="00CF7387">
            <w:pPr>
              <w:pStyle w:val="TAC"/>
              <w:rPr>
                <w:del w:id="169" w:author="ZTE-Ma Zhifeng" w:date="2025-11-03T22:26:00Z"/>
                <w:rFonts w:cs="Arial"/>
                <w:sz w:val="16"/>
                <w:szCs w:val="16"/>
              </w:rPr>
            </w:pPr>
            <w:del w:id="170" w:author="ZTE-Ma Zhifeng" w:date="2025-11-03T21:51: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23B6223E" w14:textId="1E046C0D" w:rsidR="00CF7387" w:rsidRPr="00C5098A" w:rsidDel="00CF7387" w:rsidRDefault="00CF7387" w:rsidP="00CF7387">
            <w:pPr>
              <w:pStyle w:val="TAC"/>
              <w:rPr>
                <w:del w:id="171" w:author="ZTE-Ma Zhifeng" w:date="2025-11-03T22:26:00Z"/>
                <w:rFonts w:cs="Arial"/>
                <w:sz w:val="16"/>
                <w:szCs w:val="16"/>
              </w:rPr>
            </w:pPr>
            <w:del w:id="172" w:author="ZTE-Ma Zhifeng" w:date="2025-11-03T21:51: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D4C7AC5" w14:textId="2AB1DE9A" w:rsidR="00CF7387" w:rsidRPr="00C5098A" w:rsidDel="00CF7387" w:rsidRDefault="00CF7387" w:rsidP="00CF7387">
            <w:pPr>
              <w:pStyle w:val="TAC"/>
              <w:rPr>
                <w:del w:id="173" w:author="ZTE-Ma Zhifeng" w:date="2025-11-03T22:26:00Z"/>
                <w:rFonts w:cs="Arial"/>
                <w:sz w:val="16"/>
                <w:szCs w:val="16"/>
              </w:rPr>
            </w:pPr>
            <w:del w:id="174" w:author="ZTE-Ma Zhifeng" w:date="2025-11-03T21:51:00Z">
              <w:r w:rsidRPr="00C5098A" w:rsidDel="00AD68EC">
                <w:rPr>
                  <w:rFonts w:cs="Arial"/>
                  <w:sz w:val="16"/>
                  <w:szCs w:val="16"/>
                </w:rPr>
                <w:delText>8</w:delText>
              </w:r>
            </w:del>
          </w:p>
        </w:tc>
      </w:tr>
      <w:tr w:rsidR="00CF7387" w:rsidRPr="00C5098A" w:rsidDel="00CF7387" w14:paraId="258CB5B0" w14:textId="0CC82CEE" w:rsidTr="00080215">
        <w:trPr>
          <w:gridAfter w:val="1"/>
          <w:wAfter w:w="6" w:type="dxa"/>
          <w:trHeight w:val="250"/>
          <w:jc w:val="center"/>
          <w:del w:id="175" w:author="ZTE-Ma Zhifeng" w:date="2025-11-03T22:26:00Z"/>
        </w:trPr>
        <w:tc>
          <w:tcPr>
            <w:tcW w:w="958" w:type="dxa"/>
            <w:tcBorders>
              <w:top w:val="single" w:sz="6" w:space="0" w:color="auto"/>
              <w:left w:val="single" w:sz="4" w:space="0" w:color="auto"/>
              <w:bottom w:val="single" w:sz="6" w:space="0" w:color="auto"/>
              <w:right w:val="single" w:sz="6" w:space="0" w:color="auto"/>
            </w:tcBorders>
            <w:vAlign w:val="center"/>
            <w:hideMark/>
          </w:tcPr>
          <w:p w14:paraId="3B5D9224" w14:textId="4557F32A" w:rsidR="00CF7387" w:rsidRPr="00C5098A" w:rsidDel="00CF7387" w:rsidRDefault="00CF7387" w:rsidP="00CF7387">
            <w:pPr>
              <w:spacing w:after="0"/>
              <w:rPr>
                <w:del w:id="176" w:author="ZTE-Ma Zhifeng" w:date="2025-11-03T22:2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BC51B0" w14:textId="5A1874DD" w:rsidR="00CF7387" w:rsidRPr="00C5098A" w:rsidDel="00CF7387" w:rsidRDefault="00CF7387" w:rsidP="00CF7387">
            <w:pPr>
              <w:pStyle w:val="TAL"/>
              <w:rPr>
                <w:del w:id="177" w:author="ZTE-Ma Zhifeng" w:date="2025-11-03T22:26:00Z"/>
                <w:rFonts w:cs="Arial"/>
                <w:sz w:val="16"/>
                <w:szCs w:val="16"/>
              </w:rPr>
            </w:pPr>
            <w:del w:id="178" w:author="ZTE-Ma Zhifeng" w:date="2025-11-03T22:26: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469681E9" w14:textId="77481D9F" w:rsidR="00CF7387" w:rsidRPr="00C5098A" w:rsidDel="00CF7387" w:rsidRDefault="00CF7387" w:rsidP="00CF7387">
            <w:pPr>
              <w:pStyle w:val="TAR"/>
              <w:rPr>
                <w:del w:id="179" w:author="ZTE-Ma Zhifeng" w:date="2025-11-03T22:26:00Z"/>
                <w:rFonts w:cs="Arial"/>
                <w:sz w:val="16"/>
                <w:szCs w:val="16"/>
              </w:rPr>
            </w:pPr>
            <w:del w:id="180" w:author="ZTE-Ma Zhifeng" w:date="2025-11-03T22:26:00Z">
              <w:r w:rsidRPr="00C5098A" w:rsidDel="00CF7387">
                <w:rPr>
                  <w:rFonts w:cs="Arial"/>
                  <w:sz w:val="16"/>
                  <w:szCs w:val="16"/>
                </w:rPr>
                <w:delText>2545</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1702B199" w14:textId="24A546B6" w:rsidR="00CF7387" w:rsidRPr="00C5098A" w:rsidDel="00CF7387" w:rsidRDefault="00CF7387" w:rsidP="00CF7387">
            <w:pPr>
              <w:pStyle w:val="TAC"/>
              <w:rPr>
                <w:del w:id="181" w:author="ZTE-Ma Zhifeng" w:date="2025-11-03T22:26:00Z"/>
                <w:rFonts w:cs="Arial"/>
                <w:sz w:val="16"/>
                <w:szCs w:val="16"/>
              </w:rPr>
            </w:pPr>
            <w:del w:id="182" w:author="ZTE-Ma Zhifeng" w:date="2025-11-03T22:26: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5D63E7EA" w14:textId="739687F6" w:rsidR="00CF7387" w:rsidRPr="00C5098A" w:rsidDel="00CF7387" w:rsidRDefault="00CF7387" w:rsidP="00CF7387">
            <w:pPr>
              <w:pStyle w:val="TAL"/>
              <w:rPr>
                <w:del w:id="183" w:author="ZTE-Ma Zhifeng" w:date="2025-11-03T22:26:00Z"/>
                <w:rFonts w:cs="Arial"/>
                <w:sz w:val="16"/>
                <w:szCs w:val="16"/>
              </w:rPr>
            </w:pPr>
            <w:del w:id="184" w:author="ZTE-Ma Zhifeng" w:date="2025-11-03T22:26:00Z">
              <w:r w:rsidRPr="00C5098A" w:rsidDel="00CF7387">
                <w:rPr>
                  <w:rFonts w:cs="Arial"/>
                  <w:sz w:val="16"/>
                  <w:szCs w:val="16"/>
                </w:rPr>
                <w:delText>2575</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5CC4D1B9" w14:textId="70EACC05" w:rsidR="00CF7387" w:rsidRPr="00C5098A" w:rsidDel="00CF7387" w:rsidRDefault="00CF7387" w:rsidP="00CF7387">
            <w:pPr>
              <w:pStyle w:val="TAC"/>
              <w:rPr>
                <w:del w:id="185" w:author="ZTE-Ma Zhifeng" w:date="2025-11-03T22:26:00Z"/>
                <w:rFonts w:cs="Arial"/>
                <w:sz w:val="16"/>
                <w:szCs w:val="16"/>
              </w:rPr>
            </w:pPr>
            <w:del w:id="186" w:author="ZTE-Ma Zhifeng" w:date="2025-11-03T22:26: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AE9E9F" w14:textId="7AA1CC21" w:rsidR="00CF7387" w:rsidRPr="00C5098A" w:rsidDel="00CF7387" w:rsidRDefault="00CF7387" w:rsidP="00CF7387">
            <w:pPr>
              <w:pStyle w:val="TAC"/>
              <w:rPr>
                <w:del w:id="187" w:author="ZTE-Ma Zhifeng" w:date="2025-11-03T22:26:00Z"/>
                <w:rFonts w:cs="Arial"/>
                <w:sz w:val="16"/>
                <w:szCs w:val="16"/>
              </w:rPr>
            </w:pPr>
            <w:del w:id="188" w:author="ZTE-Ma Zhifeng" w:date="2025-11-03T22:26: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707E945" w14:textId="2C2118FB" w:rsidR="00CF7387" w:rsidRPr="00C5098A" w:rsidDel="00CF7387" w:rsidRDefault="00CF7387" w:rsidP="00CF7387">
            <w:pPr>
              <w:pStyle w:val="TAC"/>
              <w:rPr>
                <w:del w:id="189" w:author="ZTE-Ma Zhifeng" w:date="2025-11-03T22:26:00Z"/>
                <w:rFonts w:cs="Arial"/>
                <w:sz w:val="16"/>
                <w:szCs w:val="16"/>
              </w:rPr>
            </w:pPr>
          </w:p>
        </w:tc>
      </w:tr>
      <w:tr w:rsidR="00CF7387" w:rsidRPr="00C5098A" w:rsidDel="00CF7387" w14:paraId="2EAB129B" w14:textId="5663370C" w:rsidTr="00CF7387">
        <w:trPr>
          <w:gridAfter w:val="1"/>
          <w:wAfter w:w="6" w:type="dxa"/>
          <w:trHeight w:val="225"/>
          <w:jc w:val="center"/>
          <w:del w:id="190" w:author="ZTE-Ma Zhifeng" w:date="2025-11-03T22:26:00Z"/>
        </w:trPr>
        <w:tc>
          <w:tcPr>
            <w:tcW w:w="958" w:type="dxa"/>
            <w:tcBorders>
              <w:top w:val="single" w:sz="6" w:space="0" w:color="auto"/>
              <w:left w:val="single" w:sz="4" w:space="0" w:color="auto"/>
              <w:bottom w:val="single" w:sz="6" w:space="0" w:color="auto"/>
              <w:right w:val="single" w:sz="6" w:space="0" w:color="auto"/>
            </w:tcBorders>
            <w:vAlign w:val="center"/>
            <w:hideMark/>
          </w:tcPr>
          <w:p w14:paraId="2222EE91" w14:textId="76704E78" w:rsidR="00CF7387" w:rsidRPr="00C5098A" w:rsidDel="00CF7387" w:rsidRDefault="00CF7387" w:rsidP="00CF7387">
            <w:pPr>
              <w:spacing w:after="0"/>
              <w:rPr>
                <w:del w:id="191" w:author="ZTE-Ma Zhifeng" w:date="2025-11-03T22:2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26EB0C" w14:textId="4D7F51A5" w:rsidR="00CF7387" w:rsidRPr="00C5098A" w:rsidDel="00CF7387" w:rsidRDefault="00CF7387" w:rsidP="00CF7387">
            <w:pPr>
              <w:pStyle w:val="TAC"/>
              <w:jc w:val="left"/>
              <w:rPr>
                <w:del w:id="192" w:author="ZTE-Ma Zhifeng" w:date="2025-11-03T22:26:00Z"/>
                <w:rFonts w:cs="Arial"/>
                <w:sz w:val="16"/>
                <w:szCs w:val="16"/>
              </w:rPr>
            </w:pPr>
            <w:del w:id="193" w:author="ZTE-Ma Zhifeng" w:date="2025-11-03T22:26: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3D13F1F1" w14:textId="286C111E" w:rsidR="00CF7387" w:rsidRPr="00C5098A" w:rsidDel="00CF7387" w:rsidRDefault="00CF7387" w:rsidP="00CF7387">
            <w:pPr>
              <w:pStyle w:val="TAH"/>
              <w:jc w:val="right"/>
              <w:rPr>
                <w:del w:id="194" w:author="ZTE-Ma Zhifeng" w:date="2025-11-03T22:26:00Z"/>
                <w:rFonts w:cs="Arial"/>
                <w:b w:val="0"/>
                <w:sz w:val="16"/>
                <w:szCs w:val="16"/>
              </w:rPr>
            </w:pPr>
            <w:del w:id="195" w:author="ZTE-Ma Zhifeng" w:date="2025-11-03T22:26:00Z">
              <w:r w:rsidRPr="00C5098A" w:rsidDel="00CF7387">
                <w:rPr>
                  <w:rFonts w:cs="Arial"/>
                  <w:b w:val="0"/>
                  <w:sz w:val="16"/>
                  <w:szCs w:val="16"/>
                </w:rPr>
                <w:delText>2595</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41358870" w14:textId="3462FE12" w:rsidR="00CF7387" w:rsidRPr="00C5098A" w:rsidDel="00CF7387" w:rsidRDefault="00CF7387" w:rsidP="00CF7387">
            <w:pPr>
              <w:pStyle w:val="FP"/>
              <w:jc w:val="center"/>
              <w:rPr>
                <w:del w:id="196" w:author="ZTE-Ma Zhifeng" w:date="2025-11-03T22:26:00Z"/>
                <w:sz w:val="16"/>
                <w:szCs w:val="16"/>
              </w:rPr>
            </w:pPr>
            <w:del w:id="197" w:author="ZTE-Ma Zhifeng" w:date="2025-11-03T22:26: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3DBFFB04" w14:textId="54B9CBB5" w:rsidR="00CF7387" w:rsidRPr="00C5098A" w:rsidDel="00CF7387" w:rsidRDefault="00CF7387" w:rsidP="00CF7387">
            <w:pPr>
              <w:pStyle w:val="TAC"/>
              <w:jc w:val="left"/>
              <w:rPr>
                <w:del w:id="198" w:author="ZTE-Ma Zhifeng" w:date="2025-11-03T22:26:00Z"/>
                <w:rFonts w:cs="Arial"/>
                <w:sz w:val="16"/>
                <w:szCs w:val="16"/>
              </w:rPr>
            </w:pPr>
            <w:del w:id="199" w:author="ZTE-Ma Zhifeng" w:date="2025-11-03T22:26:00Z">
              <w:r w:rsidRPr="00C5098A" w:rsidDel="00CF7387">
                <w:rPr>
                  <w:rFonts w:cs="Arial"/>
                  <w:sz w:val="16"/>
                  <w:szCs w:val="16"/>
                </w:rPr>
                <w:delText>2645</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090DA97D" w14:textId="76C8D06B" w:rsidR="00CF7387" w:rsidRPr="00C5098A" w:rsidDel="00CF7387" w:rsidRDefault="00CF7387" w:rsidP="00CF7387">
            <w:pPr>
              <w:pStyle w:val="FP"/>
              <w:jc w:val="center"/>
              <w:rPr>
                <w:del w:id="200" w:author="ZTE-Ma Zhifeng" w:date="2025-11-03T22:26:00Z"/>
                <w:sz w:val="16"/>
                <w:szCs w:val="16"/>
              </w:rPr>
            </w:pPr>
            <w:del w:id="201" w:author="ZTE-Ma Zhifeng" w:date="2025-11-03T22:26:00Z">
              <w:r w:rsidRPr="00C5098A" w:rsidDel="00CF7387">
                <w:rPr>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2BDC80" w14:textId="10F087C5" w:rsidR="00CF7387" w:rsidRPr="00C5098A" w:rsidDel="00CF7387" w:rsidRDefault="00CF7387" w:rsidP="00CF7387">
            <w:pPr>
              <w:pStyle w:val="FP"/>
              <w:jc w:val="center"/>
              <w:rPr>
                <w:del w:id="202" w:author="ZTE-Ma Zhifeng" w:date="2025-11-03T22:26:00Z"/>
                <w:sz w:val="16"/>
                <w:szCs w:val="16"/>
              </w:rPr>
            </w:pPr>
            <w:del w:id="203" w:author="ZTE-Ma Zhifeng" w:date="2025-11-03T22:26:00Z">
              <w:r w:rsidRPr="00C5098A" w:rsidDel="00CF7387">
                <w:rPr>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9B70E43" w14:textId="76953D72" w:rsidR="00CF7387" w:rsidRPr="00C5098A" w:rsidDel="00CF7387" w:rsidRDefault="00CF7387" w:rsidP="00CF7387">
            <w:pPr>
              <w:pStyle w:val="FP"/>
              <w:jc w:val="center"/>
              <w:rPr>
                <w:del w:id="204" w:author="ZTE-Ma Zhifeng" w:date="2025-11-03T22:26:00Z"/>
                <w:sz w:val="16"/>
                <w:szCs w:val="16"/>
              </w:rPr>
            </w:pPr>
          </w:p>
        </w:tc>
      </w:tr>
      <w:tr w:rsidR="00CF7387" w:rsidRPr="00C5098A" w14:paraId="419AF047"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3F59E38" w14:textId="77777777" w:rsidR="00CF7387" w:rsidRPr="00C5098A" w:rsidRDefault="00CF7387" w:rsidP="00CF7387">
            <w:pPr>
              <w:pStyle w:val="TAC"/>
              <w:rPr>
                <w:rFonts w:cs="Arial"/>
                <w:sz w:val="16"/>
                <w:szCs w:val="16"/>
              </w:rPr>
            </w:pPr>
            <w:r w:rsidRPr="00C5098A">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0C3C959" w14:textId="77777777" w:rsidR="00CF7387" w:rsidRPr="00C5098A" w:rsidRDefault="00CF7387" w:rsidP="00CF7387">
            <w:pPr>
              <w:pStyle w:val="TAL"/>
              <w:rPr>
                <w:rFonts w:cs="Arial"/>
                <w:sz w:val="16"/>
                <w:szCs w:val="16"/>
              </w:rPr>
            </w:pPr>
            <w:r w:rsidRPr="00C5098A">
              <w:rPr>
                <w:rFonts w:cs="Arial"/>
                <w:sz w:val="16"/>
                <w:szCs w:val="16"/>
              </w:rPr>
              <w:t>E-UTRA Band 2, 4, 5, 10, 12, 13, 14, 17</w:t>
            </w:r>
            <w:r w:rsidRPr="00C5098A">
              <w:rPr>
                <w:rFonts w:cs="Arial"/>
                <w:sz w:val="16"/>
                <w:szCs w:val="16"/>
                <w:lang w:eastAsia="zh-CN"/>
              </w:rPr>
              <w:t xml:space="preserve">, 24, 25, 26, 27, </w:t>
            </w:r>
            <w:r w:rsidRPr="00C5098A">
              <w:rPr>
                <w:rFonts w:cs="Arial"/>
                <w:sz w:val="16"/>
                <w:szCs w:val="16"/>
              </w:rPr>
              <w:t xml:space="preserve">28, 29, 30, </w:t>
            </w:r>
            <w:r w:rsidRPr="00C5098A">
              <w:rPr>
                <w:rFonts w:cs="Arial"/>
                <w:sz w:val="16"/>
                <w:szCs w:val="16"/>
                <w:lang w:eastAsia="zh-CN"/>
              </w:rPr>
              <w:t>41, 43, 54, 66, 70, 85, 103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1030AC"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28326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22F6FA"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769D94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C1F17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59D05A" w14:textId="77777777" w:rsidR="00CF7387" w:rsidRPr="00C5098A" w:rsidRDefault="00CF7387" w:rsidP="00CF7387">
            <w:pPr>
              <w:pStyle w:val="TAC"/>
              <w:rPr>
                <w:rFonts w:cs="Arial"/>
                <w:sz w:val="16"/>
                <w:szCs w:val="16"/>
              </w:rPr>
            </w:pPr>
          </w:p>
        </w:tc>
      </w:tr>
      <w:tr w:rsidR="00CF7387" w:rsidRPr="00C5098A" w14:paraId="2DED2C70"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00ADA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11F185" w14:textId="77777777" w:rsidR="00CF7387" w:rsidRPr="00C5098A" w:rsidRDefault="00CF7387" w:rsidP="00CF7387">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22, 42,</w:t>
            </w:r>
          </w:p>
          <w:p w14:paraId="7C6B7B37" w14:textId="77777777" w:rsidR="00CF7387" w:rsidRPr="00C5098A" w:rsidRDefault="00CF7387" w:rsidP="00CF7387">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2EF8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8B11E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3A0C21"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FF01F9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F88FE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B5D65A"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1B2A7528" w14:textId="77777777" w:rsidTr="00F10E22">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7ECE9455" w14:textId="77777777" w:rsidR="00CF7387" w:rsidRPr="00C5098A" w:rsidRDefault="00CF7387" w:rsidP="00CF7387">
            <w:pPr>
              <w:pStyle w:val="TAC"/>
              <w:rPr>
                <w:rFonts w:cs="Arial"/>
                <w:sz w:val="16"/>
                <w:szCs w:val="16"/>
              </w:rPr>
            </w:pPr>
            <w:r w:rsidRPr="00C5098A">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61D844D" w14:textId="77777777" w:rsidR="00CF7387" w:rsidRPr="00C5098A" w:rsidRDefault="00CF7387" w:rsidP="00CF7387">
            <w:pPr>
              <w:pStyle w:val="TAL"/>
              <w:rPr>
                <w:rFonts w:cs="Arial"/>
                <w:sz w:val="16"/>
                <w:szCs w:val="16"/>
                <w:lang w:eastAsia="zh-CN"/>
              </w:rPr>
            </w:pPr>
            <w:r w:rsidRPr="00C5098A">
              <w:rPr>
                <w:rFonts w:cs="Arial"/>
                <w:sz w:val="16"/>
                <w:szCs w:val="16"/>
              </w:rPr>
              <w:t>E-UTRA Band 1, 3, 11, 18, 19, 21, 28, 34, 40, 42, 65</w:t>
            </w:r>
          </w:p>
          <w:p w14:paraId="45696EE4" w14:textId="77777777" w:rsidR="00CF7387" w:rsidRPr="00C5098A" w:rsidRDefault="00CF7387" w:rsidP="00CF7387">
            <w:pPr>
              <w:pStyle w:val="TAL"/>
              <w:rPr>
                <w:rFonts w:cs="Arial"/>
                <w:sz w:val="16"/>
                <w:szCs w:val="16"/>
              </w:rPr>
            </w:pPr>
            <w:r w:rsidRPr="00C5098A">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FF066"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46758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16F131"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92FAD09"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0DE9A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C91B56" w14:textId="77777777" w:rsidR="00CF7387" w:rsidRPr="00C5098A" w:rsidRDefault="00CF7387" w:rsidP="00CF7387">
            <w:pPr>
              <w:pStyle w:val="TAC"/>
              <w:rPr>
                <w:rFonts w:cs="Arial"/>
                <w:sz w:val="16"/>
                <w:szCs w:val="16"/>
              </w:rPr>
            </w:pPr>
          </w:p>
        </w:tc>
      </w:tr>
      <w:tr w:rsidR="00CF7387" w:rsidRPr="00C5098A" w14:paraId="1DCA28D9" w14:textId="77777777" w:rsidTr="00F10E22">
        <w:trPr>
          <w:gridAfter w:val="1"/>
          <w:wAfter w:w="6" w:type="dxa"/>
          <w:trHeight w:val="225"/>
          <w:jc w:val="center"/>
        </w:trPr>
        <w:tc>
          <w:tcPr>
            <w:tcW w:w="958" w:type="dxa"/>
            <w:vMerge/>
            <w:tcBorders>
              <w:left w:val="single" w:sz="4" w:space="0" w:color="auto"/>
              <w:right w:val="single" w:sz="6" w:space="0" w:color="auto"/>
            </w:tcBorders>
            <w:vAlign w:val="center"/>
            <w:hideMark/>
          </w:tcPr>
          <w:p w14:paraId="46DD3AE0"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288ED3"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FBFA43" w14:textId="77777777" w:rsidR="00CF7387" w:rsidRPr="00C5098A" w:rsidRDefault="00CF7387" w:rsidP="00CF7387">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BCAC5D"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2D4553" w14:textId="77777777" w:rsidR="00CF7387" w:rsidRPr="00C5098A" w:rsidRDefault="00CF7387" w:rsidP="00CF7387">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C95D5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0DAFF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2356EB" w14:textId="77777777" w:rsidR="00CF7387" w:rsidRPr="00C5098A" w:rsidRDefault="00CF7387" w:rsidP="00CF7387">
            <w:pPr>
              <w:pStyle w:val="TAC"/>
              <w:rPr>
                <w:rFonts w:cs="Arial"/>
                <w:sz w:val="16"/>
                <w:szCs w:val="16"/>
              </w:rPr>
            </w:pPr>
          </w:p>
        </w:tc>
      </w:tr>
      <w:tr w:rsidR="00CF7387" w:rsidRPr="00C5098A" w14:paraId="408BE2B4" w14:textId="77777777" w:rsidTr="00F10E22">
        <w:trPr>
          <w:gridAfter w:val="1"/>
          <w:wAfter w:w="6" w:type="dxa"/>
          <w:trHeight w:val="225"/>
          <w:jc w:val="center"/>
          <w:ins w:id="205" w:author="ZTE-Ma Zhifeng" w:date="2025-11-03T22:29:00Z"/>
        </w:trPr>
        <w:tc>
          <w:tcPr>
            <w:tcW w:w="958" w:type="dxa"/>
            <w:vMerge/>
            <w:tcBorders>
              <w:left w:val="single" w:sz="4" w:space="0" w:color="auto"/>
              <w:right w:val="single" w:sz="6" w:space="0" w:color="auto"/>
            </w:tcBorders>
            <w:vAlign w:val="center"/>
          </w:tcPr>
          <w:p w14:paraId="6F848EA6" w14:textId="77777777" w:rsidR="00CF7387" w:rsidRPr="00C5098A" w:rsidRDefault="00CF7387" w:rsidP="00CF7387">
            <w:pPr>
              <w:spacing w:after="0"/>
              <w:rPr>
                <w:ins w:id="206" w:author="ZTE-Ma Zhifeng" w:date="2025-11-03T22:2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B616E57" w14:textId="44DBC7AF" w:rsidR="00CF7387" w:rsidRPr="00C5098A" w:rsidRDefault="00CF7387" w:rsidP="00CF7387">
            <w:pPr>
              <w:pStyle w:val="TAL"/>
              <w:rPr>
                <w:ins w:id="207" w:author="ZTE-Ma Zhifeng" w:date="2025-11-03T22:29:00Z"/>
                <w:rFonts w:cs="Arial"/>
                <w:sz w:val="16"/>
                <w:szCs w:val="16"/>
              </w:rPr>
            </w:pPr>
            <w:ins w:id="208" w:author="ZTE-Ma Zhifeng" w:date="2025-11-03T22:29: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73D2D924" w14:textId="3E886455" w:rsidR="00CF7387" w:rsidRPr="00C5098A" w:rsidRDefault="00CF7387" w:rsidP="00CF7387">
            <w:pPr>
              <w:pStyle w:val="TAR"/>
              <w:rPr>
                <w:ins w:id="209" w:author="ZTE-Ma Zhifeng" w:date="2025-11-03T22:29:00Z"/>
                <w:rFonts w:cs="Arial"/>
                <w:sz w:val="16"/>
                <w:szCs w:val="16"/>
              </w:rPr>
            </w:pPr>
            <w:ins w:id="210" w:author="ZTE-Ma Zhifeng" w:date="2025-11-03T22:29:00Z">
              <w:r w:rsidRPr="00C5098A">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tcPr>
          <w:p w14:paraId="7AE13C9A" w14:textId="117DEFF7" w:rsidR="00CF7387" w:rsidRPr="00C5098A" w:rsidRDefault="00CF7387" w:rsidP="00CF7387">
            <w:pPr>
              <w:pStyle w:val="TAC"/>
              <w:rPr>
                <w:ins w:id="211" w:author="ZTE-Ma Zhifeng" w:date="2025-11-03T22:29:00Z"/>
                <w:rFonts w:cs="Arial"/>
                <w:sz w:val="16"/>
                <w:szCs w:val="16"/>
              </w:rPr>
            </w:pPr>
            <w:ins w:id="212" w:author="ZTE-Ma Zhifeng" w:date="2025-11-03T22:29: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2DDEC9F8" w14:textId="276B9D77" w:rsidR="00CF7387" w:rsidRPr="00C5098A" w:rsidRDefault="00CF7387" w:rsidP="00CF7387">
            <w:pPr>
              <w:pStyle w:val="TAL"/>
              <w:rPr>
                <w:ins w:id="213" w:author="ZTE-Ma Zhifeng" w:date="2025-11-03T22:29:00Z"/>
                <w:rFonts w:cs="Arial"/>
                <w:sz w:val="16"/>
                <w:szCs w:val="16"/>
              </w:rPr>
            </w:pPr>
            <w:ins w:id="214" w:author="ZTE-Ma Zhifeng" w:date="2025-11-03T22:29:00Z">
              <w:r w:rsidRPr="00C5098A">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tcPr>
          <w:p w14:paraId="56F709D5" w14:textId="6684A3B0" w:rsidR="00CF7387" w:rsidRPr="00C5098A" w:rsidRDefault="00CF7387" w:rsidP="00CF7387">
            <w:pPr>
              <w:pStyle w:val="TAC"/>
              <w:rPr>
                <w:ins w:id="215" w:author="ZTE-Ma Zhifeng" w:date="2025-11-03T22:29:00Z"/>
                <w:rFonts w:cs="Arial"/>
                <w:sz w:val="16"/>
                <w:szCs w:val="16"/>
              </w:rPr>
            </w:pPr>
            <w:ins w:id="216" w:author="ZTE-Ma Zhifeng" w:date="2025-11-03T22:29: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5E4108F1" w14:textId="09887F64" w:rsidR="00CF7387" w:rsidRPr="00C5098A" w:rsidRDefault="00CF7387" w:rsidP="00CF7387">
            <w:pPr>
              <w:pStyle w:val="TAC"/>
              <w:rPr>
                <w:ins w:id="217" w:author="ZTE-Ma Zhifeng" w:date="2025-11-03T22:29:00Z"/>
                <w:rFonts w:cs="Arial"/>
                <w:sz w:val="16"/>
                <w:szCs w:val="16"/>
              </w:rPr>
            </w:pPr>
            <w:ins w:id="218" w:author="ZTE-Ma Zhifeng" w:date="2025-11-03T22:29: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000FA38" w14:textId="77777777" w:rsidR="00CF7387" w:rsidRPr="00C5098A" w:rsidRDefault="00CF7387" w:rsidP="00CF7387">
            <w:pPr>
              <w:pStyle w:val="TAC"/>
              <w:rPr>
                <w:ins w:id="219" w:author="ZTE-Ma Zhifeng" w:date="2025-11-03T22:29:00Z"/>
                <w:rFonts w:cs="Arial"/>
                <w:sz w:val="16"/>
                <w:szCs w:val="16"/>
              </w:rPr>
            </w:pPr>
          </w:p>
        </w:tc>
      </w:tr>
      <w:tr w:rsidR="00CF7387" w:rsidRPr="00C5098A" w14:paraId="6FF1112C" w14:textId="77777777" w:rsidTr="00F10E22">
        <w:trPr>
          <w:gridAfter w:val="1"/>
          <w:wAfter w:w="6" w:type="dxa"/>
          <w:trHeight w:val="225"/>
          <w:jc w:val="center"/>
          <w:ins w:id="220" w:author="ZTE-Ma Zhifeng" w:date="2025-11-03T22:29:00Z"/>
        </w:trPr>
        <w:tc>
          <w:tcPr>
            <w:tcW w:w="958" w:type="dxa"/>
            <w:vMerge/>
            <w:tcBorders>
              <w:left w:val="single" w:sz="4" w:space="0" w:color="auto"/>
              <w:bottom w:val="single" w:sz="6" w:space="0" w:color="auto"/>
              <w:right w:val="single" w:sz="6" w:space="0" w:color="auto"/>
            </w:tcBorders>
            <w:vAlign w:val="center"/>
          </w:tcPr>
          <w:p w14:paraId="7159CBA3" w14:textId="77777777" w:rsidR="00CF7387" w:rsidRPr="00C5098A" w:rsidRDefault="00CF7387" w:rsidP="00CF7387">
            <w:pPr>
              <w:spacing w:after="0"/>
              <w:rPr>
                <w:ins w:id="221" w:author="ZTE-Ma Zhifeng" w:date="2025-11-03T22:2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CE6114C" w14:textId="548BDABF" w:rsidR="00CF7387" w:rsidRPr="00C5098A" w:rsidRDefault="00CF7387" w:rsidP="00CF7387">
            <w:pPr>
              <w:pStyle w:val="TAL"/>
              <w:rPr>
                <w:ins w:id="222" w:author="ZTE-Ma Zhifeng" w:date="2025-11-03T22:29:00Z"/>
                <w:rFonts w:cs="Arial"/>
                <w:sz w:val="16"/>
                <w:szCs w:val="16"/>
              </w:rPr>
            </w:pPr>
            <w:ins w:id="223" w:author="ZTE-Ma Zhifeng" w:date="2025-11-03T22:29: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4132456F" w14:textId="1E7CF2C4" w:rsidR="00CF7387" w:rsidRPr="00CF7387" w:rsidRDefault="00CF7387" w:rsidP="00CF7387">
            <w:pPr>
              <w:pStyle w:val="TAR"/>
              <w:rPr>
                <w:ins w:id="224" w:author="ZTE-Ma Zhifeng" w:date="2025-11-03T22:29:00Z"/>
                <w:rFonts w:cs="Arial"/>
                <w:sz w:val="16"/>
                <w:szCs w:val="16"/>
              </w:rPr>
            </w:pPr>
            <w:ins w:id="225" w:author="ZTE-Ma Zhifeng" w:date="2025-11-03T22:30:00Z">
              <w:r w:rsidRPr="00217DD3">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tcPr>
          <w:p w14:paraId="409E8F56" w14:textId="6918FF06" w:rsidR="00CF7387" w:rsidRPr="00C5098A" w:rsidRDefault="00CF7387" w:rsidP="00CF7387">
            <w:pPr>
              <w:pStyle w:val="TAC"/>
              <w:rPr>
                <w:ins w:id="226" w:author="ZTE-Ma Zhifeng" w:date="2025-11-03T22:29:00Z"/>
                <w:rFonts w:cs="Arial"/>
                <w:sz w:val="16"/>
                <w:szCs w:val="16"/>
              </w:rPr>
            </w:pPr>
            <w:ins w:id="227" w:author="ZTE-Ma Zhifeng" w:date="2025-11-03T22:29: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1DEDB22E" w14:textId="7EFC7F1D" w:rsidR="00CF7387" w:rsidRPr="00C5098A" w:rsidRDefault="00CF7387" w:rsidP="00CF7387">
            <w:pPr>
              <w:pStyle w:val="TAL"/>
              <w:rPr>
                <w:ins w:id="228" w:author="ZTE-Ma Zhifeng" w:date="2025-11-03T22:29:00Z"/>
                <w:rFonts w:cs="Arial"/>
                <w:sz w:val="16"/>
                <w:szCs w:val="16"/>
              </w:rPr>
            </w:pPr>
            <w:ins w:id="229" w:author="ZTE-Ma Zhifeng" w:date="2025-11-03T22:29:00Z">
              <w:r w:rsidRPr="00C5098A">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tcPr>
          <w:p w14:paraId="42D963AE" w14:textId="37A577FE" w:rsidR="00CF7387" w:rsidRPr="00C5098A" w:rsidRDefault="00CF7387" w:rsidP="00CF7387">
            <w:pPr>
              <w:pStyle w:val="TAC"/>
              <w:rPr>
                <w:ins w:id="230" w:author="ZTE-Ma Zhifeng" w:date="2025-11-03T22:29:00Z"/>
                <w:rFonts w:cs="Arial"/>
                <w:sz w:val="16"/>
                <w:szCs w:val="16"/>
              </w:rPr>
            </w:pPr>
            <w:ins w:id="231" w:author="ZTE-Ma Zhifeng" w:date="2025-11-03T22:29:00Z">
              <w:r w:rsidRPr="00C5098A">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28D1E34D" w14:textId="61F919DF" w:rsidR="00CF7387" w:rsidRPr="00C5098A" w:rsidRDefault="00CF7387" w:rsidP="00CF7387">
            <w:pPr>
              <w:pStyle w:val="TAC"/>
              <w:rPr>
                <w:ins w:id="232" w:author="ZTE-Ma Zhifeng" w:date="2025-11-03T22:29:00Z"/>
                <w:rFonts w:cs="Arial"/>
                <w:sz w:val="16"/>
                <w:szCs w:val="16"/>
              </w:rPr>
            </w:pPr>
            <w:ins w:id="233" w:author="ZTE-Ma Zhifeng" w:date="2025-11-03T22:29:00Z">
              <w:r w:rsidRPr="00C5098A">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709D9B1" w14:textId="77777777" w:rsidR="00CF7387" w:rsidRPr="00C5098A" w:rsidRDefault="00CF7387" w:rsidP="00CF7387">
            <w:pPr>
              <w:pStyle w:val="TAC"/>
              <w:rPr>
                <w:ins w:id="234" w:author="ZTE-Ma Zhifeng" w:date="2025-11-03T22:29:00Z"/>
                <w:rFonts w:cs="Arial"/>
                <w:sz w:val="16"/>
                <w:szCs w:val="16"/>
              </w:rPr>
            </w:pPr>
          </w:p>
        </w:tc>
      </w:tr>
      <w:tr w:rsidR="00CF7387" w:rsidRPr="00C5098A" w:rsidDel="00CF7387" w14:paraId="723FBEA8" w14:textId="7D698FBF" w:rsidTr="00080215">
        <w:trPr>
          <w:gridAfter w:val="1"/>
          <w:wAfter w:w="6" w:type="dxa"/>
          <w:trHeight w:val="170"/>
          <w:jc w:val="center"/>
          <w:del w:id="235" w:author="ZTE-Ma Zhifeng" w:date="2025-11-03T22:30:00Z"/>
        </w:trPr>
        <w:tc>
          <w:tcPr>
            <w:tcW w:w="958" w:type="dxa"/>
            <w:tcBorders>
              <w:top w:val="single" w:sz="6" w:space="0" w:color="auto"/>
              <w:left w:val="single" w:sz="4" w:space="0" w:color="auto"/>
              <w:bottom w:val="single" w:sz="6" w:space="0" w:color="auto"/>
              <w:right w:val="single" w:sz="6" w:space="0" w:color="auto"/>
            </w:tcBorders>
            <w:vAlign w:val="center"/>
            <w:hideMark/>
          </w:tcPr>
          <w:p w14:paraId="6F8DDE80" w14:textId="562A7AEA" w:rsidR="00CF7387" w:rsidRPr="00C5098A" w:rsidDel="00CF7387" w:rsidRDefault="00CF7387" w:rsidP="00CF7387">
            <w:pPr>
              <w:spacing w:after="0"/>
              <w:rPr>
                <w:del w:id="236" w:author="ZTE-Ma Zhifeng" w:date="2025-11-03T22:3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09DD441" w14:textId="36BA48FC" w:rsidR="00CF7387" w:rsidRPr="00C5098A" w:rsidDel="00CF7387" w:rsidRDefault="00CF7387" w:rsidP="00CF7387">
            <w:pPr>
              <w:pStyle w:val="TAL"/>
              <w:rPr>
                <w:del w:id="237" w:author="ZTE-Ma Zhifeng" w:date="2025-11-03T22:30: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1E48FEA" w14:textId="238ECD8E" w:rsidR="00CF7387" w:rsidRPr="00C5098A" w:rsidDel="00CF7387" w:rsidRDefault="00CF7387" w:rsidP="00CF7387">
            <w:pPr>
              <w:pStyle w:val="TAR"/>
              <w:rPr>
                <w:del w:id="238" w:author="ZTE-Ma Zhifeng" w:date="2025-11-03T22:30: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871D6BB" w14:textId="38708A8A" w:rsidR="00CF7387" w:rsidRPr="00C5098A" w:rsidDel="00CF7387" w:rsidRDefault="00CF7387" w:rsidP="00CF7387">
            <w:pPr>
              <w:pStyle w:val="TAC"/>
              <w:rPr>
                <w:del w:id="239" w:author="ZTE-Ma Zhifeng" w:date="2025-11-03T22:30: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2478BCA" w14:textId="507FB4B0" w:rsidR="00CF7387" w:rsidRPr="00C5098A" w:rsidDel="00CF7387" w:rsidRDefault="00CF7387" w:rsidP="00CF7387">
            <w:pPr>
              <w:pStyle w:val="TAL"/>
              <w:rPr>
                <w:del w:id="240" w:author="ZTE-Ma Zhifeng" w:date="2025-11-03T22:30: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DCAA5A3" w14:textId="4E4394A2" w:rsidR="00CF7387" w:rsidRPr="00C5098A" w:rsidDel="00CF7387" w:rsidRDefault="00CF7387" w:rsidP="00CF7387">
            <w:pPr>
              <w:pStyle w:val="TAC"/>
              <w:rPr>
                <w:del w:id="241" w:author="ZTE-Ma Zhifeng" w:date="2025-11-03T22:30: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2415593" w14:textId="11A9FCBF" w:rsidR="00CF7387" w:rsidRPr="00C5098A" w:rsidDel="00CF7387" w:rsidRDefault="00CF7387" w:rsidP="00CF7387">
            <w:pPr>
              <w:pStyle w:val="TAC"/>
              <w:rPr>
                <w:del w:id="242" w:author="ZTE-Ma Zhifeng" w:date="2025-11-03T22:30: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F7CCFE0" w14:textId="4151E276" w:rsidR="00CF7387" w:rsidRPr="00C5098A" w:rsidDel="00CF7387" w:rsidRDefault="00CF7387" w:rsidP="00CF7387">
            <w:pPr>
              <w:pStyle w:val="TAC"/>
              <w:rPr>
                <w:del w:id="243" w:author="ZTE-Ma Zhifeng" w:date="2025-11-03T22:30:00Z"/>
                <w:rFonts w:cs="Arial"/>
                <w:sz w:val="16"/>
                <w:szCs w:val="16"/>
              </w:rPr>
            </w:pPr>
          </w:p>
        </w:tc>
      </w:tr>
      <w:tr w:rsidR="00CF7387" w:rsidRPr="00C5098A" w:rsidDel="00CF7387" w14:paraId="6390C44E" w14:textId="50ABD7B3" w:rsidTr="00CF7387">
        <w:trPr>
          <w:gridAfter w:val="1"/>
          <w:wAfter w:w="6" w:type="dxa"/>
          <w:trHeight w:val="170"/>
          <w:jc w:val="center"/>
          <w:del w:id="244" w:author="ZTE-Ma Zhifeng" w:date="2025-11-03T22:30:00Z"/>
        </w:trPr>
        <w:tc>
          <w:tcPr>
            <w:tcW w:w="958" w:type="dxa"/>
            <w:tcBorders>
              <w:top w:val="single" w:sz="6" w:space="0" w:color="auto"/>
              <w:left w:val="single" w:sz="4" w:space="0" w:color="auto"/>
              <w:bottom w:val="single" w:sz="6" w:space="0" w:color="auto"/>
              <w:right w:val="single" w:sz="6" w:space="0" w:color="auto"/>
            </w:tcBorders>
            <w:vAlign w:val="center"/>
            <w:hideMark/>
          </w:tcPr>
          <w:p w14:paraId="12821DA8" w14:textId="55BC8C25" w:rsidR="00CF7387" w:rsidRPr="00C5098A" w:rsidDel="00CF7387" w:rsidRDefault="00CF7387" w:rsidP="00CF7387">
            <w:pPr>
              <w:spacing w:after="0"/>
              <w:rPr>
                <w:del w:id="245" w:author="ZTE-Ma Zhifeng" w:date="2025-11-03T22:3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4B87BCB" w14:textId="3D5947BA" w:rsidR="00CF7387" w:rsidRPr="00C5098A" w:rsidDel="00CF7387" w:rsidRDefault="00CF7387" w:rsidP="00CF7387">
            <w:pPr>
              <w:pStyle w:val="TAL"/>
              <w:rPr>
                <w:del w:id="246" w:author="ZTE-Ma Zhifeng" w:date="2025-11-03T22:30:00Z"/>
                <w:rFonts w:cs="Arial"/>
                <w:sz w:val="16"/>
                <w:szCs w:val="16"/>
              </w:rPr>
            </w:pPr>
            <w:del w:id="247" w:author="ZTE-Ma Zhifeng" w:date="2025-11-03T21:52: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5471D258" w14:textId="25216DB5" w:rsidR="00CF7387" w:rsidRPr="00C5098A" w:rsidDel="00CF7387" w:rsidRDefault="00CF7387" w:rsidP="00CF7387">
            <w:pPr>
              <w:pStyle w:val="TAR"/>
              <w:rPr>
                <w:del w:id="248" w:author="ZTE-Ma Zhifeng" w:date="2025-11-03T22:30:00Z"/>
                <w:rFonts w:cs="Arial"/>
                <w:sz w:val="16"/>
                <w:szCs w:val="16"/>
              </w:rPr>
            </w:pPr>
            <w:del w:id="249" w:author="ZTE-Ma Zhifeng" w:date="2025-11-03T21:52: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2D9F4B44" w14:textId="0E7A8901" w:rsidR="00CF7387" w:rsidRPr="00C5098A" w:rsidDel="00CF7387" w:rsidRDefault="00CF7387" w:rsidP="00CF7387">
            <w:pPr>
              <w:pStyle w:val="TAC"/>
              <w:rPr>
                <w:del w:id="250" w:author="ZTE-Ma Zhifeng" w:date="2025-11-03T22:30:00Z"/>
                <w:rFonts w:cs="Arial"/>
                <w:sz w:val="16"/>
                <w:szCs w:val="16"/>
              </w:rPr>
            </w:pPr>
            <w:del w:id="251" w:author="ZTE-Ma Zhifeng" w:date="2025-11-03T21:52: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53174C9D" w14:textId="0DE6B373" w:rsidR="00CF7387" w:rsidRPr="00C5098A" w:rsidDel="00CF7387" w:rsidRDefault="00CF7387" w:rsidP="00CF7387">
            <w:pPr>
              <w:pStyle w:val="TAL"/>
              <w:rPr>
                <w:del w:id="252" w:author="ZTE-Ma Zhifeng" w:date="2025-11-03T22:30:00Z"/>
                <w:rFonts w:cs="Arial"/>
                <w:sz w:val="16"/>
                <w:szCs w:val="16"/>
              </w:rPr>
            </w:pPr>
            <w:del w:id="253" w:author="ZTE-Ma Zhifeng" w:date="2025-11-03T21:52: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3FE305DE" w14:textId="667EEC36" w:rsidR="00CF7387" w:rsidRPr="00C5098A" w:rsidDel="00CF7387" w:rsidRDefault="00CF7387" w:rsidP="00CF7387">
            <w:pPr>
              <w:pStyle w:val="TAC"/>
              <w:rPr>
                <w:del w:id="254" w:author="ZTE-Ma Zhifeng" w:date="2025-11-03T22:30:00Z"/>
                <w:rFonts w:cs="Arial"/>
                <w:sz w:val="16"/>
                <w:szCs w:val="16"/>
              </w:rPr>
            </w:pPr>
            <w:del w:id="255" w:author="ZTE-Ma Zhifeng" w:date="2025-11-03T21:52: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0364DF88" w14:textId="2E38BE9E" w:rsidR="00CF7387" w:rsidRPr="00C5098A" w:rsidDel="00CF7387" w:rsidRDefault="00CF7387" w:rsidP="00CF7387">
            <w:pPr>
              <w:pStyle w:val="TAC"/>
              <w:rPr>
                <w:del w:id="256" w:author="ZTE-Ma Zhifeng" w:date="2025-11-03T22:30:00Z"/>
                <w:rFonts w:cs="Arial"/>
                <w:sz w:val="16"/>
                <w:szCs w:val="16"/>
              </w:rPr>
            </w:pPr>
            <w:del w:id="257" w:author="ZTE-Ma Zhifeng" w:date="2025-11-03T21:52: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FE01BA1" w14:textId="51F5758F" w:rsidR="00CF7387" w:rsidRPr="00C5098A" w:rsidDel="00CF7387" w:rsidRDefault="00CF7387" w:rsidP="00CF7387">
            <w:pPr>
              <w:pStyle w:val="TAC"/>
              <w:rPr>
                <w:del w:id="258" w:author="ZTE-Ma Zhifeng" w:date="2025-11-03T22:30:00Z"/>
                <w:rFonts w:cs="Arial"/>
                <w:sz w:val="16"/>
                <w:szCs w:val="16"/>
              </w:rPr>
            </w:pPr>
            <w:del w:id="259" w:author="ZTE-Ma Zhifeng" w:date="2025-11-03T21:52:00Z">
              <w:r w:rsidRPr="00C5098A" w:rsidDel="00AD68EC">
                <w:rPr>
                  <w:rFonts w:cs="Arial"/>
                  <w:sz w:val="16"/>
                  <w:szCs w:val="16"/>
                </w:rPr>
                <w:delText>8</w:delText>
              </w:r>
            </w:del>
          </w:p>
        </w:tc>
      </w:tr>
      <w:tr w:rsidR="00CF7387" w:rsidRPr="00C5098A" w:rsidDel="00CF7387" w14:paraId="3A6FFED7" w14:textId="6BA784D2" w:rsidTr="00080215">
        <w:trPr>
          <w:gridAfter w:val="1"/>
          <w:wAfter w:w="6" w:type="dxa"/>
          <w:trHeight w:val="170"/>
          <w:jc w:val="center"/>
          <w:del w:id="260" w:author="ZTE-Ma Zhifeng" w:date="2025-11-03T22:30:00Z"/>
        </w:trPr>
        <w:tc>
          <w:tcPr>
            <w:tcW w:w="958" w:type="dxa"/>
            <w:tcBorders>
              <w:top w:val="single" w:sz="6" w:space="0" w:color="auto"/>
              <w:left w:val="single" w:sz="4" w:space="0" w:color="auto"/>
              <w:bottom w:val="single" w:sz="6" w:space="0" w:color="auto"/>
              <w:right w:val="single" w:sz="6" w:space="0" w:color="auto"/>
            </w:tcBorders>
            <w:vAlign w:val="center"/>
            <w:hideMark/>
          </w:tcPr>
          <w:p w14:paraId="43C7D5DA" w14:textId="6B7EC551" w:rsidR="00CF7387" w:rsidRPr="00C5098A" w:rsidDel="00CF7387" w:rsidRDefault="00CF7387" w:rsidP="00CF7387">
            <w:pPr>
              <w:spacing w:after="0"/>
              <w:rPr>
                <w:del w:id="261" w:author="ZTE-Ma Zhifeng" w:date="2025-11-03T22:3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63ED27" w14:textId="7964A5B7" w:rsidR="00CF7387" w:rsidRPr="00C5098A" w:rsidDel="00CF7387" w:rsidRDefault="00CF7387" w:rsidP="00CF7387">
            <w:pPr>
              <w:pStyle w:val="TAL"/>
              <w:rPr>
                <w:del w:id="262" w:author="ZTE-Ma Zhifeng" w:date="2025-11-03T22:30:00Z"/>
                <w:rFonts w:cs="Arial"/>
                <w:sz w:val="16"/>
                <w:szCs w:val="16"/>
              </w:rPr>
            </w:pPr>
            <w:del w:id="263" w:author="ZTE-Ma Zhifeng" w:date="2025-11-03T22:30: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688DCCA7" w14:textId="25364FE6" w:rsidR="00CF7387" w:rsidRPr="00C5098A" w:rsidDel="00CF7387" w:rsidRDefault="00CF7387" w:rsidP="00CF7387">
            <w:pPr>
              <w:pStyle w:val="TAR"/>
              <w:rPr>
                <w:del w:id="264" w:author="ZTE-Ma Zhifeng" w:date="2025-11-03T22:30:00Z"/>
                <w:rFonts w:cs="Arial"/>
                <w:sz w:val="16"/>
                <w:szCs w:val="16"/>
              </w:rPr>
            </w:pPr>
            <w:del w:id="265" w:author="ZTE-Ma Zhifeng" w:date="2025-11-03T22:30:00Z">
              <w:r w:rsidRPr="00C5098A" w:rsidDel="00CF7387">
                <w:rPr>
                  <w:rFonts w:cs="Arial"/>
                  <w:sz w:val="16"/>
                  <w:szCs w:val="16"/>
                </w:rPr>
                <w:delText>2545</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22F11A8E" w14:textId="2FA3EC1E" w:rsidR="00CF7387" w:rsidRPr="00C5098A" w:rsidDel="00CF7387" w:rsidRDefault="00CF7387" w:rsidP="00CF7387">
            <w:pPr>
              <w:pStyle w:val="TAC"/>
              <w:rPr>
                <w:del w:id="266" w:author="ZTE-Ma Zhifeng" w:date="2025-11-03T22:30:00Z"/>
                <w:rFonts w:cs="Arial"/>
                <w:sz w:val="16"/>
                <w:szCs w:val="16"/>
              </w:rPr>
            </w:pPr>
            <w:del w:id="267" w:author="ZTE-Ma Zhifeng" w:date="2025-11-03T22:30: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1694850B" w14:textId="3EA61244" w:rsidR="00CF7387" w:rsidRPr="00C5098A" w:rsidDel="00CF7387" w:rsidRDefault="00CF7387" w:rsidP="00CF7387">
            <w:pPr>
              <w:pStyle w:val="TAL"/>
              <w:rPr>
                <w:del w:id="268" w:author="ZTE-Ma Zhifeng" w:date="2025-11-03T22:30:00Z"/>
                <w:rFonts w:cs="Arial"/>
                <w:sz w:val="16"/>
                <w:szCs w:val="16"/>
              </w:rPr>
            </w:pPr>
            <w:del w:id="269" w:author="ZTE-Ma Zhifeng" w:date="2025-11-03T22:30:00Z">
              <w:r w:rsidRPr="00C5098A" w:rsidDel="00CF7387">
                <w:rPr>
                  <w:rFonts w:cs="Arial"/>
                  <w:sz w:val="16"/>
                  <w:szCs w:val="16"/>
                </w:rPr>
                <w:delText>2575</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5AC0A719" w14:textId="04178C9B" w:rsidR="00CF7387" w:rsidRPr="00C5098A" w:rsidDel="00CF7387" w:rsidRDefault="00CF7387" w:rsidP="00CF7387">
            <w:pPr>
              <w:pStyle w:val="TAC"/>
              <w:rPr>
                <w:del w:id="270" w:author="ZTE-Ma Zhifeng" w:date="2025-11-03T22:30:00Z"/>
                <w:rFonts w:cs="Arial"/>
                <w:sz w:val="16"/>
                <w:szCs w:val="16"/>
              </w:rPr>
            </w:pPr>
            <w:del w:id="271" w:author="ZTE-Ma Zhifeng" w:date="2025-11-03T22:30: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D75B73" w14:textId="1679B7E1" w:rsidR="00CF7387" w:rsidRPr="00C5098A" w:rsidDel="00CF7387" w:rsidRDefault="00CF7387" w:rsidP="00CF7387">
            <w:pPr>
              <w:pStyle w:val="TAC"/>
              <w:rPr>
                <w:del w:id="272" w:author="ZTE-Ma Zhifeng" w:date="2025-11-03T22:30:00Z"/>
                <w:rFonts w:cs="Arial"/>
                <w:sz w:val="16"/>
                <w:szCs w:val="16"/>
              </w:rPr>
            </w:pPr>
            <w:del w:id="273" w:author="ZTE-Ma Zhifeng" w:date="2025-11-03T22:30: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FDC1DCB" w14:textId="568FF499" w:rsidR="00CF7387" w:rsidRPr="00C5098A" w:rsidDel="00CF7387" w:rsidRDefault="00CF7387" w:rsidP="00CF7387">
            <w:pPr>
              <w:pStyle w:val="TAC"/>
              <w:rPr>
                <w:del w:id="274" w:author="ZTE-Ma Zhifeng" w:date="2025-11-03T22:30:00Z"/>
                <w:rFonts w:cs="Arial"/>
                <w:sz w:val="16"/>
                <w:szCs w:val="16"/>
              </w:rPr>
            </w:pPr>
          </w:p>
        </w:tc>
      </w:tr>
      <w:tr w:rsidR="00CF7387" w:rsidRPr="00C5098A" w:rsidDel="00CF7387" w14:paraId="13C60C31" w14:textId="6CC1A103" w:rsidTr="00080215">
        <w:trPr>
          <w:gridAfter w:val="1"/>
          <w:wAfter w:w="6" w:type="dxa"/>
          <w:trHeight w:val="225"/>
          <w:jc w:val="center"/>
          <w:del w:id="275" w:author="ZTE-Ma Zhifeng" w:date="2025-11-03T22:30:00Z"/>
        </w:trPr>
        <w:tc>
          <w:tcPr>
            <w:tcW w:w="958" w:type="dxa"/>
            <w:tcBorders>
              <w:top w:val="single" w:sz="6" w:space="0" w:color="auto"/>
              <w:left w:val="single" w:sz="4" w:space="0" w:color="auto"/>
              <w:bottom w:val="single" w:sz="6" w:space="0" w:color="auto"/>
              <w:right w:val="single" w:sz="6" w:space="0" w:color="auto"/>
            </w:tcBorders>
            <w:vAlign w:val="center"/>
            <w:hideMark/>
          </w:tcPr>
          <w:p w14:paraId="75904EF3" w14:textId="149F5411" w:rsidR="00CF7387" w:rsidRPr="00C5098A" w:rsidDel="00CF7387" w:rsidRDefault="00CF7387" w:rsidP="00CF7387">
            <w:pPr>
              <w:spacing w:after="0"/>
              <w:rPr>
                <w:del w:id="276" w:author="ZTE-Ma Zhifeng" w:date="2025-11-03T22:3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31C01B" w14:textId="3F68D9AE" w:rsidR="00CF7387" w:rsidRPr="00C5098A" w:rsidDel="00CF7387" w:rsidRDefault="00CF7387" w:rsidP="00CF7387">
            <w:pPr>
              <w:pStyle w:val="TAC"/>
              <w:jc w:val="left"/>
              <w:rPr>
                <w:del w:id="277" w:author="ZTE-Ma Zhifeng" w:date="2025-11-03T22:30:00Z"/>
                <w:rFonts w:cs="Arial"/>
                <w:sz w:val="16"/>
                <w:szCs w:val="16"/>
              </w:rPr>
            </w:pPr>
            <w:del w:id="278" w:author="ZTE-Ma Zhifeng" w:date="2025-11-03T22:30: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5BA3A127" w14:textId="3473C952" w:rsidR="00CF7387" w:rsidRPr="00C5098A" w:rsidDel="00CF7387" w:rsidRDefault="00CF7387" w:rsidP="00CF7387">
            <w:pPr>
              <w:pStyle w:val="TAH"/>
              <w:jc w:val="right"/>
              <w:rPr>
                <w:del w:id="279" w:author="ZTE-Ma Zhifeng" w:date="2025-11-03T22:30:00Z"/>
                <w:rFonts w:cs="Arial"/>
                <w:b w:val="0"/>
                <w:sz w:val="16"/>
                <w:szCs w:val="16"/>
              </w:rPr>
            </w:pPr>
            <w:del w:id="280" w:author="ZTE-Ma Zhifeng" w:date="2025-11-03T22:30:00Z">
              <w:r w:rsidRPr="00C5098A" w:rsidDel="00CF7387">
                <w:rPr>
                  <w:rFonts w:cs="Arial"/>
                  <w:b w:val="0"/>
                  <w:sz w:val="16"/>
                  <w:szCs w:val="16"/>
                </w:rPr>
                <w:delText>2595</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2F6A2ABD" w14:textId="4C5CA17A" w:rsidR="00CF7387" w:rsidRPr="00C5098A" w:rsidDel="00CF7387" w:rsidRDefault="00CF7387" w:rsidP="00CF7387">
            <w:pPr>
              <w:pStyle w:val="FP"/>
              <w:jc w:val="center"/>
              <w:rPr>
                <w:del w:id="281" w:author="ZTE-Ma Zhifeng" w:date="2025-11-03T22:30:00Z"/>
                <w:sz w:val="16"/>
                <w:szCs w:val="16"/>
              </w:rPr>
            </w:pPr>
            <w:del w:id="282" w:author="ZTE-Ma Zhifeng" w:date="2025-11-03T22:30: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16F658C6" w14:textId="18AB9186" w:rsidR="00CF7387" w:rsidRPr="00C5098A" w:rsidDel="00CF7387" w:rsidRDefault="00CF7387" w:rsidP="00CF7387">
            <w:pPr>
              <w:pStyle w:val="TAC"/>
              <w:jc w:val="left"/>
              <w:rPr>
                <w:del w:id="283" w:author="ZTE-Ma Zhifeng" w:date="2025-11-03T22:30:00Z"/>
                <w:rFonts w:cs="Arial"/>
                <w:sz w:val="16"/>
                <w:szCs w:val="16"/>
              </w:rPr>
            </w:pPr>
            <w:del w:id="284" w:author="ZTE-Ma Zhifeng" w:date="2025-11-03T22:30:00Z">
              <w:r w:rsidRPr="00C5098A" w:rsidDel="00CF7387">
                <w:rPr>
                  <w:rFonts w:cs="Arial"/>
                  <w:sz w:val="16"/>
                  <w:szCs w:val="16"/>
                </w:rPr>
                <w:delText>2645</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03B85BAE" w14:textId="08FA911B" w:rsidR="00CF7387" w:rsidRPr="00C5098A" w:rsidDel="00CF7387" w:rsidRDefault="00CF7387" w:rsidP="00CF7387">
            <w:pPr>
              <w:pStyle w:val="FP"/>
              <w:jc w:val="center"/>
              <w:rPr>
                <w:del w:id="285" w:author="ZTE-Ma Zhifeng" w:date="2025-11-03T22:30:00Z"/>
                <w:sz w:val="16"/>
                <w:szCs w:val="16"/>
              </w:rPr>
            </w:pPr>
            <w:del w:id="286" w:author="ZTE-Ma Zhifeng" w:date="2025-11-03T22:30:00Z">
              <w:r w:rsidRPr="00C5098A" w:rsidDel="00CF7387">
                <w:rPr>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1DB15" w14:textId="0F9D80F8" w:rsidR="00CF7387" w:rsidRPr="00C5098A" w:rsidDel="00CF7387" w:rsidRDefault="00CF7387" w:rsidP="00CF7387">
            <w:pPr>
              <w:pStyle w:val="FP"/>
              <w:jc w:val="center"/>
              <w:rPr>
                <w:del w:id="287" w:author="ZTE-Ma Zhifeng" w:date="2025-11-03T22:30:00Z"/>
                <w:sz w:val="16"/>
                <w:szCs w:val="16"/>
              </w:rPr>
            </w:pPr>
            <w:del w:id="288" w:author="ZTE-Ma Zhifeng" w:date="2025-11-03T22:30:00Z">
              <w:r w:rsidRPr="00C5098A" w:rsidDel="00CF7387">
                <w:rPr>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65E894D" w14:textId="28695A80" w:rsidR="00CF7387" w:rsidRPr="00C5098A" w:rsidDel="00CF7387" w:rsidRDefault="00CF7387" w:rsidP="00CF7387">
            <w:pPr>
              <w:pStyle w:val="FP"/>
              <w:jc w:val="center"/>
              <w:rPr>
                <w:del w:id="289" w:author="ZTE-Ma Zhifeng" w:date="2025-11-03T22:30:00Z"/>
                <w:sz w:val="16"/>
                <w:szCs w:val="16"/>
              </w:rPr>
            </w:pPr>
          </w:p>
        </w:tc>
      </w:tr>
      <w:tr w:rsidR="00CF7387" w:rsidRPr="00C5098A" w14:paraId="1A75F0B4"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FCE76A3" w14:textId="77777777" w:rsidR="00CF7387" w:rsidRPr="00C5098A" w:rsidRDefault="00CF7387" w:rsidP="00CF7387">
            <w:pPr>
              <w:pStyle w:val="TAC"/>
              <w:rPr>
                <w:rFonts w:cs="Arial"/>
                <w:sz w:val="16"/>
                <w:szCs w:val="16"/>
              </w:rPr>
            </w:pPr>
            <w:r w:rsidRPr="00C5098A">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EAA25F5" w14:textId="77777777" w:rsidR="00CF7387" w:rsidRPr="00C5098A" w:rsidRDefault="00CF7387" w:rsidP="00CF7387">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53, 54, 70,</w:t>
            </w:r>
            <w:r w:rsidRPr="00C5098A">
              <w:rPr>
                <w:rFonts w:ascii="Times New Roman" w:hAnsi="Times New Roman"/>
                <w:sz w:val="20"/>
              </w:rPr>
              <w:t xml:space="preserve"> </w:t>
            </w:r>
            <w:r w:rsidRPr="00C5098A">
              <w:rPr>
                <w:rFonts w:cs="Arial"/>
                <w:sz w:val="16"/>
                <w:szCs w:val="16"/>
              </w:rPr>
              <w:t>71, 74, 103, 106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7EDA36"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85F18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90A74F"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6F550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1EEA07"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04F69F" w14:textId="77777777" w:rsidR="00CF7387" w:rsidRPr="00C5098A" w:rsidRDefault="00CF7387" w:rsidP="00CF7387">
            <w:pPr>
              <w:pStyle w:val="TAC"/>
              <w:rPr>
                <w:rFonts w:cs="Arial"/>
                <w:sz w:val="16"/>
                <w:szCs w:val="16"/>
              </w:rPr>
            </w:pPr>
          </w:p>
        </w:tc>
      </w:tr>
      <w:tr w:rsidR="00CF7387" w:rsidRPr="00C5098A" w14:paraId="02F0663C"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9FF30C"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3BDC0A" w14:textId="77777777" w:rsidR="00CF7387" w:rsidRPr="00C5098A" w:rsidRDefault="00CF7387" w:rsidP="00CF7387">
            <w:pPr>
              <w:pStyle w:val="TAL"/>
              <w:rPr>
                <w:rFonts w:cs="Arial"/>
                <w:sz w:val="16"/>
                <w:szCs w:val="16"/>
              </w:rPr>
            </w:pPr>
            <w:r w:rsidRPr="00C5098A">
              <w:rPr>
                <w:rFonts w:cs="Arial"/>
                <w:sz w:val="16"/>
                <w:szCs w:val="16"/>
              </w:rPr>
              <w:t>E-UTRA Band 4, 48,  50, 51, 66</w:t>
            </w:r>
          </w:p>
          <w:p w14:paraId="3B754CD1"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10B7F5"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6DF72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AFD2D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73827A6"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55D5D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7FA287E"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28A3E344"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B8EB3F5"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9AA5A3" w14:textId="77777777" w:rsidR="00CF7387" w:rsidRPr="00C5098A" w:rsidRDefault="00CF7387" w:rsidP="00CF7387">
            <w:pPr>
              <w:pStyle w:val="TAL"/>
              <w:rPr>
                <w:rFonts w:cs="Arial"/>
                <w:sz w:val="16"/>
                <w:szCs w:val="16"/>
              </w:rPr>
            </w:pPr>
            <w:r w:rsidRPr="00C5098A">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D10A5A"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86D1A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25949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CC1282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2F850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0FB51C"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1E375036"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252775A" w14:textId="77777777" w:rsidR="00CF7387" w:rsidRPr="00C5098A" w:rsidRDefault="00CF7387" w:rsidP="00CF7387">
            <w:pPr>
              <w:pStyle w:val="TAC"/>
              <w:rPr>
                <w:rFonts w:cs="Arial"/>
                <w:sz w:val="16"/>
                <w:szCs w:val="16"/>
              </w:rPr>
            </w:pPr>
            <w:r w:rsidRPr="00C5098A">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0B994C2" w14:textId="77777777" w:rsidR="00CF7387" w:rsidRPr="00C5098A" w:rsidRDefault="00CF7387" w:rsidP="00CF7387">
            <w:pPr>
              <w:pStyle w:val="TAL"/>
              <w:rPr>
                <w:rFonts w:cs="Arial"/>
                <w:sz w:val="16"/>
                <w:szCs w:val="16"/>
              </w:rPr>
            </w:pPr>
            <w:r w:rsidRPr="00C5098A">
              <w:rPr>
                <w:rFonts w:cs="Arial"/>
                <w:sz w:val="16"/>
                <w:szCs w:val="16"/>
              </w:rPr>
              <w:t>E-UTRA Band 2, 4, 5,  12, 13, 17</w:t>
            </w:r>
            <w:r w:rsidRPr="00C5098A">
              <w:rPr>
                <w:rFonts w:cs="Arial"/>
                <w:sz w:val="16"/>
                <w:szCs w:val="16"/>
                <w:lang w:eastAsia="zh-CN"/>
              </w:rPr>
              <w:t xml:space="preserve">, 25, 26, 27, 29, 41,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8CA0E2"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04BFBD"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3C93FE"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C066B69"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5389D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8DAD558" w14:textId="77777777" w:rsidR="00CF7387" w:rsidRPr="00C5098A" w:rsidRDefault="00CF7387" w:rsidP="00CF7387">
            <w:pPr>
              <w:pStyle w:val="TAC"/>
              <w:rPr>
                <w:rFonts w:cs="Arial"/>
                <w:sz w:val="16"/>
                <w:szCs w:val="16"/>
              </w:rPr>
            </w:pPr>
          </w:p>
        </w:tc>
      </w:tr>
      <w:tr w:rsidR="00CF7387" w:rsidRPr="00C5098A" w14:paraId="65F0D6FA"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0CE6C8"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FE6537" w14:textId="77777777" w:rsidR="00CF7387" w:rsidRPr="00C5098A" w:rsidRDefault="00CF7387" w:rsidP="00CF7387">
            <w:pPr>
              <w:pStyle w:val="TAL"/>
              <w:rPr>
                <w:rFonts w:cs="Arial"/>
                <w:sz w:val="16"/>
                <w:szCs w:val="16"/>
              </w:rPr>
            </w:pPr>
            <w:r w:rsidRPr="00C5098A">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7DD1A9"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FE122B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FD12DB"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C92FA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3505AF"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27EE62"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7922E53B"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74298F"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6B2CA3" w14:textId="77777777" w:rsidR="00CF7387" w:rsidRPr="00C5098A" w:rsidRDefault="00CF7387" w:rsidP="00CF7387">
            <w:pPr>
              <w:pStyle w:val="TAL"/>
              <w:rPr>
                <w:rFonts w:cs="Arial"/>
                <w:sz w:val="16"/>
                <w:szCs w:val="16"/>
              </w:rPr>
            </w:pPr>
            <w:r w:rsidRPr="00C5098A">
              <w:rPr>
                <w:rFonts w:cs="Arial"/>
                <w:sz w:val="16"/>
                <w:szCs w:val="16"/>
              </w:rPr>
              <w:t>E-UTRA Band 24, 30,</w:t>
            </w:r>
          </w:p>
          <w:p w14:paraId="7C9C534F"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3505B2"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1284B3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DA56BF"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3EA818"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C357D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0EAD81"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0F2143E9"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C1118D"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CB37A5"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22A495" w14:textId="77777777" w:rsidR="00CF7387" w:rsidRPr="00C5098A" w:rsidRDefault="00CF7387" w:rsidP="00CF7387">
            <w:pPr>
              <w:pStyle w:val="TAR"/>
              <w:rPr>
                <w:rFonts w:cs="Arial"/>
                <w:sz w:val="16"/>
                <w:szCs w:val="16"/>
              </w:rPr>
            </w:pPr>
            <w:r w:rsidRPr="00C5098A">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10DAD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86DE8" w14:textId="77777777" w:rsidR="00CF7387" w:rsidRPr="00C5098A" w:rsidRDefault="00CF7387" w:rsidP="00CF7387">
            <w:pPr>
              <w:pStyle w:val="TAL"/>
              <w:rPr>
                <w:rFonts w:cs="Arial"/>
                <w:sz w:val="16"/>
                <w:szCs w:val="16"/>
              </w:rPr>
            </w:pPr>
            <w:r w:rsidRPr="00C5098A">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8D242A"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B132A7" w14:textId="77777777" w:rsidR="00CF7387" w:rsidRPr="00C5098A" w:rsidRDefault="00CF7387" w:rsidP="00CF7387">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F110E0"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46577C0D"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36EFA7"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94A15F"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FFB331" w14:textId="77777777" w:rsidR="00CF7387" w:rsidRPr="00C5098A" w:rsidRDefault="00CF7387" w:rsidP="00CF7387">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8A5E6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547C25" w14:textId="77777777" w:rsidR="00CF7387" w:rsidRPr="00C5098A" w:rsidRDefault="00CF7387" w:rsidP="00CF7387">
            <w:pPr>
              <w:pStyle w:val="TAL"/>
              <w:rPr>
                <w:rFonts w:cs="Arial"/>
                <w:sz w:val="16"/>
                <w:szCs w:val="16"/>
              </w:rPr>
            </w:pPr>
            <w:r w:rsidRPr="00C5098A">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2B7269"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D0C6E4" w14:textId="77777777" w:rsidR="00CF7387" w:rsidRPr="00C5098A" w:rsidRDefault="00CF7387" w:rsidP="00CF7387">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6ADAC4"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45A81DC3"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53ED950" w14:textId="77777777" w:rsidR="00CF7387" w:rsidRPr="00C5098A" w:rsidRDefault="00CF7387" w:rsidP="00CF7387">
            <w:pPr>
              <w:pStyle w:val="TAC"/>
              <w:rPr>
                <w:rFonts w:cs="Arial"/>
                <w:sz w:val="16"/>
                <w:szCs w:val="16"/>
              </w:rPr>
            </w:pPr>
            <w:r w:rsidRPr="00C5098A">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239CB0" w14:textId="77777777" w:rsidR="00CF7387" w:rsidRPr="00C5098A" w:rsidRDefault="00CF7387" w:rsidP="00CF7387">
            <w:pPr>
              <w:pStyle w:val="TAL"/>
              <w:rPr>
                <w:rFonts w:cs="Arial"/>
                <w:sz w:val="16"/>
                <w:szCs w:val="16"/>
              </w:rPr>
            </w:pPr>
            <w:r w:rsidRPr="00C5098A">
              <w:rPr>
                <w:rFonts w:cs="Arial"/>
                <w:sz w:val="16"/>
                <w:szCs w:val="16"/>
              </w:rPr>
              <w:t>E-UTRA Band 2, 4, 5</w:t>
            </w:r>
            <w:proofErr w:type="gramStart"/>
            <w:r w:rsidRPr="00C5098A">
              <w:rPr>
                <w:rFonts w:cs="Arial"/>
                <w:sz w:val="16"/>
                <w:szCs w:val="16"/>
              </w:rPr>
              <w:t>,  12</w:t>
            </w:r>
            <w:proofErr w:type="gramEnd"/>
            <w:r w:rsidRPr="00C5098A">
              <w:rPr>
                <w:rFonts w:cs="Arial"/>
                <w:sz w:val="16"/>
                <w:szCs w:val="16"/>
              </w:rPr>
              <w:t>, 13, 14, 17</w:t>
            </w:r>
            <w:r w:rsidRPr="00C5098A">
              <w:rPr>
                <w:rFonts w:cs="Arial"/>
                <w:sz w:val="16"/>
                <w:szCs w:val="16"/>
                <w:lang w:eastAsia="zh-CN"/>
              </w:rPr>
              <w:t xml:space="preserve">, 23, 24, 25, 26, 27, 29, 30, 41, 48,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3F08D8"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43188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1055D2"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3B9394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D7002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2CD9B1" w14:textId="77777777" w:rsidR="00CF7387" w:rsidRPr="00C5098A" w:rsidRDefault="00CF7387" w:rsidP="00CF7387">
            <w:pPr>
              <w:pStyle w:val="TAC"/>
              <w:rPr>
                <w:rFonts w:cs="Arial"/>
                <w:sz w:val="16"/>
                <w:szCs w:val="16"/>
              </w:rPr>
            </w:pPr>
          </w:p>
        </w:tc>
      </w:tr>
      <w:tr w:rsidR="00CF7387" w:rsidRPr="00C5098A" w14:paraId="047872EE"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8AA019"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2CCC41"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A4A60B"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E82B1F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F20C8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ED7489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07E55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F67F24"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1B48FC58"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DDC8B0"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68D291"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62DB38" w14:textId="77777777" w:rsidR="00CF7387" w:rsidRPr="00C5098A" w:rsidRDefault="00CF7387" w:rsidP="00CF7387">
            <w:pPr>
              <w:pStyle w:val="TAR"/>
              <w:rPr>
                <w:rFonts w:cs="Arial"/>
                <w:sz w:val="16"/>
                <w:szCs w:val="16"/>
              </w:rPr>
            </w:pPr>
            <w:r w:rsidRPr="00C5098A">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80C551"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E8353" w14:textId="77777777" w:rsidR="00CF7387" w:rsidRPr="00C5098A" w:rsidRDefault="00CF7387" w:rsidP="00CF7387">
            <w:pPr>
              <w:pStyle w:val="TAL"/>
              <w:rPr>
                <w:rFonts w:cs="Arial"/>
                <w:sz w:val="16"/>
                <w:szCs w:val="16"/>
              </w:rPr>
            </w:pPr>
            <w:r w:rsidRPr="00C5098A">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A0EB42"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6E103B" w14:textId="77777777" w:rsidR="00CF7387" w:rsidRPr="00C5098A" w:rsidRDefault="00CF7387" w:rsidP="00CF7387">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716552" w14:textId="77777777" w:rsidR="00CF7387" w:rsidRPr="00C5098A" w:rsidRDefault="00CF7387" w:rsidP="00CF7387">
            <w:pPr>
              <w:pStyle w:val="TAC"/>
              <w:rPr>
                <w:rFonts w:cs="Arial"/>
                <w:sz w:val="16"/>
                <w:szCs w:val="16"/>
              </w:rPr>
            </w:pPr>
            <w:r w:rsidRPr="00C5098A">
              <w:rPr>
                <w:rFonts w:cs="Arial"/>
                <w:sz w:val="16"/>
                <w:szCs w:val="16"/>
              </w:rPr>
              <w:t>12, 15</w:t>
            </w:r>
          </w:p>
        </w:tc>
      </w:tr>
      <w:tr w:rsidR="00CF7387" w:rsidRPr="00C5098A" w14:paraId="70A61341"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05719E"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E49656"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683635" w14:textId="77777777" w:rsidR="00CF7387" w:rsidRPr="00C5098A" w:rsidRDefault="00CF7387" w:rsidP="00CF7387">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F48EB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38E78" w14:textId="77777777" w:rsidR="00CF7387" w:rsidRPr="00C5098A" w:rsidRDefault="00CF7387" w:rsidP="00CF7387">
            <w:pPr>
              <w:pStyle w:val="TAL"/>
              <w:rPr>
                <w:rFonts w:cs="Arial"/>
                <w:sz w:val="16"/>
                <w:szCs w:val="16"/>
              </w:rPr>
            </w:pPr>
            <w:r w:rsidRPr="00C5098A">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4D6DD5"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7B4EDC" w14:textId="77777777" w:rsidR="00CF7387" w:rsidRPr="00C5098A" w:rsidRDefault="00CF7387" w:rsidP="00CF7387">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8D1687" w14:textId="77777777" w:rsidR="00CF7387" w:rsidRPr="00C5098A" w:rsidRDefault="00CF7387" w:rsidP="00CF7387">
            <w:pPr>
              <w:pStyle w:val="TAC"/>
              <w:rPr>
                <w:rFonts w:cs="Arial"/>
                <w:sz w:val="16"/>
                <w:szCs w:val="16"/>
              </w:rPr>
            </w:pPr>
            <w:r w:rsidRPr="00C5098A">
              <w:rPr>
                <w:rFonts w:cs="Arial"/>
                <w:sz w:val="16"/>
                <w:szCs w:val="16"/>
              </w:rPr>
              <w:t xml:space="preserve"> 12, 15</w:t>
            </w:r>
          </w:p>
        </w:tc>
      </w:tr>
      <w:tr w:rsidR="00CF7387" w:rsidRPr="00C5098A" w14:paraId="0FE4A78F"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E3D9921" w14:textId="77777777" w:rsidR="00CF7387" w:rsidRPr="00C5098A" w:rsidRDefault="00CF7387" w:rsidP="00CF7387">
            <w:pPr>
              <w:pStyle w:val="TAC"/>
              <w:rPr>
                <w:rFonts w:cs="Arial"/>
                <w:sz w:val="16"/>
                <w:szCs w:val="16"/>
              </w:rPr>
            </w:pPr>
            <w:r w:rsidRPr="00C5098A">
              <w:rPr>
                <w:rFonts w:cs="Arial"/>
                <w:sz w:val="16"/>
                <w:szCs w:val="16"/>
              </w:rPr>
              <w:lastRenderedPageBreak/>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284BDA" w14:textId="77777777" w:rsidR="00CF7387" w:rsidRPr="00C5098A" w:rsidRDefault="00CF7387" w:rsidP="00CF7387">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54, 70,</w:t>
            </w:r>
            <w:r w:rsidRPr="00C5098A">
              <w:rPr>
                <w:rFonts w:cs="Arial"/>
                <w:sz w:val="16"/>
                <w:szCs w:val="16"/>
                <w:lang w:eastAsia="zh-CN"/>
              </w:rPr>
              <w:t xml:space="preserve"> 71</w:t>
            </w:r>
            <w:r w:rsidRPr="00C5098A">
              <w:rPr>
                <w:rFonts w:cs="Arial"/>
                <w:sz w:val="16"/>
                <w:szCs w:val="16"/>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F29AE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62D45F0"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E106F8"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0D523F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D2C78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3E44DD" w14:textId="77777777" w:rsidR="00CF7387" w:rsidRPr="00C5098A" w:rsidRDefault="00CF7387" w:rsidP="00CF7387">
            <w:pPr>
              <w:pStyle w:val="TAC"/>
              <w:rPr>
                <w:rFonts w:cs="Arial"/>
                <w:sz w:val="16"/>
                <w:szCs w:val="16"/>
              </w:rPr>
            </w:pPr>
          </w:p>
        </w:tc>
      </w:tr>
      <w:tr w:rsidR="00CF7387" w:rsidRPr="00C5098A" w14:paraId="2C940E97"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FCC12F"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88C16AB" w14:textId="77777777" w:rsidR="00CF7387" w:rsidRPr="00C5098A" w:rsidRDefault="00CF7387" w:rsidP="00CF7387">
            <w:pPr>
              <w:pStyle w:val="TAL"/>
              <w:rPr>
                <w:rFonts w:cs="Arial"/>
                <w:sz w:val="16"/>
                <w:szCs w:val="16"/>
              </w:rPr>
            </w:pPr>
            <w:r w:rsidRPr="00C5098A">
              <w:rPr>
                <w:rFonts w:cs="Arial"/>
                <w:sz w:val="16"/>
                <w:szCs w:val="16"/>
              </w:rPr>
              <w:t>E-UTRA Band 4,  50, 51, 53, 54, 66</w:t>
            </w:r>
          </w:p>
          <w:p w14:paraId="614E7BDB"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AF2635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D8DD5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B00DF3"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13F7B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342E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F9A74D"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46F7EDB8"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00739F"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608083" w14:textId="77777777" w:rsidR="00CF7387" w:rsidRPr="00C5098A" w:rsidRDefault="00CF7387" w:rsidP="00CF7387">
            <w:pPr>
              <w:pStyle w:val="TAL"/>
              <w:rPr>
                <w:rFonts w:cs="Arial"/>
                <w:sz w:val="16"/>
                <w:szCs w:val="16"/>
              </w:rPr>
            </w:pPr>
            <w:r w:rsidRPr="00C5098A">
              <w:rPr>
                <w:rFonts w:cs="Arial"/>
                <w:sz w:val="16"/>
                <w:szCs w:val="16"/>
              </w:rPr>
              <w:t>E-UTRA Band 12</w:t>
            </w:r>
            <w:r w:rsidRPr="00C5098A">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2F150E"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547907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7E82B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169A3F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C4DDE8"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81BB36"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3A34FE35" w14:textId="77777777" w:rsidTr="008E4838">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noWrap/>
            <w:hideMark/>
          </w:tcPr>
          <w:p w14:paraId="30678349" w14:textId="77777777" w:rsidR="00CF7387" w:rsidRPr="00C5098A" w:rsidRDefault="00CF7387" w:rsidP="00CF7387">
            <w:pPr>
              <w:pStyle w:val="TAC"/>
              <w:rPr>
                <w:rFonts w:cs="Arial"/>
                <w:sz w:val="16"/>
                <w:szCs w:val="16"/>
              </w:rPr>
            </w:pPr>
            <w:r w:rsidRPr="00C5098A">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E246063" w14:textId="77777777" w:rsidR="00CF7387" w:rsidRPr="00C5098A" w:rsidRDefault="00CF7387" w:rsidP="00CF7387">
            <w:pPr>
              <w:pStyle w:val="TAL"/>
              <w:rPr>
                <w:rFonts w:cs="Arial"/>
                <w:sz w:val="16"/>
                <w:szCs w:val="16"/>
                <w:lang w:eastAsia="zh-CN"/>
              </w:rPr>
            </w:pPr>
            <w:r w:rsidRPr="00C5098A">
              <w:rPr>
                <w:rFonts w:cs="Arial"/>
                <w:sz w:val="16"/>
                <w:szCs w:val="16"/>
              </w:rPr>
              <w:t>E-UTRA Band 1, 3, 11, 21, 34, 40, 42, 65</w:t>
            </w:r>
          </w:p>
          <w:p w14:paraId="249279C7" w14:textId="77777777" w:rsidR="00CF7387" w:rsidRPr="00C5098A" w:rsidRDefault="00CF7387" w:rsidP="00CF7387">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568988"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CE6EFC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88DF02"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7E0418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3F480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BB799B" w14:textId="77777777" w:rsidR="00CF7387" w:rsidRPr="00C5098A" w:rsidRDefault="00CF7387" w:rsidP="00CF7387">
            <w:pPr>
              <w:pStyle w:val="TAC"/>
              <w:rPr>
                <w:rFonts w:cs="Arial"/>
                <w:sz w:val="16"/>
                <w:szCs w:val="16"/>
              </w:rPr>
            </w:pPr>
          </w:p>
        </w:tc>
      </w:tr>
      <w:tr w:rsidR="00CF7387" w:rsidRPr="00C5098A" w14:paraId="5B39BED2" w14:textId="77777777" w:rsidTr="008E4838">
        <w:trPr>
          <w:gridAfter w:val="1"/>
          <w:wAfter w:w="6" w:type="dxa"/>
          <w:trHeight w:val="225"/>
          <w:jc w:val="center"/>
        </w:trPr>
        <w:tc>
          <w:tcPr>
            <w:tcW w:w="958" w:type="dxa"/>
            <w:vMerge/>
            <w:tcBorders>
              <w:left w:val="single" w:sz="4" w:space="0" w:color="auto"/>
              <w:right w:val="single" w:sz="6" w:space="0" w:color="auto"/>
            </w:tcBorders>
            <w:vAlign w:val="center"/>
            <w:hideMark/>
          </w:tcPr>
          <w:p w14:paraId="1E091B5C"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E6B65AC" w14:textId="77777777" w:rsidR="00CF7387" w:rsidRPr="00C5098A" w:rsidRDefault="00CF7387" w:rsidP="00CF7387">
            <w:pPr>
              <w:pStyle w:val="TAL"/>
              <w:rPr>
                <w:rFonts w:cs="Arial"/>
                <w:sz w:val="16"/>
                <w:szCs w:val="16"/>
              </w:rPr>
            </w:pPr>
            <w:r w:rsidRPr="00C5098A">
              <w:rPr>
                <w:sz w:val="16"/>
                <w:szCs w:val="16"/>
              </w:rPr>
              <w:t>NR Band n77</w:t>
            </w:r>
            <w:r w:rsidRPr="00C5098A">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285BBD"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C543CD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AF2CD8"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583668"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2C08C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5886D7"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004DC2B7" w14:textId="77777777" w:rsidTr="008E4838">
        <w:trPr>
          <w:gridAfter w:val="1"/>
          <w:wAfter w:w="6" w:type="dxa"/>
          <w:trHeight w:val="225"/>
          <w:jc w:val="center"/>
        </w:trPr>
        <w:tc>
          <w:tcPr>
            <w:tcW w:w="958" w:type="dxa"/>
            <w:vMerge/>
            <w:tcBorders>
              <w:left w:val="single" w:sz="4" w:space="0" w:color="auto"/>
              <w:right w:val="single" w:sz="6" w:space="0" w:color="auto"/>
            </w:tcBorders>
            <w:vAlign w:val="center"/>
            <w:hideMark/>
          </w:tcPr>
          <w:p w14:paraId="515A5A86"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24FB786"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40584A" w14:textId="77777777" w:rsidR="00CF7387" w:rsidRPr="00C5098A" w:rsidRDefault="00CF7387" w:rsidP="00CF7387">
            <w:pPr>
              <w:pStyle w:val="TAR"/>
              <w:rPr>
                <w:rFonts w:cs="Arial"/>
                <w:sz w:val="16"/>
                <w:szCs w:val="16"/>
              </w:rPr>
            </w:pPr>
            <w:r w:rsidRPr="00C5098A">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A87C2B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467472" w14:textId="77777777" w:rsidR="00CF7387" w:rsidRPr="00C5098A" w:rsidRDefault="00CF7387" w:rsidP="00CF7387">
            <w:pPr>
              <w:pStyle w:val="TAL"/>
              <w:rPr>
                <w:rFonts w:cs="Arial"/>
                <w:sz w:val="16"/>
                <w:szCs w:val="16"/>
              </w:rPr>
            </w:pPr>
            <w:r w:rsidRPr="00C5098A">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AEE248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FD7868"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0134A7" w14:textId="77777777" w:rsidR="00CF7387" w:rsidRPr="00C5098A" w:rsidRDefault="00CF7387" w:rsidP="00CF7387">
            <w:pPr>
              <w:pStyle w:val="TAC"/>
              <w:rPr>
                <w:rFonts w:cs="Arial"/>
                <w:sz w:val="16"/>
                <w:szCs w:val="16"/>
              </w:rPr>
            </w:pPr>
          </w:p>
        </w:tc>
      </w:tr>
      <w:tr w:rsidR="00CF7387" w:rsidRPr="00C5098A" w14:paraId="38CF8167" w14:textId="77777777" w:rsidTr="008E4838">
        <w:trPr>
          <w:gridAfter w:val="1"/>
          <w:wAfter w:w="6" w:type="dxa"/>
          <w:trHeight w:val="225"/>
          <w:jc w:val="center"/>
        </w:trPr>
        <w:tc>
          <w:tcPr>
            <w:tcW w:w="958" w:type="dxa"/>
            <w:vMerge/>
            <w:tcBorders>
              <w:left w:val="single" w:sz="4" w:space="0" w:color="auto"/>
              <w:right w:val="single" w:sz="6" w:space="0" w:color="auto"/>
            </w:tcBorders>
            <w:vAlign w:val="center"/>
            <w:hideMark/>
          </w:tcPr>
          <w:p w14:paraId="4233840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D5BE392"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362BA8" w14:textId="77777777" w:rsidR="00CF7387" w:rsidRPr="00C5098A" w:rsidRDefault="00CF7387" w:rsidP="00CF7387">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E35C12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F3F7E9C" w14:textId="77777777" w:rsidR="00CF7387" w:rsidRPr="00C5098A" w:rsidRDefault="00CF7387" w:rsidP="00CF7387">
            <w:pPr>
              <w:pStyle w:val="TAL"/>
              <w:rPr>
                <w:rFonts w:cs="Arial"/>
                <w:sz w:val="16"/>
                <w:szCs w:val="16"/>
              </w:rPr>
            </w:pPr>
            <w:r w:rsidRPr="00C5098A">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1E8FC2B" w14:textId="77777777" w:rsidR="00CF7387" w:rsidRPr="00C5098A" w:rsidRDefault="00CF7387" w:rsidP="00CF7387">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1EBAC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EFAD13"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6F9C3DD8" w14:textId="77777777" w:rsidTr="008E4838">
        <w:trPr>
          <w:gridAfter w:val="1"/>
          <w:wAfter w:w="6" w:type="dxa"/>
          <w:trHeight w:val="225"/>
          <w:jc w:val="center"/>
        </w:trPr>
        <w:tc>
          <w:tcPr>
            <w:tcW w:w="958" w:type="dxa"/>
            <w:vMerge/>
            <w:tcBorders>
              <w:left w:val="single" w:sz="4" w:space="0" w:color="auto"/>
              <w:right w:val="single" w:sz="6" w:space="0" w:color="auto"/>
            </w:tcBorders>
            <w:vAlign w:val="center"/>
            <w:hideMark/>
          </w:tcPr>
          <w:p w14:paraId="0BA41B8C"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1C17625"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DE2A54" w14:textId="77777777" w:rsidR="00CF7387" w:rsidRPr="00C5098A" w:rsidRDefault="00CF7387" w:rsidP="00CF7387">
            <w:pPr>
              <w:pStyle w:val="TAR"/>
              <w:rPr>
                <w:rFonts w:cs="Arial"/>
                <w:sz w:val="16"/>
                <w:szCs w:val="16"/>
              </w:rPr>
            </w:pPr>
            <w:r w:rsidRPr="00C5098A">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0ABDE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223CAD1" w14:textId="77777777" w:rsidR="00CF7387" w:rsidRPr="00C5098A" w:rsidRDefault="00CF7387" w:rsidP="00CF7387">
            <w:pPr>
              <w:pStyle w:val="TAL"/>
              <w:rPr>
                <w:rFonts w:cs="Arial"/>
                <w:sz w:val="16"/>
                <w:szCs w:val="16"/>
              </w:rPr>
            </w:pPr>
            <w:r w:rsidRPr="00C5098A">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228787D" w14:textId="77777777" w:rsidR="00CF7387" w:rsidRPr="00C5098A" w:rsidRDefault="00CF7387" w:rsidP="00CF7387">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A30E9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7416D2" w14:textId="77777777" w:rsidR="00CF7387" w:rsidRPr="00C5098A" w:rsidRDefault="00CF7387" w:rsidP="00CF7387">
            <w:pPr>
              <w:pStyle w:val="TAC"/>
              <w:rPr>
                <w:rFonts w:cs="Arial"/>
                <w:sz w:val="16"/>
                <w:szCs w:val="16"/>
              </w:rPr>
            </w:pPr>
          </w:p>
        </w:tc>
      </w:tr>
      <w:tr w:rsidR="00CF7387" w:rsidRPr="00C5098A" w14:paraId="48D082A3" w14:textId="77777777" w:rsidTr="008E4838">
        <w:trPr>
          <w:gridAfter w:val="1"/>
          <w:wAfter w:w="6" w:type="dxa"/>
          <w:trHeight w:val="225"/>
          <w:jc w:val="center"/>
        </w:trPr>
        <w:tc>
          <w:tcPr>
            <w:tcW w:w="958" w:type="dxa"/>
            <w:vMerge/>
            <w:tcBorders>
              <w:left w:val="single" w:sz="4" w:space="0" w:color="auto"/>
              <w:right w:val="single" w:sz="6" w:space="0" w:color="auto"/>
            </w:tcBorders>
            <w:vAlign w:val="center"/>
            <w:hideMark/>
          </w:tcPr>
          <w:p w14:paraId="57FD7337"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139E69D"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550E284" w14:textId="77777777" w:rsidR="00CF7387" w:rsidRPr="00C5098A" w:rsidRDefault="00CF7387" w:rsidP="00CF7387">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B0E8E6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793ACA" w14:textId="77777777" w:rsidR="00CF7387" w:rsidRPr="00C5098A" w:rsidRDefault="00CF7387" w:rsidP="00CF7387">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DD1348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D8A3B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0C7AD2" w14:textId="77777777" w:rsidR="00CF7387" w:rsidRPr="00C5098A" w:rsidRDefault="00CF7387" w:rsidP="00CF7387">
            <w:pPr>
              <w:pStyle w:val="TAC"/>
              <w:rPr>
                <w:rFonts w:cs="Arial"/>
                <w:sz w:val="16"/>
                <w:szCs w:val="16"/>
              </w:rPr>
            </w:pPr>
          </w:p>
        </w:tc>
      </w:tr>
      <w:tr w:rsidR="00CF7387" w:rsidRPr="00C5098A" w14:paraId="6D7C7EA8" w14:textId="77777777" w:rsidTr="008E4838">
        <w:trPr>
          <w:gridAfter w:val="1"/>
          <w:wAfter w:w="6" w:type="dxa"/>
          <w:trHeight w:val="225"/>
          <w:jc w:val="center"/>
          <w:ins w:id="290" w:author="ZTE-Ma Zhifeng" w:date="2025-11-03T22:31:00Z"/>
        </w:trPr>
        <w:tc>
          <w:tcPr>
            <w:tcW w:w="958" w:type="dxa"/>
            <w:vMerge/>
            <w:tcBorders>
              <w:left w:val="single" w:sz="4" w:space="0" w:color="auto"/>
              <w:right w:val="single" w:sz="6" w:space="0" w:color="auto"/>
            </w:tcBorders>
            <w:vAlign w:val="center"/>
          </w:tcPr>
          <w:p w14:paraId="214F57C9" w14:textId="77777777" w:rsidR="00CF7387" w:rsidRPr="00C5098A" w:rsidRDefault="00CF7387" w:rsidP="00CF7387">
            <w:pPr>
              <w:spacing w:after="0"/>
              <w:rPr>
                <w:ins w:id="291" w:author="ZTE-Ma Zhifeng" w:date="2025-11-03T22:3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7BE78325" w14:textId="68B2DA83" w:rsidR="00CF7387" w:rsidRPr="00C5098A" w:rsidRDefault="00CF7387" w:rsidP="00CF7387">
            <w:pPr>
              <w:pStyle w:val="TAL"/>
              <w:rPr>
                <w:ins w:id="292" w:author="ZTE-Ma Zhifeng" w:date="2025-11-03T22:31:00Z"/>
                <w:rFonts w:cs="Arial"/>
                <w:sz w:val="16"/>
                <w:szCs w:val="16"/>
              </w:rPr>
            </w:pPr>
            <w:ins w:id="293" w:author="ZTE-Ma Zhifeng" w:date="2025-11-03T22:31: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7B9F2D6E" w14:textId="3075B79F" w:rsidR="00CF7387" w:rsidRPr="00C5098A" w:rsidRDefault="00CF7387" w:rsidP="00CF7387">
            <w:pPr>
              <w:pStyle w:val="TAR"/>
              <w:rPr>
                <w:ins w:id="294" w:author="ZTE-Ma Zhifeng" w:date="2025-11-03T22:31:00Z"/>
                <w:rFonts w:cs="Arial"/>
                <w:sz w:val="16"/>
                <w:szCs w:val="16"/>
              </w:rPr>
            </w:pPr>
            <w:ins w:id="295" w:author="ZTE-Ma Zhifeng" w:date="2025-11-03T22:31:00Z">
              <w:r w:rsidRPr="00C5098A">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tcPr>
          <w:p w14:paraId="249ED311" w14:textId="2F12150C" w:rsidR="00CF7387" w:rsidRPr="00C5098A" w:rsidRDefault="00CF7387" w:rsidP="00CF7387">
            <w:pPr>
              <w:pStyle w:val="TAC"/>
              <w:rPr>
                <w:ins w:id="296" w:author="ZTE-Ma Zhifeng" w:date="2025-11-03T22:31:00Z"/>
                <w:rFonts w:cs="Arial"/>
                <w:sz w:val="16"/>
                <w:szCs w:val="16"/>
              </w:rPr>
            </w:pPr>
            <w:ins w:id="297" w:author="ZTE-Ma Zhifeng" w:date="2025-11-03T22:31: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7C14019F" w14:textId="63BE2F5F" w:rsidR="00CF7387" w:rsidRPr="00C5098A" w:rsidRDefault="00CF7387" w:rsidP="00CF7387">
            <w:pPr>
              <w:pStyle w:val="TAL"/>
              <w:rPr>
                <w:ins w:id="298" w:author="ZTE-Ma Zhifeng" w:date="2025-11-03T22:31:00Z"/>
                <w:rFonts w:cs="Arial"/>
                <w:sz w:val="16"/>
                <w:szCs w:val="16"/>
              </w:rPr>
            </w:pPr>
            <w:ins w:id="299" w:author="ZTE-Ma Zhifeng" w:date="2025-11-03T22:31:00Z">
              <w:r w:rsidRPr="00C5098A">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tcPr>
          <w:p w14:paraId="268F37C9" w14:textId="122C2A54" w:rsidR="00CF7387" w:rsidRPr="00C5098A" w:rsidRDefault="00CF7387" w:rsidP="00CF7387">
            <w:pPr>
              <w:pStyle w:val="TAC"/>
              <w:rPr>
                <w:ins w:id="300" w:author="ZTE-Ma Zhifeng" w:date="2025-11-03T22:31:00Z"/>
                <w:rFonts w:cs="Arial"/>
                <w:sz w:val="16"/>
                <w:szCs w:val="16"/>
              </w:rPr>
            </w:pPr>
            <w:ins w:id="301" w:author="ZTE-Ma Zhifeng" w:date="2025-11-03T22:31: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5F5BD9C8" w14:textId="436091B0" w:rsidR="00CF7387" w:rsidRPr="00C5098A" w:rsidRDefault="00CF7387" w:rsidP="00CF7387">
            <w:pPr>
              <w:pStyle w:val="TAC"/>
              <w:rPr>
                <w:ins w:id="302" w:author="ZTE-Ma Zhifeng" w:date="2025-11-03T22:31:00Z"/>
                <w:rFonts w:cs="Arial"/>
                <w:sz w:val="16"/>
                <w:szCs w:val="16"/>
              </w:rPr>
            </w:pPr>
            <w:ins w:id="303" w:author="ZTE-Ma Zhifeng" w:date="2025-11-03T22:31: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1BEBD99" w14:textId="77777777" w:rsidR="00CF7387" w:rsidRPr="00C5098A" w:rsidRDefault="00CF7387" w:rsidP="00CF7387">
            <w:pPr>
              <w:pStyle w:val="TAC"/>
              <w:rPr>
                <w:ins w:id="304" w:author="ZTE-Ma Zhifeng" w:date="2025-11-03T22:31:00Z"/>
                <w:rFonts w:cs="Arial"/>
                <w:sz w:val="16"/>
                <w:szCs w:val="16"/>
              </w:rPr>
            </w:pPr>
          </w:p>
        </w:tc>
      </w:tr>
      <w:tr w:rsidR="00CF7387" w:rsidRPr="00C5098A" w14:paraId="7B942B87" w14:textId="77777777" w:rsidTr="008E4838">
        <w:trPr>
          <w:gridAfter w:val="1"/>
          <w:wAfter w:w="6" w:type="dxa"/>
          <w:trHeight w:val="225"/>
          <w:jc w:val="center"/>
          <w:ins w:id="305" w:author="ZTE-Ma Zhifeng" w:date="2025-11-03T22:31:00Z"/>
        </w:trPr>
        <w:tc>
          <w:tcPr>
            <w:tcW w:w="958" w:type="dxa"/>
            <w:vMerge/>
            <w:tcBorders>
              <w:left w:val="single" w:sz="4" w:space="0" w:color="auto"/>
              <w:bottom w:val="single" w:sz="6" w:space="0" w:color="auto"/>
              <w:right w:val="single" w:sz="6" w:space="0" w:color="auto"/>
            </w:tcBorders>
            <w:vAlign w:val="center"/>
          </w:tcPr>
          <w:p w14:paraId="4E08A296" w14:textId="77777777" w:rsidR="00CF7387" w:rsidRPr="00C5098A" w:rsidRDefault="00CF7387" w:rsidP="00CF7387">
            <w:pPr>
              <w:spacing w:after="0"/>
              <w:rPr>
                <w:ins w:id="306" w:author="ZTE-Ma Zhifeng" w:date="2025-11-03T22:3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3C522856" w14:textId="6AC1D71D" w:rsidR="00CF7387" w:rsidRPr="00C5098A" w:rsidRDefault="00CF7387" w:rsidP="00CF7387">
            <w:pPr>
              <w:pStyle w:val="TAL"/>
              <w:rPr>
                <w:ins w:id="307" w:author="ZTE-Ma Zhifeng" w:date="2025-11-03T22:31:00Z"/>
                <w:rFonts w:cs="Arial"/>
                <w:sz w:val="16"/>
                <w:szCs w:val="16"/>
              </w:rPr>
            </w:pPr>
            <w:ins w:id="308" w:author="ZTE-Ma Zhifeng" w:date="2025-11-03T22:31: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36E24EE6" w14:textId="1D0C33D5" w:rsidR="00CF7387" w:rsidRPr="00CF7387" w:rsidRDefault="00CF7387" w:rsidP="00CF7387">
            <w:pPr>
              <w:pStyle w:val="TAR"/>
              <w:rPr>
                <w:ins w:id="309" w:author="ZTE-Ma Zhifeng" w:date="2025-11-03T22:31:00Z"/>
                <w:rFonts w:cs="Arial"/>
                <w:sz w:val="16"/>
                <w:szCs w:val="16"/>
              </w:rPr>
            </w:pPr>
            <w:ins w:id="310" w:author="ZTE-Ma Zhifeng" w:date="2025-11-03T22:31:00Z">
              <w:r w:rsidRPr="00217DD3">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tcPr>
          <w:p w14:paraId="22F9975C" w14:textId="597036F8" w:rsidR="00CF7387" w:rsidRPr="00C5098A" w:rsidRDefault="00CF7387" w:rsidP="00CF7387">
            <w:pPr>
              <w:pStyle w:val="TAC"/>
              <w:rPr>
                <w:ins w:id="311" w:author="ZTE-Ma Zhifeng" w:date="2025-11-03T22:31:00Z"/>
                <w:rFonts w:cs="Arial"/>
                <w:sz w:val="16"/>
                <w:szCs w:val="16"/>
              </w:rPr>
            </w:pPr>
            <w:ins w:id="312" w:author="ZTE-Ma Zhifeng" w:date="2025-11-03T22:31: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5C307B0A" w14:textId="40F9BB1C" w:rsidR="00CF7387" w:rsidRPr="00C5098A" w:rsidRDefault="00CF7387" w:rsidP="00CF7387">
            <w:pPr>
              <w:pStyle w:val="TAL"/>
              <w:rPr>
                <w:ins w:id="313" w:author="ZTE-Ma Zhifeng" w:date="2025-11-03T22:31:00Z"/>
                <w:rFonts w:cs="Arial"/>
                <w:sz w:val="16"/>
                <w:szCs w:val="16"/>
              </w:rPr>
            </w:pPr>
            <w:ins w:id="314" w:author="ZTE-Ma Zhifeng" w:date="2025-11-03T22:31:00Z">
              <w:r w:rsidRPr="00C5098A">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tcPr>
          <w:p w14:paraId="4AED0793" w14:textId="478BF40B" w:rsidR="00CF7387" w:rsidRPr="00C5098A" w:rsidRDefault="00CF7387" w:rsidP="00CF7387">
            <w:pPr>
              <w:pStyle w:val="TAC"/>
              <w:rPr>
                <w:ins w:id="315" w:author="ZTE-Ma Zhifeng" w:date="2025-11-03T22:31:00Z"/>
                <w:rFonts w:cs="Arial"/>
                <w:sz w:val="16"/>
                <w:szCs w:val="16"/>
              </w:rPr>
            </w:pPr>
            <w:ins w:id="316" w:author="ZTE-Ma Zhifeng" w:date="2025-11-03T22:31:00Z">
              <w:r w:rsidRPr="00C5098A">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02485D2F" w14:textId="5F1E1FCA" w:rsidR="00CF7387" w:rsidRPr="00C5098A" w:rsidRDefault="00CF7387" w:rsidP="00CF7387">
            <w:pPr>
              <w:pStyle w:val="TAC"/>
              <w:rPr>
                <w:ins w:id="317" w:author="ZTE-Ma Zhifeng" w:date="2025-11-03T22:31:00Z"/>
                <w:rFonts w:cs="Arial"/>
                <w:sz w:val="16"/>
                <w:szCs w:val="16"/>
              </w:rPr>
            </w:pPr>
            <w:ins w:id="318" w:author="ZTE-Ma Zhifeng" w:date="2025-11-03T22:31:00Z">
              <w:r w:rsidRPr="00C5098A">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D2B9231" w14:textId="77777777" w:rsidR="00CF7387" w:rsidRPr="00C5098A" w:rsidRDefault="00CF7387" w:rsidP="00CF7387">
            <w:pPr>
              <w:pStyle w:val="TAC"/>
              <w:rPr>
                <w:ins w:id="319" w:author="ZTE-Ma Zhifeng" w:date="2025-11-03T22:31:00Z"/>
                <w:rFonts w:cs="Arial"/>
                <w:sz w:val="16"/>
                <w:szCs w:val="16"/>
              </w:rPr>
            </w:pPr>
          </w:p>
        </w:tc>
      </w:tr>
      <w:tr w:rsidR="00CF7387" w:rsidRPr="00C5098A" w:rsidDel="00CF7387" w14:paraId="527544A2" w14:textId="7C04D847" w:rsidTr="00CF7387">
        <w:trPr>
          <w:gridAfter w:val="1"/>
          <w:wAfter w:w="6" w:type="dxa"/>
          <w:trHeight w:val="225"/>
          <w:jc w:val="center"/>
          <w:del w:id="320" w:author="ZTE-Ma Zhifeng" w:date="2025-11-03T22:32:00Z"/>
        </w:trPr>
        <w:tc>
          <w:tcPr>
            <w:tcW w:w="958" w:type="dxa"/>
            <w:tcBorders>
              <w:top w:val="single" w:sz="6" w:space="0" w:color="auto"/>
              <w:left w:val="single" w:sz="4" w:space="0" w:color="auto"/>
              <w:bottom w:val="single" w:sz="6" w:space="0" w:color="auto"/>
              <w:right w:val="single" w:sz="6" w:space="0" w:color="auto"/>
            </w:tcBorders>
            <w:vAlign w:val="center"/>
            <w:hideMark/>
          </w:tcPr>
          <w:p w14:paraId="02307179" w14:textId="782D3CA1" w:rsidR="00CF7387" w:rsidRPr="00C5098A" w:rsidDel="00CF7387" w:rsidRDefault="00CF7387" w:rsidP="00CF7387">
            <w:pPr>
              <w:spacing w:after="0"/>
              <w:rPr>
                <w:del w:id="321" w:author="ZTE-Ma Zhifeng" w:date="2025-11-03T22:32: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177DE2A9" w14:textId="7A7BECEA" w:rsidR="00CF7387" w:rsidRPr="00C5098A" w:rsidDel="00CF7387" w:rsidRDefault="00CF7387" w:rsidP="00CF7387">
            <w:pPr>
              <w:pStyle w:val="TAL"/>
              <w:rPr>
                <w:del w:id="322" w:author="ZTE-Ma Zhifeng" w:date="2025-11-03T22:32:00Z"/>
                <w:rFonts w:cs="Arial"/>
                <w:sz w:val="16"/>
                <w:szCs w:val="16"/>
              </w:rPr>
            </w:pPr>
            <w:del w:id="323" w:author="ZTE-Ma Zhifeng" w:date="2025-11-03T21:53: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tcPr>
          <w:p w14:paraId="536D2D9C" w14:textId="7F3CB3BB" w:rsidR="00CF7387" w:rsidRPr="00C5098A" w:rsidDel="00CF7387" w:rsidRDefault="00CF7387" w:rsidP="00CF7387">
            <w:pPr>
              <w:pStyle w:val="TAR"/>
              <w:rPr>
                <w:del w:id="324" w:author="ZTE-Ma Zhifeng" w:date="2025-11-03T22:32:00Z"/>
                <w:rFonts w:cs="Arial"/>
                <w:sz w:val="16"/>
                <w:szCs w:val="16"/>
              </w:rPr>
            </w:pPr>
            <w:del w:id="325" w:author="ZTE-Ma Zhifeng" w:date="2025-11-03T21:53: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noWrap/>
            <w:vAlign w:val="center"/>
          </w:tcPr>
          <w:p w14:paraId="1E7B9DB4" w14:textId="56C80E55" w:rsidR="00CF7387" w:rsidRPr="00C5098A" w:rsidDel="00CF7387" w:rsidRDefault="00CF7387" w:rsidP="00CF7387">
            <w:pPr>
              <w:pStyle w:val="TAC"/>
              <w:rPr>
                <w:del w:id="326" w:author="ZTE-Ma Zhifeng" w:date="2025-11-03T22:32:00Z"/>
                <w:rFonts w:cs="Arial"/>
                <w:sz w:val="16"/>
                <w:szCs w:val="16"/>
              </w:rPr>
            </w:pPr>
            <w:del w:id="327" w:author="ZTE-Ma Zhifeng" w:date="2025-11-03T21:53: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tcPr>
          <w:p w14:paraId="075DC8AD" w14:textId="53DAC764" w:rsidR="00CF7387" w:rsidRPr="00C5098A" w:rsidDel="00CF7387" w:rsidRDefault="00CF7387" w:rsidP="00CF7387">
            <w:pPr>
              <w:pStyle w:val="TAL"/>
              <w:rPr>
                <w:del w:id="328" w:author="ZTE-Ma Zhifeng" w:date="2025-11-03T22:32:00Z"/>
                <w:rFonts w:cs="Arial"/>
                <w:sz w:val="16"/>
                <w:szCs w:val="16"/>
              </w:rPr>
            </w:pPr>
            <w:del w:id="329" w:author="ZTE-Ma Zhifeng" w:date="2025-11-03T21:53: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noWrap/>
            <w:vAlign w:val="center"/>
          </w:tcPr>
          <w:p w14:paraId="33E856DC" w14:textId="0B20327B" w:rsidR="00CF7387" w:rsidRPr="00C5098A" w:rsidDel="00CF7387" w:rsidRDefault="00CF7387" w:rsidP="00CF7387">
            <w:pPr>
              <w:pStyle w:val="TAC"/>
              <w:rPr>
                <w:del w:id="330" w:author="ZTE-Ma Zhifeng" w:date="2025-11-03T22:32:00Z"/>
                <w:rFonts w:cs="Arial"/>
                <w:sz w:val="16"/>
                <w:szCs w:val="16"/>
              </w:rPr>
            </w:pPr>
            <w:del w:id="331" w:author="ZTE-Ma Zhifeng" w:date="2025-11-03T21:53: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735910BB" w14:textId="6D3D426B" w:rsidR="00CF7387" w:rsidRPr="00C5098A" w:rsidDel="00CF7387" w:rsidRDefault="00CF7387" w:rsidP="00CF7387">
            <w:pPr>
              <w:pStyle w:val="TAC"/>
              <w:rPr>
                <w:del w:id="332" w:author="ZTE-Ma Zhifeng" w:date="2025-11-03T22:32:00Z"/>
                <w:rFonts w:cs="Arial"/>
                <w:sz w:val="16"/>
                <w:szCs w:val="16"/>
              </w:rPr>
            </w:pPr>
            <w:del w:id="333" w:author="ZTE-Ma Zhifeng" w:date="2025-11-03T21:53: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AE3DBD5" w14:textId="6229E361" w:rsidR="00CF7387" w:rsidRPr="00C5098A" w:rsidDel="00CF7387" w:rsidRDefault="00CF7387" w:rsidP="00CF7387">
            <w:pPr>
              <w:pStyle w:val="TAC"/>
              <w:rPr>
                <w:del w:id="334" w:author="ZTE-Ma Zhifeng" w:date="2025-11-03T22:32:00Z"/>
                <w:rFonts w:cs="Arial"/>
                <w:sz w:val="16"/>
                <w:szCs w:val="16"/>
              </w:rPr>
            </w:pPr>
            <w:del w:id="335" w:author="ZTE-Ma Zhifeng" w:date="2025-11-03T21:53:00Z">
              <w:r w:rsidRPr="00C5098A" w:rsidDel="00AD68EC">
                <w:rPr>
                  <w:rFonts w:cs="Arial"/>
                  <w:sz w:val="16"/>
                  <w:szCs w:val="16"/>
                </w:rPr>
                <w:delText>8</w:delText>
              </w:r>
            </w:del>
          </w:p>
        </w:tc>
      </w:tr>
      <w:tr w:rsidR="00CF7387" w:rsidRPr="00C5098A" w:rsidDel="00CF7387" w14:paraId="10E00505" w14:textId="5817D96F" w:rsidTr="00080215">
        <w:trPr>
          <w:gridAfter w:val="1"/>
          <w:wAfter w:w="6" w:type="dxa"/>
          <w:trHeight w:val="225"/>
          <w:jc w:val="center"/>
          <w:del w:id="336" w:author="ZTE-Ma Zhifeng" w:date="2025-11-03T22:32:00Z"/>
        </w:trPr>
        <w:tc>
          <w:tcPr>
            <w:tcW w:w="958" w:type="dxa"/>
            <w:tcBorders>
              <w:top w:val="single" w:sz="6" w:space="0" w:color="auto"/>
              <w:left w:val="single" w:sz="4" w:space="0" w:color="auto"/>
              <w:bottom w:val="single" w:sz="6" w:space="0" w:color="auto"/>
              <w:right w:val="single" w:sz="6" w:space="0" w:color="auto"/>
            </w:tcBorders>
            <w:vAlign w:val="center"/>
            <w:hideMark/>
          </w:tcPr>
          <w:p w14:paraId="77D6D4EA" w14:textId="60EA060A" w:rsidR="00CF7387" w:rsidRPr="00C5098A" w:rsidDel="00CF7387" w:rsidRDefault="00CF7387" w:rsidP="00CF7387">
            <w:pPr>
              <w:spacing w:after="0"/>
              <w:rPr>
                <w:del w:id="337" w:author="ZTE-Ma Zhifeng" w:date="2025-11-03T22:32: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7B2FB97" w14:textId="0CF69D5B" w:rsidR="00CF7387" w:rsidRPr="00C5098A" w:rsidDel="00CF7387" w:rsidRDefault="00CF7387" w:rsidP="00CF7387">
            <w:pPr>
              <w:pStyle w:val="TAL"/>
              <w:rPr>
                <w:del w:id="338" w:author="ZTE-Ma Zhifeng" w:date="2025-11-03T22:32:00Z"/>
                <w:rFonts w:cs="Arial"/>
                <w:sz w:val="16"/>
                <w:szCs w:val="16"/>
              </w:rPr>
            </w:pPr>
            <w:del w:id="339" w:author="ZTE-Ma Zhifeng" w:date="2025-11-03T22:32: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6A7697" w14:textId="3E0107F4" w:rsidR="00CF7387" w:rsidRPr="00C5098A" w:rsidDel="00CF7387" w:rsidRDefault="00CF7387" w:rsidP="00CF7387">
            <w:pPr>
              <w:pStyle w:val="TAR"/>
              <w:rPr>
                <w:del w:id="340" w:author="ZTE-Ma Zhifeng" w:date="2025-11-03T22:32:00Z"/>
                <w:rFonts w:cs="Arial"/>
                <w:sz w:val="16"/>
                <w:szCs w:val="16"/>
              </w:rPr>
            </w:pPr>
            <w:del w:id="341" w:author="ZTE-Ma Zhifeng" w:date="2025-11-03T22:32:00Z">
              <w:r w:rsidRPr="00C5098A" w:rsidDel="00CF7387">
                <w:rPr>
                  <w:rFonts w:cs="Arial"/>
                  <w:sz w:val="16"/>
                  <w:szCs w:val="16"/>
                </w:rPr>
                <w:delText>2545</w:delText>
              </w:r>
            </w:del>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7547B8A" w14:textId="489AE43F" w:rsidR="00CF7387" w:rsidRPr="00C5098A" w:rsidDel="00CF7387" w:rsidRDefault="00CF7387" w:rsidP="00CF7387">
            <w:pPr>
              <w:pStyle w:val="TAC"/>
              <w:rPr>
                <w:del w:id="342" w:author="ZTE-Ma Zhifeng" w:date="2025-11-03T22:32:00Z"/>
                <w:rFonts w:cs="Arial"/>
                <w:sz w:val="16"/>
                <w:szCs w:val="16"/>
              </w:rPr>
            </w:pPr>
            <w:del w:id="343" w:author="ZTE-Ma Zhifeng" w:date="2025-11-03T22:32: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141A32" w14:textId="79331F19" w:rsidR="00CF7387" w:rsidRPr="00C5098A" w:rsidDel="00CF7387" w:rsidRDefault="00CF7387" w:rsidP="00CF7387">
            <w:pPr>
              <w:pStyle w:val="TAL"/>
              <w:rPr>
                <w:del w:id="344" w:author="ZTE-Ma Zhifeng" w:date="2025-11-03T22:32:00Z"/>
                <w:rFonts w:cs="Arial"/>
                <w:sz w:val="16"/>
                <w:szCs w:val="16"/>
              </w:rPr>
            </w:pPr>
            <w:del w:id="345" w:author="ZTE-Ma Zhifeng" w:date="2025-11-03T22:32:00Z">
              <w:r w:rsidRPr="00C5098A" w:rsidDel="00CF7387">
                <w:rPr>
                  <w:rFonts w:cs="Arial"/>
                  <w:sz w:val="16"/>
                  <w:szCs w:val="16"/>
                </w:rPr>
                <w:delText>2575</w:delText>
              </w:r>
            </w:del>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13DF1CA" w14:textId="393CF699" w:rsidR="00CF7387" w:rsidRPr="00C5098A" w:rsidDel="00CF7387" w:rsidRDefault="00CF7387" w:rsidP="00CF7387">
            <w:pPr>
              <w:pStyle w:val="TAC"/>
              <w:rPr>
                <w:del w:id="346" w:author="ZTE-Ma Zhifeng" w:date="2025-11-03T22:32:00Z"/>
                <w:rFonts w:cs="Arial"/>
                <w:sz w:val="16"/>
                <w:szCs w:val="16"/>
              </w:rPr>
            </w:pPr>
            <w:del w:id="347" w:author="ZTE-Ma Zhifeng" w:date="2025-11-03T22:32: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71B583" w14:textId="72CD1070" w:rsidR="00CF7387" w:rsidRPr="00C5098A" w:rsidDel="00CF7387" w:rsidRDefault="00CF7387" w:rsidP="00CF7387">
            <w:pPr>
              <w:pStyle w:val="TAC"/>
              <w:rPr>
                <w:del w:id="348" w:author="ZTE-Ma Zhifeng" w:date="2025-11-03T22:32:00Z"/>
                <w:rFonts w:cs="Arial"/>
                <w:sz w:val="16"/>
                <w:szCs w:val="16"/>
              </w:rPr>
            </w:pPr>
            <w:del w:id="349" w:author="ZTE-Ma Zhifeng" w:date="2025-11-03T22:32: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54D486B" w14:textId="3FFC961E" w:rsidR="00CF7387" w:rsidRPr="00C5098A" w:rsidDel="00CF7387" w:rsidRDefault="00CF7387" w:rsidP="00CF7387">
            <w:pPr>
              <w:pStyle w:val="TAC"/>
              <w:rPr>
                <w:del w:id="350" w:author="ZTE-Ma Zhifeng" w:date="2025-11-03T22:32:00Z"/>
                <w:rFonts w:cs="Arial"/>
                <w:sz w:val="16"/>
                <w:szCs w:val="16"/>
              </w:rPr>
            </w:pPr>
          </w:p>
        </w:tc>
      </w:tr>
      <w:tr w:rsidR="00CF7387" w:rsidRPr="00C5098A" w:rsidDel="00CF7387" w14:paraId="28955F38" w14:textId="0CB763DB" w:rsidTr="00080215">
        <w:trPr>
          <w:gridAfter w:val="1"/>
          <w:wAfter w:w="6" w:type="dxa"/>
          <w:trHeight w:val="225"/>
          <w:jc w:val="center"/>
          <w:del w:id="351" w:author="ZTE-Ma Zhifeng" w:date="2025-11-03T22:32:00Z"/>
        </w:trPr>
        <w:tc>
          <w:tcPr>
            <w:tcW w:w="958" w:type="dxa"/>
            <w:tcBorders>
              <w:top w:val="single" w:sz="6" w:space="0" w:color="auto"/>
              <w:left w:val="single" w:sz="4" w:space="0" w:color="auto"/>
              <w:bottom w:val="single" w:sz="6" w:space="0" w:color="auto"/>
              <w:right w:val="single" w:sz="6" w:space="0" w:color="auto"/>
            </w:tcBorders>
            <w:vAlign w:val="center"/>
            <w:hideMark/>
          </w:tcPr>
          <w:p w14:paraId="7D2D439D" w14:textId="25FD5DAE" w:rsidR="00CF7387" w:rsidRPr="00C5098A" w:rsidDel="00CF7387" w:rsidRDefault="00CF7387" w:rsidP="00CF7387">
            <w:pPr>
              <w:spacing w:after="0"/>
              <w:rPr>
                <w:del w:id="352" w:author="ZTE-Ma Zhifeng" w:date="2025-11-03T22:32: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C87E415" w14:textId="03FF9456" w:rsidR="00CF7387" w:rsidRPr="00C5098A" w:rsidDel="00CF7387" w:rsidRDefault="00CF7387" w:rsidP="00CF7387">
            <w:pPr>
              <w:pStyle w:val="TAC"/>
              <w:jc w:val="left"/>
              <w:rPr>
                <w:del w:id="353" w:author="ZTE-Ma Zhifeng" w:date="2025-11-03T22:32:00Z"/>
                <w:rFonts w:cs="Arial"/>
                <w:sz w:val="16"/>
                <w:szCs w:val="16"/>
              </w:rPr>
            </w:pPr>
            <w:del w:id="354" w:author="ZTE-Ma Zhifeng" w:date="2025-11-03T22:32: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45D1D3" w14:textId="7EEA5C96" w:rsidR="00CF7387" w:rsidRPr="00C5098A" w:rsidDel="00CF7387" w:rsidRDefault="00CF7387" w:rsidP="00CF7387">
            <w:pPr>
              <w:pStyle w:val="TAH"/>
              <w:jc w:val="right"/>
              <w:rPr>
                <w:del w:id="355" w:author="ZTE-Ma Zhifeng" w:date="2025-11-03T22:32:00Z"/>
                <w:rFonts w:cs="Arial"/>
                <w:b w:val="0"/>
                <w:sz w:val="16"/>
                <w:szCs w:val="16"/>
              </w:rPr>
            </w:pPr>
            <w:del w:id="356" w:author="ZTE-Ma Zhifeng" w:date="2025-11-03T22:32:00Z">
              <w:r w:rsidRPr="00C5098A" w:rsidDel="00CF7387">
                <w:rPr>
                  <w:rFonts w:cs="Arial"/>
                  <w:b w:val="0"/>
                  <w:sz w:val="16"/>
                  <w:szCs w:val="16"/>
                </w:rPr>
                <w:delText>2595</w:delText>
              </w:r>
            </w:del>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8F371C" w14:textId="0CF7F6B0" w:rsidR="00CF7387" w:rsidRPr="00C5098A" w:rsidDel="00CF7387" w:rsidRDefault="00CF7387" w:rsidP="00CF7387">
            <w:pPr>
              <w:pStyle w:val="FP"/>
              <w:jc w:val="center"/>
              <w:rPr>
                <w:del w:id="357" w:author="ZTE-Ma Zhifeng" w:date="2025-11-03T22:32:00Z"/>
                <w:sz w:val="16"/>
                <w:szCs w:val="16"/>
              </w:rPr>
            </w:pPr>
            <w:del w:id="358" w:author="ZTE-Ma Zhifeng" w:date="2025-11-03T22:32: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42147F" w14:textId="1FBF7636" w:rsidR="00CF7387" w:rsidRPr="00C5098A" w:rsidDel="00CF7387" w:rsidRDefault="00CF7387" w:rsidP="00CF7387">
            <w:pPr>
              <w:pStyle w:val="TAC"/>
              <w:jc w:val="left"/>
              <w:rPr>
                <w:del w:id="359" w:author="ZTE-Ma Zhifeng" w:date="2025-11-03T22:32:00Z"/>
                <w:rFonts w:cs="Arial"/>
                <w:sz w:val="16"/>
                <w:szCs w:val="16"/>
              </w:rPr>
            </w:pPr>
            <w:del w:id="360" w:author="ZTE-Ma Zhifeng" w:date="2025-11-03T22:32:00Z">
              <w:r w:rsidRPr="00C5098A" w:rsidDel="00CF7387">
                <w:rPr>
                  <w:rFonts w:cs="Arial"/>
                  <w:sz w:val="16"/>
                  <w:szCs w:val="16"/>
                </w:rPr>
                <w:delText>2645</w:delText>
              </w:r>
            </w:del>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19387B" w14:textId="0F26B8E8" w:rsidR="00CF7387" w:rsidRPr="00C5098A" w:rsidDel="00CF7387" w:rsidRDefault="00CF7387" w:rsidP="00CF7387">
            <w:pPr>
              <w:pStyle w:val="FP"/>
              <w:jc w:val="center"/>
              <w:rPr>
                <w:del w:id="361" w:author="ZTE-Ma Zhifeng" w:date="2025-11-03T22:32:00Z"/>
                <w:sz w:val="16"/>
                <w:szCs w:val="16"/>
              </w:rPr>
            </w:pPr>
            <w:del w:id="362" w:author="ZTE-Ma Zhifeng" w:date="2025-11-03T22:32:00Z">
              <w:r w:rsidRPr="00C5098A" w:rsidDel="00CF7387">
                <w:rPr>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98B9B3" w14:textId="5B90541A" w:rsidR="00CF7387" w:rsidRPr="00C5098A" w:rsidDel="00CF7387" w:rsidRDefault="00CF7387" w:rsidP="00CF7387">
            <w:pPr>
              <w:pStyle w:val="FP"/>
              <w:jc w:val="center"/>
              <w:rPr>
                <w:del w:id="363" w:author="ZTE-Ma Zhifeng" w:date="2025-11-03T22:32:00Z"/>
                <w:sz w:val="16"/>
                <w:szCs w:val="16"/>
              </w:rPr>
            </w:pPr>
            <w:del w:id="364" w:author="ZTE-Ma Zhifeng" w:date="2025-11-03T22:32:00Z">
              <w:r w:rsidRPr="00C5098A" w:rsidDel="00CF7387">
                <w:rPr>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418DAF9" w14:textId="4AF74FA6" w:rsidR="00CF7387" w:rsidRPr="00C5098A" w:rsidDel="00CF7387" w:rsidRDefault="00CF7387" w:rsidP="00CF7387">
            <w:pPr>
              <w:pStyle w:val="FP"/>
              <w:jc w:val="center"/>
              <w:rPr>
                <w:del w:id="365" w:author="ZTE-Ma Zhifeng" w:date="2025-11-03T22:32:00Z"/>
                <w:sz w:val="16"/>
                <w:szCs w:val="16"/>
              </w:rPr>
            </w:pPr>
          </w:p>
        </w:tc>
      </w:tr>
      <w:tr w:rsidR="00CF7387" w:rsidRPr="00C5098A" w14:paraId="73415F0F" w14:textId="77777777" w:rsidTr="00CA1B82">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noWrap/>
            <w:hideMark/>
          </w:tcPr>
          <w:p w14:paraId="0572BC3E" w14:textId="77777777" w:rsidR="00CF7387" w:rsidRPr="00C5098A" w:rsidRDefault="00CF7387" w:rsidP="00CF7387">
            <w:pPr>
              <w:pStyle w:val="TAC"/>
              <w:rPr>
                <w:rFonts w:cs="Arial"/>
                <w:sz w:val="16"/>
                <w:szCs w:val="16"/>
              </w:rPr>
            </w:pPr>
            <w:r w:rsidRPr="00C5098A">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DAC4249" w14:textId="77777777" w:rsidR="00CF7387" w:rsidRPr="00C5098A" w:rsidRDefault="00CF7387" w:rsidP="00CF7387">
            <w:pPr>
              <w:pStyle w:val="TAL"/>
              <w:rPr>
                <w:rFonts w:cs="Arial"/>
                <w:sz w:val="16"/>
                <w:szCs w:val="16"/>
                <w:lang w:eastAsia="zh-CN"/>
              </w:rPr>
            </w:pPr>
            <w:r w:rsidRPr="00C5098A">
              <w:rPr>
                <w:rFonts w:cs="Arial"/>
                <w:sz w:val="16"/>
                <w:szCs w:val="16"/>
              </w:rPr>
              <w:t>E-UTRA Band 1, 3, 11, 21, 28, 34, 40, 42, 65</w:t>
            </w:r>
          </w:p>
          <w:p w14:paraId="7477A0FD" w14:textId="77777777" w:rsidR="00CF7387" w:rsidRPr="00C5098A" w:rsidRDefault="00CF7387" w:rsidP="00CF7387">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680C23"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EA668D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11D16F"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9C5F6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0592BF"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DB5B10" w14:textId="77777777" w:rsidR="00CF7387" w:rsidRPr="00C5098A" w:rsidRDefault="00CF7387" w:rsidP="00CF7387">
            <w:pPr>
              <w:pStyle w:val="TAC"/>
              <w:rPr>
                <w:rFonts w:cs="Arial"/>
                <w:sz w:val="16"/>
                <w:szCs w:val="16"/>
              </w:rPr>
            </w:pPr>
          </w:p>
        </w:tc>
      </w:tr>
      <w:tr w:rsidR="00CF7387" w:rsidRPr="00C5098A" w14:paraId="226F589E" w14:textId="77777777" w:rsidTr="00CA1B82">
        <w:trPr>
          <w:gridAfter w:val="1"/>
          <w:wAfter w:w="6" w:type="dxa"/>
          <w:trHeight w:val="225"/>
          <w:jc w:val="center"/>
        </w:trPr>
        <w:tc>
          <w:tcPr>
            <w:tcW w:w="958" w:type="dxa"/>
            <w:vMerge/>
            <w:tcBorders>
              <w:left w:val="single" w:sz="4" w:space="0" w:color="auto"/>
              <w:right w:val="single" w:sz="6" w:space="0" w:color="auto"/>
            </w:tcBorders>
            <w:vAlign w:val="center"/>
            <w:hideMark/>
          </w:tcPr>
          <w:p w14:paraId="2DE8BD7C"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4B9FB6A" w14:textId="77777777" w:rsidR="00CF7387" w:rsidRPr="00C5098A" w:rsidRDefault="00CF7387" w:rsidP="00CF7387">
            <w:pPr>
              <w:pStyle w:val="TAL"/>
              <w:rPr>
                <w:rFonts w:cs="Arial"/>
                <w:sz w:val="16"/>
                <w:szCs w:val="16"/>
              </w:rPr>
            </w:pPr>
            <w:r w:rsidRPr="00C5098A">
              <w:rPr>
                <w:sz w:val="16"/>
                <w:szCs w:val="16"/>
              </w:rPr>
              <w:t>NR Band n77</w:t>
            </w:r>
            <w:r w:rsidRPr="00C5098A">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EEE24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6BB6A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4AFE0F"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B0153A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F3DF9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D5E2EC"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2C2E8638" w14:textId="77777777" w:rsidTr="00CA1B82">
        <w:trPr>
          <w:gridAfter w:val="1"/>
          <w:wAfter w:w="6" w:type="dxa"/>
          <w:trHeight w:val="225"/>
          <w:jc w:val="center"/>
        </w:trPr>
        <w:tc>
          <w:tcPr>
            <w:tcW w:w="958" w:type="dxa"/>
            <w:vMerge/>
            <w:tcBorders>
              <w:left w:val="single" w:sz="4" w:space="0" w:color="auto"/>
              <w:right w:val="single" w:sz="6" w:space="0" w:color="auto"/>
            </w:tcBorders>
            <w:vAlign w:val="center"/>
            <w:hideMark/>
          </w:tcPr>
          <w:p w14:paraId="24A779E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7FD0204"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431E88" w14:textId="77777777" w:rsidR="00CF7387" w:rsidRPr="00C5098A" w:rsidRDefault="00CF7387" w:rsidP="00CF7387">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F7216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C8FF4C" w14:textId="77777777" w:rsidR="00CF7387" w:rsidRPr="00C5098A" w:rsidRDefault="00CF7387" w:rsidP="00CF7387">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1F6FE1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7FBA3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187ADF" w14:textId="77777777" w:rsidR="00CF7387" w:rsidRPr="00C5098A" w:rsidRDefault="00CF7387" w:rsidP="00CF7387">
            <w:pPr>
              <w:pStyle w:val="TAC"/>
              <w:rPr>
                <w:rFonts w:cs="Arial"/>
                <w:sz w:val="16"/>
                <w:szCs w:val="16"/>
              </w:rPr>
            </w:pPr>
          </w:p>
        </w:tc>
      </w:tr>
      <w:tr w:rsidR="00CF7387" w:rsidRPr="00C5098A" w14:paraId="3A1548FF" w14:textId="77777777" w:rsidTr="00CA1B82">
        <w:trPr>
          <w:gridAfter w:val="1"/>
          <w:wAfter w:w="6" w:type="dxa"/>
          <w:trHeight w:val="225"/>
          <w:jc w:val="center"/>
          <w:ins w:id="366" w:author="ZTE-Ma Zhifeng" w:date="2025-11-03T22:33:00Z"/>
        </w:trPr>
        <w:tc>
          <w:tcPr>
            <w:tcW w:w="958" w:type="dxa"/>
            <w:vMerge/>
            <w:tcBorders>
              <w:left w:val="single" w:sz="4" w:space="0" w:color="auto"/>
              <w:right w:val="single" w:sz="6" w:space="0" w:color="auto"/>
            </w:tcBorders>
            <w:vAlign w:val="center"/>
          </w:tcPr>
          <w:p w14:paraId="5C77C198" w14:textId="77777777" w:rsidR="00CF7387" w:rsidRPr="00C5098A" w:rsidRDefault="00CF7387" w:rsidP="00CF7387">
            <w:pPr>
              <w:spacing w:after="0"/>
              <w:rPr>
                <w:ins w:id="367" w:author="ZTE-Ma Zhifeng" w:date="2025-11-03T22:33: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794AD7D4" w14:textId="055FBC22" w:rsidR="00CF7387" w:rsidRPr="00C5098A" w:rsidRDefault="00CF7387" w:rsidP="00CF7387">
            <w:pPr>
              <w:pStyle w:val="TAL"/>
              <w:rPr>
                <w:ins w:id="368" w:author="ZTE-Ma Zhifeng" w:date="2025-11-03T22:33:00Z"/>
                <w:rFonts w:cs="Arial"/>
                <w:sz w:val="16"/>
                <w:szCs w:val="16"/>
              </w:rPr>
            </w:pPr>
            <w:ins w:id="369" w:author="ZTE-Ma Zhifeng" w:date="2025-11-03T22:33: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4746EAA2" w14:textId="44C12A1C" w:rsidR="00CF7387" w:rsidRPr="00C5098A" w:rsidRDefault="00CF7387" w:rsidP="00CF7387">
            <w:pPr>
              <w:pStyle w:val="TAR"/>
              <w:rPr>
                <w:ins w:id="370" w:author="ZTE-Ma Zhifeng" w:date="2025-11-03T22:33:00Z"/>
                <w:rFonts w:cs="Arial"/>
                <w:sz w:val="16"/>
                <w:szCs w:val="16"/>
              </w:rPr>
            </w:pPr>
            <w:ins w:id="371" w:author="ZTE-Ma Zhifeng" w:date="2025-11-03T22:33:00Z">
              <w:r w:rsidRPr="00C5098A">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tcPr>
          <w:p w14:paraId="06A42431" w14:textId="41795222" w:rsidR="00CF7387" w:rsidRPr="00C5098A" w:rsidRDefault="00CF7387" w:rsidP="00CF7387">
            <w:pPr>
              <w:pStyle w:val="TAC"/>
              <w:rPr>
                <w:ins w:id="372" w:author="ZTE-Ma Zhifeng" w:date="2025-11-03T22:33:00Z"/>
                <w:rFonts w:cs="Arial"/>
                <w:sz w:val="16"/>
                <w:szCs w:val="16"/>
              </w:rPr>
            </w:pPr>
            <w:ins w:id="373" w:author="ZTE-Ma Zhifeng" w:date="2025-11-03T22:33: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620D2F62" w14:textId="6650B3A6" w:rsidR="00CF7387" w:rsidRPr="00C5098A" w:rsidRDefault="00CF7387" w:rsidP="00CF7387">
            <w:pPr>
              <w:pStyle w:val="TAL"/>
              <w:rPr>
                <w:ins w:id="374" w:author="ZTE-Ma Zhifeng" w:date="2025-11-03T22:33:00Z"/>
                <w:rFonts w:cs="Arial"/>
                <w:sz w:val="16"/>
                <w:szCs w:val="16"/>
              </w:rPr>
            </w:pPr>
            <w:ins w:id="375" w:author="ZTE-Ma Zhifeng" w:date="2025-11-03T22:33:00Z">
              <w:r w:rsidRPr="00C5098A">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tcPr>
          <w:p w14:paraId="2EDFBCA9" w14:textId="4108C437" w:rsidR="00CF7387" w:rsidRPr="00C5098A" w:rsidRDefault="00CF7387" w:rsidP="00CF7387">
            <w:pPr>
              <w:pStyle w:val="TAC"/>
              <w:rPr>
                <w:ins w:id="376" w:author="ZTE-Ma Zhifeng" w:date="2025-11-03T22:33:00Z"/>
                <w:rFonts w:cs="Arial"/>
                <w:sz w:val="16"/>
                <w:szCs w:val="16"/>
              </w:rPr>
            </w:pPr>
            <w:ins w:id="377" w:author="ZTE-Ma Zhifeng" w:date="2025-11-03T22:33: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5855751D" w14:textId="085C54D1" w:rsidR="00CF7387" w:rsidRPr="00C5098A" w:rsidRDefault="00CF7387" w:rsidP="00CF7387">
            <w:pPr>
              <w:pStyle w:val="TAC"/>
              <w:rPr>
                <w:ins w:id="378" w:author="ZTE-Ma Zhifeng" w:date="2025-11-03T22:33:00Z"/>
                <w:rFonts w:cs="Arial"/>
                <w:sz w:val="16"/>
                <w:szCs w:val="16"/>
              </w:rPr>
            </w:pPr>
            <w:ins w:id="379" w:author="ZTE-Ma Zhifeng" w:date="2025-11-03T22:33: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17AAB94" w14:textId="77777777" w:rsidR="00CF7387" w:rsidRPr="00C5098A" w:rsidRDefault="00CF7387" w:rsidP="00CF7387">
            <w:pPr>
              <w:pStyle w:val="TAC"/>
              <w:rPr>
                <w:ins w:id="380" w:author="ZTE-Ma Zhifeng" w:date="2025-11-03T22:33:00Z"/>
                <w:rFonts w:cs="Arial"/>
                <w:sz w:val="16"/>
                <w:szCs w:val="16"/>
              </w:rPr>
            </w:pPr>
          </w:p>
        </w:tc>
      </w:tr>
      <w:tr w:rsidR="00CF7387" w:rsidRPr="00C5098A" w14:paraId="467E7EA8" w14:textId="77777777" w:rsidTr="00CA1B82">
        <w:trPr>
          <w:gridAfter w:val="1"/>
          <w:wAfter w:w="6" w:type="dxa"/>
          <w:trHeight w:val="225"/>
          <w:jc w:val="center"/>
          <w:ins w:id="381" w:author="ZTE-Ma Zhifeng" w:date="2025-11-03T22:33:00Z"/>
        </w:trPr>
        <w:tc>
          <w:tcPr>
            <w:tcW w:w="958" w:type="dxa"/>
            <w:vMerge/>
            <w:tcBorders>
              <w:left w:val="single" w:sz="4" w:space="0" w:color="auto"/>
              <w:bottom w:val="single" w:sz="6" w:space="0" w:color="auto"/>
              <w:right w:val="single" w:sz="6" w:space="0" w:color="auto"/>
            </w:tcBorders>
            <w:vAlign w:val="center"/>
          </w:tcPr>
          <w:p w14:paraId="11A08350" w14:textId="77777777" w:rsidR="00CF7387" w:rsidRPr="00C5098A" w:rsidRDefault="00CF7387" w:rsidP="00CF7387">
            <w:pPr>
              <w:spacing w:after="0"/>
              <w:rPr>
                <w:ins w:id="382" w:author="ZTE-Ma Zhifeng" w:date="2025-11-03T22:33: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55DA5D0B" w14:textId="592E7971" w:rsidR="00CF7387" w:rsidRPr="00C5098A" w:rsidRDefault="00CF7387" w:rsidP="00CF7387">
            <w:pPr>
              <w:pStyle w:val="TAL"/>
              <w:rPr>
                <w:ins w:id="383" w:author="ZTE-Ma Zhifeng" w:date="2025-11-03T22:33:00Z"/>
                <w:rFonts w:cs="Arial"/>
                <w:sz w:val="16"/>
                <w:szCs w:val="16"/>
              </w:rPr>
            </w:pPr>
            <w:ins w:id="384" w:author="ZTE-Ma Zhifeng" w:date="2025-11-03T22:33: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353045B0" w14:textId="4762BAA2" w:rsidR="00CF7387" w:rsidRPr="00CF7387" w:rsidRDefault="00CF7387" w:rsidP="00CF7387">
            <w:pPr>
              <w:pStyle w:val="TAR"/>
              <w:rPr>
                <w:ins w:id="385" w:author="ZTE-Ma Zhifeng" w:date="2025-11-03T22:33:00Z"/>
                <w:rFonts w:cs="Arial"/>
                <w:sz w:val="16"/>
                <w:szCs w:val="16"/>
              </w:rPr>
            </w:pPr>
            <w:ins w:id="386" w:author="ZTE-Ma Zhifeng" w:date="2025-11-03T22:33:00Z">
              <w:r w:rsidRPr="00217DD3">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tcPr>
          <w:p w14:paraId="17EE50D9" w14:textId="7D125F08" w:rsidR="00CF7387" w:rsidRPr="00C5098A" w:rsidRDefault="00CF7387" w:rsidP="00CF7387">
            <w:pPr>
              <w:pStyle w:val="TAC"/>
              <w:rPr>
                <w:ins w:id="387" w:author="ZTE-Ma Zhifeng" w:date="2025-11-03T22:33:00Z"/>
                <w:rFonts w:cs="Arial"/>
                <w:sz w:val="16"/>
                <w:szCs w:val="16"/>
              </w:rPr>
            </w:pPr>
            <w:ins w:id="388" w:author="ZTE-Ma Zhifeng" w:date="2025-11-03T22:33: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2CA05B7E" w14:textId="44D4A76C" w:rsidR="00CF7387" w:rsidRPr="00C5098A" w:rsidRDefault="00CF7387" w:rsidP="00CF7387">
            <w:pPr>
              <w:pStyle w:val="TAL"/>
              <w:rPr>
                <w:ins w:id="389" w:author="ZTE-Ma Zhifeng" w:date="2025-11-03T22:33:00Z"/>
                <w:rFonts w:cs="Arial"/>
                <w:sz w:val="16"/>
                <w:szCs w:val="16"/>
              </w:rPr>
            </w:pPr>
            <w:ins w:id="390" w:author="ZTE-Ma Zhifeng" w:date="2025-11-03T22:33:00Z">
              <w:r w:rsidRPr="00C5098A">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tcPr>
          <w:p w14:paraId="1EE2AF44" w14:textId="2D27BB45" w:rsidR="00CF7387" w:rsidRPr="00C5098A" w:rsidRDefault="00CF7387" w:rsidP="00CF7387">
            <w:pPr>
              <w:pStyle w:val="TAC"/>
              <w:rPr>
                <w:ins w:id="391" w:author="ZTE-Ma Zhifeng" w:date="2025-11-03T22:33:00Z"/>
                <w:rFonts w:cs="Arial"/>
                <w:sz w:val="16"/>
                <w:szCs w:val="16"/>
              </w:rPr>
            </w:pPr>
            <w:ins w:id="392" w:author="ZTE-Ma Zhifeng" w:date="2025-11-03T22:33:00Z">
              <w:r w:rsidRPr="00C5098A">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96A89E8" w14:textId="68480228" w:rsidR="00CF7387" w:rsidRPr="00C5098A" w:rsidRDefault="00CF7387" w:rsidP="00CF7387">
            <w:pPr>
              <w:pStyle w:val="TAC"/>
              <w:rPr>
                <w:ins w:id="393" w:author="ZTE-Ma Zhifeng" w:date="2025-11-03T22:33:00Z"/>
                <w:rFonts w:cs="Arial"/>
                <w:sz w:val="16"/>
                <w:szCs w:val="16"/>
              </w:rPr>
            </w:pPr>
            <w:ins w:id="394" w:author="ZTE-Ma Zhifeng" w:date="2025-11-03T22:33:00Z">
              <w:r w:rsidRPr="00C5098A">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739910E" w14:textId="77777777" w:rsidR="00CF7387" w:rsidRPr="00C5098A" w:rsidRDefault="00CF7387" w:rsidP="00CF7387">
            <w:pPr>
              <w:pStyle w:val="TAC"/>
              <w:rPr>
                <w:ins w:id="395" w:author="ZTE-Ma Zhifeng" w:date="2025-11-03T22:33:00Z"/>
                <w:rFonts w:cs="Arial"/>
                <w:sz w:val="16"/>
                <w:szCs w:val="16"/>
              </w:rPr>
            </w:pPr>
          </w:p>
        </w:tc>
      </w:tr>
      <w:tr w:rsidR="00CF7387" w:rsidRPr="00C5098A" w:rsidDel="00CF7387" w14:paraId="7AB21B94" w14:textId="4E4E7FDB" w:rsidTr="00CF7387">
        <w:trPr>
          <w:gridAfter w:val="1"/>
          <w:wAfter w:w="6" w:type="dxa"/>
          <w:trHeight w:val="178"/>
          <w:jc w:val="center"/>
          <w:del w:id="396" w:author="ZTE-Ma Zhifeng" w:date="2025-11-03T22:33:00Z"/>
        </w:trPr>
        <w:tc>
          <w:tcPr>
            <w:tcW w:w="958" w:type="dxa"/>
            <w:tcBorders>
              <w:top w:val="single" w:sz="6" w:space="0" w:color="auto"/>
              <w:left w:val="single" w:sz="4" w:space="0" w:color="auto"/>
              <w:bottom w:val="single" w:sz="6" w:space="0" w:color="auto"/>
              <w:right w:val="single" w:sz="6" w:space="0" w:color="auto"/>
            </w:tcBorders>
            <w:vAlign w:val="center"/>
            <w:hideMark/>
          </w:tcPr>
          <w:p w14:paraId="0FDFD795" w14:textId="319EB59D" w:rsidR="00CF7387" w:rsidRPr="00C5098A" w:rsidDel="00CF7387" w:rsidRDefault="00CF7387" w:rsidP="00CF7387">
            <w:pPr>
              <w:spacing w:after="0"/>
              <w:rPr>
                <w:del w:id="397" w:author="ZTE-Ma Zhifeng" w:date="2025-11-03T22:33: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195E1C50" w14:textId="30AA1CEE" w:rsidR="00CF7387" w:rsidRPr="00C5098A" w:rsidDel="00CF7387" w:rsidRDefault="00CF7387" w:rsidP="00CF7387">
            <w:pPr>
              <w:pStyle w:val="TAL"/>
              <w:rPr>
                <w:del w:id="398" w:author="ZTE-Ma Zhifeng" w:date="2025-11-03T22:33:00Z"/>
                <w:rFonts w:cs="Arial"/>
                <w:sz w:val="16"/>
                <w:szCs w:val="16"/>
              </w:rPr>
            </w:pPr>
            <w:del w:id="399" w:author="ZTE-Ma Zhifeng" w:date="2025-11-03T21:53: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tcPr>
          <w:p w14:paraId="4A70F0D8" w14:textId="0924A896" w:rsidR="00CF7387" w:rsidRPr="00C5098A" w:rsidDel="00CF7387" w:rsidRDefault="00CF7387" w:rsidP="00CF7387">
            <w:pPr>
              <w:pStyle w:val="TAR"/>
              <w:rPr>
                <w:del w:id="400" w:author="ZTE-Ma Zhifeng" w:date="2025-11-03T22:33:00Z"/>
                <w:rFonts w:cs="Arial"/>
                <w:sz w:val="16"/>
                <w:szCs w:val="16"/>
              </w:rPr>
            </w:pPr>
            <w:del w:id="401" w:author="ZTE-Ma Zhifeng" w:date="2025-11-03T21:53: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noWrap/>
            <w:vAlign w:val="center"/>
          </w:tcPr>
          <w:p w14:paraId="69D468C1" w14:textId="5E6438F7" w:rsidR="00CF7387" w:rsidRPr="00C5098A" w:rsidDel="00CF7387" w:rsidRDefault="00CF7387" w:rsidP="00CF7387">
            <w:pPr>
              <w:pStyle w:val="TAC"/>
              <w:rPr>
                <w:del w:id="402" w:author="ZTE-Ma Zhifeng" w:date="2025-11-03T22:33:00Z"/>
                <w:rFonts w:cs="Arial"/>
                <w:sz w:val="16"/>
                <w:szCs w:val="16"/>
              </w:rPr>
            </w:pPr>
            <w:del w:id="403" w:author="ZTE-Ma Zhifeng" w:date="2025-11-03T21:53: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tcPr>
          <w:p w14:paraId="14C3AF99" w14:textId="45EA3798" w:rsidR="00CF7387" w:rsidRPr="00C5098A" w:rsidDel="00CF7387" w:rsidRDefault="00CF7387" w:rsidP="00CF7387">
            <w:pPr>
              <w:pStyle w:val="TAL"/>
              <w:rPr>
                <w:del w:id="404" w:author="ZTE-Ma Zhifeng" w:date="2025-11-03T22:33:00Z"/>
                <w:rFonts w:cs="Arial"/>
                <w:sz w:val="16"/>
                <w:szCs w:val="16"/>
              </w:rPr>
            </w:pPr>
            <w:del w:id="405" w:author="ZTE-Ma Zhifeng" w:date="2025-11-03T21:53: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noWrap/>
            <w:vAlign w:val="center"/>
          </w:tcPr>
          <w:p w14:paraId="3234413F" w14:textId="45639038" w:rsidR="00CF7387" w:rsidRPr="00C5098A" w:rsidDel="00CF7387" w:rsidRDefault="00CF7387" w:rsidP="00CF7387">
            <w:pPr>
              <w:pStyle w:val="TAC"/>
              <w:rPr>
                <w:del w:id="406" w:author="ZTE-Ma Zhifeng" w:date="2025-11-03T22:33:00Z"/>
                <w:rFonts w:cs="Arial"/>
                <w:sz w:val="16"/>
                <w:szCs w:val="16"/>
              </w:rPr>
            </w:pPr>
            <w:del w:id="407" w:author="ZTE-Ma Zhifeng" w:date="2025-11-03T21:53: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19B7DE5D" w14:textId="17A0918F" w:rsidR="00CF7387" w:rsidRPr="00C5098A" w:rsidDel="00CF7387" w:rsidRDefault="00CF7387" w:rsidP="00CF7387">
            <w:pPr>
              <w:pStyle w:val="TAC"/>
              <w:rPr>
                <w:del w:id="408" w:author="ZTE-Ma Zhifeng" w:date="2025-11-03T22:33:00Z"/>
                <w:rFonts w:cs="Arial"/>
                <w:sz w:val="16"/>
                <w:szCs w:val="16"/>
              </w:rPr>
            </w:pPr>
            <w:del w:id="409" w:author="ZTE-Ma Zhifeng" w:date="2025-11-03T21:53: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DDA4C69" w14:textId="05FCCCEE" w:rsidR="00CF7387" w:rsidRPr="00C5098A" w:rsidDel="00CF7387" w:rsidRDefault="00CF7387" w:rsidP="00CF7387">
            <w:pPr>
              <w:pStyle w:val="TAC"/>
              <w:rPr>
                <w:del w:id="410" w:author="ZTE-Ma Zhifeng" w:date="2025-11-03T22:33:00Z"/>
                <w:rFonts w:cs="Arial"/>
                <w:sz w:val="16"/>
                <w:szCs w:val="16"/>
              </w:rPr>
            </w:pPr>
            <w:del w:id="411" w:author="ZTE-Ma Zhifeng" w:date="2025-11-03T21:53:00Z">
              <w:r w:rsidRPr="00C5098A" w:rsidDel="00AD68EC">
                <w:rPr>
                  <w:rFonts w:cs="Arial"/>
                  <w:sz w:val="16"/>
                  <w:szCs w:val="16"/>
                </w:rPr>
                <w:delText>8</w:delText>
              </w:r>
            </w:del>
          </w:p>
        </w:tc>
      </w:tr>
      <w:tr w:rsidR="00CF7387" w:rsidRPr="00C5098A" w:rsidDel="00CF7387" w14:paraId="0CFFF73E" w14:textId="040192B4" w:rsidTr="00080215">
        <w:trPr>
          <w:gridAfter w:val="1"/>
          <w:wAfter w:w="6" w:type="dxa"/>
          <w:trHeight w:val="178"/>
          <w:jc w:val="center"/>
          <w:del w:id="412" w:author="ZTE-Ma Zhifeng" w:date="2025-11-03T22:33:00Z"/>
        </w:trPr>
        <w:tc>
          <w:tcPr>
            <w:tcW w:w="958" w:type="dxa"/>
            <w:tcBorders>
              <w:top w:val="single" w:sz="6" w:space="0" w:color="auto"/>
              <w:left w:val="single" w:sz="4" w:space="0" w:color="auto"/>
              <w:bottom w:val="single" w:sz="6" w:space="0" w:color="auto"/>
              <w:right w:val="single" w:sz="6" w:space="0" w:color="auto"/>
            </w:tcBorders>
            <w:vAlign w:val="center"/>
            <w:hideMark/>
          </w:tcPr>
          <w:p w14:paraId="1DD8E8E4" w14:textId="348BD3A5" w:rsidR="00CF7387" w:rsidRPr="00C5098A" w:rsidDel="00CF7387" w:rsidRDefault="00CF7387" w:rsidP="00CF7387">
            <w:pPr>
              <w:spacing w:after="0"/>
              <w:rPr>
                <w:del w:id="413" w:author="ZTE-Ma Zhifeng" w:date="2025-11-03T22:33: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56B2A80" w14:textId="734327AC" w:rsidR="00CF7387" w:rsidRPr="00C5098A" w:rsidDel="00CF7387" w:rsidRDefault="00CF7387" w:rsidP="00CF7387">
            <w:pPr>
              <w:pStyle w:val="TAL"/>
              <w:rPr>
                <w:del w:id="414" w:author="ZTE-Ma Zhifeng" w:date="2025-11-03T22:33:00Z"/>
                <w:rFonts w:cs="Arial"/>
                <w:sz w:val="16"/>
                <w:szCs w:val="16"/>
              </w:rPr>
            </w:pPr>
            <w:del w:id="415" w:author="ZTE-Ma Zhifeng" w:date="2025-11-03T22:33: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4A48C5" w14:textId="7255DD4E" w:rsidR="00CF7387" w:rsidRPr="00C5098A" w:rsidDel="00CF7387" w:rsidRDefault="00CF7387" w:rsidP="00CF7387">
            <w:pPr>
              <w:pStyle w:val="TAR"/>
              <w:rPr>
                <w:del w:id="416" w:author="ZTE-Ma Zhifeng" w:date="2025-11-03T22:33:00Z"/>
                <w:rFonts w:cs="Arial"/>
                <w:sz w:val="16"/>
                <w:szCs w:val="16"/>
              </w:rPr>
            </w:pPr>
            <w:del w:id="417" w:author="ZTE-Ma Zhifeng" w:date="2025-11-03T22:33:00Z">
              <w:r w:rsidRPr="00C5098A" w:rsidDel="00CF7387">
                <w:rPr>
                  <w:rFonts w:cs="Arial"/>
                  <w:sz w:val="16"/>
                  <w:szCs w:val="16"/>
                </w:rPr>
                <w:delText>2545</w:delText>
              </w:r>
            </w:del>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D65FFF" w14:textId="6317E1DC" w:rsidR="00CF7387" w:rsidRPr="00C5098A" w:rsidDel="00CF7387" w:rsidRDefault="00CF7387" w:rsidP="00CF7387">
            <w:pPr>
              <w:pStyle w:val="TAC"/>
              <w:rPr>
                <w:del w:id="418" w:author="ZTE-Ma Zhifeng" w:date="2025-11-03T22:33:00Z"/>
                <w:rFonts w:cs="Arial"/>
                <w:sz w:val="16"/>
                <w:szCs w:val="16"/>
              </w:rPr>
            </w:pPr>
            <w:del w:id="419" w:author="ZTE-Ma Zhifeng" w:date="2025-11-03T22:33: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A2D767B" w14:textId="26409DC0" w:rsidR="00CF7387" w:rsidRPr="00C5098A" w:rsidDel="00CF7387" w:rsidRDefault="00CF7387" w:rsidP="00CF7387">
            <w:pPr>
              <w:pStyle w:val="TAL"/>
              <w:rPr>
                <w:del w:id="420" w:author="ZTE-Ma Zhifeng" w:date="2025-11-03T22:33:00Z"/>
                <w:rFonts w:cs="Arial"/>
                <w:sz w:val="16"/>
                <w:szCs w:val="16"/>
              </w:rPr>
            </w:pPr>
            <w:del w:id="421" w:author="ZTE-Ma Zhifeng" w:date="2025-11-03T22:33:00Z">
              <w:r w:rsidRPr="00C5098A" w:rsidDel="00CF7387">
                <w:rPr>
                  <w:rFonts w:cs="Arial"/>
                  <w:sz w:val="16"/>
                  <w:szCs w:val="16"/>
                </w:rPr>
                <w:delText>2575</w:delText>
              </w:r>
            </w:del>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D27130A" w14:textId="17F086A6" w:rsidR="00CF7387" w:rsidRPr="00C5098A" w:rsidDel="00CF7387" w:rsidRDefault="00CF7387" w:rsidP="00CF7387">
            <w:pPr>
              <w:pStyle w:val="TAC"/>
              <w:rPr>
                <w:del w:id="422" w:author="ZTE-Ma Zhifeng" w:date="2025-11-03T22:33:00Z"/>
                <w:rFonts w:cs="Arial"/>
                <w:sz w:val="16"/>
                <w:szCs w:val="16"/>
              </w:rPr>
            </w:pPr>
            <w:del w:id="423" w:author="ZTE-Ma Zhifeng" w:date="2025-11-03T22:33: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1255FA" w14:textId="016A551E" w:rsidR="00CF7387" w:rsidRPr="00C5098A" w:rsidDel="00CF7387" w:rsidRDefault="00CF7387" w:rsidP="00CF7387">
            <w:pPr>
              <w:pStyle w:val="TAC"/>
              <w:rPr>
                <w:del w:id="424" w:author="ZTE-Ma Zhifeng" w:date="2025-11-03T22:33:00Z"/>
                <w:rFonts w:cs="Arial"/>
                <w:sz w:val="16"/>
                <w:szCs w:val="16"/>
              </w:rPr>
            </w:pPr>
            <w:del w:id="425" w:author="ZTE-Ma Zhifeng" w:date="2025-11-03T22:33: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D792EA9" w14:textId="675005F6" w:rsidR="00CF7387" w:rsidRPr="00C5098A" w:rsidDel="00CF7387" w:rsidRDefault="00CF7387" w:rsidP="00CF7387">
            <w:pPr>
              <w:pStyle w:val="TAC"/>
              <w:rPr>
                <w:del w:id="426" w:author="ZTE-Ma Zhifeng" w:date="2025-11-03T22:33:00Z"/>
                <w:rFonts w:cs="Arial"/>
                <w:sz w:val="16"/>
                <w:szCs w:val="16"/>
              </w:rPr>
            </w:pPr>
          </w:p>
        </w:tc>
      </w:tr>
      <w:tr w:rsidR="00CF7387" w:rsidRPr="00C5098A" w:rsidDel="00CF7387" w14:paraId="6C40A434" w14:textId="1678592D" w:rsidTr="00080215">
        <w:trPr>
          <w:gridAfter w:val="1"/>
          <w:wAfter w:w="6" w:type="dxa"/>
          <w:trHeight w:val="225"/>
          <w:jc w:val="center"/>
          <w:del w:id="427" w:author="ZTE-Ma Zhifeng" w:date="2025-11-03T22:33:00Z"/>
        </w:trPr>
        <w:tc>
          <w:tcPr>
            <w:tcW w:w="958" w:type="dxa"/>
            <w:tcBorders>
              <w:top w:val="single" w:sz="6" w:space="0" w:color="auto"/>
              <w:left w:val="single" w:sz="4" w:space="0" w:color="auto"/>
              <w:bottom w:val="single" w:sz="6" w:space="0" w:color="auto"/>
              <w:right w:val="single" w:sz="6" w:space="0" w:color="auto"/>
            </w:tcBorders>
            <w:vAlign w:val="center"/>
            <w:hideMark/>
          </w:tcPr>
          <w:p w14:paraId="52BCC3F0" w14:textId="4B65A449" w:rsidR="00CF7387" w:rsidRPr="00C5098A" w:rsidDel="00CF7387" w:rsidRDefault="00CF7387" w:rsidP="00CF7387">
            <w:pPr>
              <w:spacing w:after="0"/>
              <w:rPr>
                <w:del w:id="428" w:author="ZTE-Ma Zhifeng" w:date="2025-11-03T22:33: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EB5B3CB" w14:textId="155C5465" w:rsidR="00CF7387" w:rsidRPr="00C5098A" w:rsidDel="00CF7387" w:rsidRDefault="00CF7387" w:rsidP="00CF7387">
            <w:pPr>
              <w:pStyle w:val="TAC"/>
              <w:jc w:val="left"/>
              <w:rPr>
                <w:del w:id="429" w:author="ZTE-Ma Zhifeng" w:date="2025-11-03T22:33:00Z"/>
                <w:rFonts w:cs="Arial"/>
                <w:sz w:val="16"/>
                <w:szCs w:val="16"/>
              </w:rPr>
            </w:pPr>
            <w:del w:id="430" w:author="ZTE-Ma Zhifeng" w:date="2025-11-03T22:33: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BBF31EA" w14:textId="121E724C" w:rsidR="00CF7387" w:rsidRPr="00C5098A" w:rsidDel="00CF7387" w:rsidRDefault="00CF7387" w:rsidP="00CF7387">
            <w:pPr>
              <w:pStyle w:val="TAH"/>
              <w:jc w:val="right"/>
              <w:rPr>
                <w:del w:id="431" w:author="ZTE-Ma Zhifeng" w:date="2025-11-03T22:33:00Z"/>
                <w:rFonts w:cs="Arial"/>
                <w:b w:val="0"/>
                <w:sz w:val="16"/>
                <w:szCs w:val="16"/>
              </w:rPr>
            </w:pPr>
            <w:del w:id="432" w:author="ZTE-Ma Zhifeng" w:date="2025-11-03T22:33:00Z">
              <w:r w:rsidRPr="00C5098A" w:rsidDel="00CF7387">
                <w:rPr>
                  <w:rFonts w:cs="Arial"/>
                  <w:b w:val="0"/>
                  <w:sz w:val="16"/>
                  <w:szCs w:val="16"/>
                </w:rPr>
                <w:delText>2595</w:delText>
              </w:r>
            </w:del>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EA9634" w14:textId="49E1486E" w:rsidR="00CF7387" w:rsidRPr="00C5098A" w:rsidDel="00CF7387" w:rsidRDefault="00CF7387" w:rsidP="00CF7387">
            <w:pPr>
              <w:pStyle w:val="FP"/>
              <w:jc w:val="center"/>
              <w:rPr>
                <w:del w:id="433" w:author="ZTE-Ma Zhifeng" w:date="2025-11-03T22:33:00Z"/>
                <w:sz w:val="16"/>
                <w:szCs w:val="16"/>
              </w:rPr>
            </w:pPr>
            <w:del w:id="434" w:author="ZTE-Ma Zhifeng" w:date="2025-11-03T22:33: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2912B93" w14:textId="62A477BB" w:rsidR="00CF7387" w:rsidRPr="00C5098A" w:rsidDel="00CF7387" w:rsidRDefault="00CF7387" w:rsidP="00CF7387">
            <w:pPr>
              <w:pStyle w:val="TAC"/>
              <w:jc w:val="left"/>
              <w:rPr>
                <w:del w:id="435" w:author="ZTE-Ma Zhifeng" w:date="2025-11-03T22:33:00Z"/>
                <w:rFonts w:cs="Arial"/>
                <w:sz w:val="16"/>
                <w:szCs w:val="16"/>
              </w:rPr>
            </w:pPr>
            <w:del w:id="436" w:author="ZTE-Ma Zhifeng" w:date="2025-11-03T22:33:00Z">
              <w:r w:rsidRPr="00C5098A" w:rsidDel="00CF7387">
                <w:rPr>
                  <w:rFonts w:cs="Arial"/>
                  <w:sz w:val="16"/>
                  <w:szCs w:val="16"/>
                </w:rPr>
                <w:delText>2645</w:delText>
              </w:r>
            </w:del>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6416259" w14:textId="5A921D9E" w:rsidR="00CF7387" w:rsidRPr="00C5098A" w:rsidDel="00CF7387" w:rsidRDefault="00CF7387" w:rsidP="00CF7387">
            <w:pPr>
              <w:pStyle w:val="TAC"/>
              <w:rPr>
                <w:del w:id="437" w:author="ZTE-Ma Zhifeng" w:date="2025-11-03T22:33:00Z"/>
                <w:sz w:val="16"/>
                <w:szCs w:val="16"/>
              </w:rPr>
            </w:pPr>
            <w:del w:id="438" w:author="ZTE-Ma Zhifeng" w:date="2025-11-03T22:33:00Z">
              <w:r w:rsidRPr="00C5098A" w:rsidDel="00CF7387">
                <w:rPr>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66AFCC" w14:textId="32872AB0" w:rsidR="00CF7387" w:rsidRPr="00C5098A" w:rsidDel="00CF7387" w:rsidRDefault="00CF7387" w:rsidP="00CF7387">
            <w:pPr>
              <w:pStyle w:val="TAC"/>
              <w:rPr>
                <w:del w:id="439" w:author="ZTE-Ma Zhifeng" w:date="2025-11-03T22:33:00Z"/>
                <w:sz w:val="16"/>
                <w:szCs w:val="16"/>
              </w:rPr>
            </w:pPr>
            <w:del w:id="440" w:author="ZTE-Ma Zhifeng" w:date="2025-11-03T22:33:00Z">
              <w:r w:rsidRPr="00C5098A" w:rsidDel="00CF7387">
                <w:rPr>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F73102F" w14:textId="067D782F" w:rsidR="00CF7387" w:rsidRPr="00C5098A" w:rsidDel="00CF7387" w:rsidRDefault="00CF7387" w:rsidP="00CF7387">
            <w:pPr>
              <w:pStyle w:val="FP"/>
              <w:jc w:val="center"/>
              <w:rPr>
                <w:del w:id="441" w:author="ZTE-Ma Zhifeng" w:date="2025-11-03T22:33:00Z"/>
                <w:sz w:val="16"/>
                <w:szCs w:val="16"/>
              </w:rPr>
            </w:pPr>
          </w:p>
        </w:tc>
      </w:tr>
      <w:tr w:rsidR="00CF7387" w:rsidRPr="00C5098A" w14:paraId="018E93BC"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E84386" w14:textId="77777777" w:rsidR="00CF7387" w:rsidRPr="00C5098A" w:rsidRDefault="00CF7387" w:rsidP="00CF7387">
            <w:pPr>
              <w:pStyle w:val="TAC"/>
              <w:rPr>
                <w:rFonts w:cs="Arial"/>
                <w:sz w:val="16"/>
                <w:szCs w:val="16"/>
              </w:rPr>
            </w:pPr>
            <w:r w:rsidRPr="00C5098A">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7731D0F" w14:textId="77777777" w:rsidR="00CF7387" w:rsidRPr="00C5098A" w:rsidRDefault="00CF7387" w:rsidP="00CF7387">
            <w:pPr>
              <w:pStyle w:val="TAL"/>
              <w:rPr>
                <w:rFonts w:cs="Arial"/>
                <w:sz w:val="16"/>
                <w:szCs w:val="16"/>
              </w:rPr>
            </w:pPr>
            <w:r w:rsidRPr="00C5098A">
              <w:rPr>
                <w:rFonts w:cs="Arial"/>
                <w:sz w:val="16"/>
                <w:szCs w:val="16"/>
              </w:rPr>
              <w:t>E-UTRA Band 1, 3, 7, 8, 22, 31, 32, 33, 34</w:t>
            </w:r>
            <w:r w:rsidRPr="00C5098A">
              <w:rPr>
                <w:rFonts w:cs="Arial"/>
                <w:sz w:val="16"/>
                <w:szCs w:val="16"/>
                <w:lang w:eastAsia="zh-CN"/>
              </w:rPr>
              <w:t xml:space="preserve">, </w:t>
            </w:r>
            <w:r w:rsidRPr="00C5098A">
              <w:rPr>
                <w:rFonts w:cs="Arial"/>
                <w:sz w:val="16"/>
                <w:szCs w:val="16"/>
              </w:rPr>
              <w:t xml:space="preserve">40, </w:t>
            </w:r>
            <w:r w:rsidRPr="00C5098A">
              <w:rPr>
                <w:rFonts w:cs="Arial"/>
                <w:sz w:val="16"/>
                <w:szCs w:val="16"/>
                <w:lang w:eastAsia="zh-CN"/>
              </w:rPr>
              <w:t>43, 50, 51, 65, 67, 68</w:t>
            </w:r>
            <w:r w:rsidRPr="00C5098A">
              <w:rPr>
                <w:rFonts w:cs="Arial"/>
                <w:sz w:val="16"/>
                <w:szCs w:val="16"/>
              </w:rPr>
              <w:t>, 72, 74</w:t>
            </w:r>
            <w:r w:rsidRPr="00C5098A">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2E96D3"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45CF65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6351B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6424806"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D1DBB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8E76EB3" w14:textId="77777777" w:rsidR="00CF7387" w:rsidRPr="00C5098A" w:rsidRDefault="00CF7387" w:rsidP="00CF7387">
            <w:pPr>
              <w:pStyle w:val="TAC"/>
              <w:rPr>
                <w:rFonts w:cs="Arial"/>
                <w:sz w:val="16"/>
                <w:szCs w:val="16"/>
              </w:rPr>
            </w:pPr>
          </w:p>
        </w:tc>
      </w:tr>
      <w:tr w:rsidR="00CF7387" w:rsidRPr="00C5098A" w14:paraId="79792AAC"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C64A7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322C544" w14:textId="77777777" w:rsidR="00CF7387" w:rsidRPr="00C5098A" w:rsidRDefault="00CF7387" w:rsidP="00CF7387">
            <w:pPr>
              <w:pStyle w:val="TAL"/>
              <w:rPr>
                <w:rFonts w:cs="Arial"/>
                <w:sz w:val="16"/>
                <w:szCs w:val="16"/>
              </w:rPr>
            </w:pPr>
            <w:r w:rsidRPr="00C5098A">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F69C7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DC739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4C42B2"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6A79FC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A8509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292B91"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1F410175"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66EFE3"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00DA46A" w14:textId="77777777" w:rsidR="00CF7387" w:rsidRPr="00C5098A" w:rsidRDefault="00CF7387" w:rsidP="00CF7387">
            <w:pPr>
              <w:pStyle w:val="TAL"/>
              <w:rPr>
                <w:rFonts w:cs="Arial"/>
                <w:sz w:val="16"/>
                <w:szCs w:val="16"/>
                <w:lang w:eastAsia="zh-CN"/>
              </w:rPr>
            </w:pPr>
            <w:r w:rsidRPr="00C5098A">
              <w:rPr>
                <w:rFonts w:cs="Arial"/>
                <w:sz w:val="16"/>
                <w:szCs w:val="16"/>
              </w:rPr>
              <w:t>E-UTRA Band 38,</w:t>
            </w:r>
            <w:r w:rsidRPr="00C5098A">
              <w:rPr>
                <w:rFonts w:cs="Arial"/>
                <w:sz w:val="16"/>
                <w:szCs w:val="16"/>
                <w:lang w:eastAsia="zh-CN"/>
              </w:rPr>
              <w:t xml:space="preserve"> 42</w:t>
            </w:r>
            <w:r w:rsidRPr="00C5098A">
              <w:rPr>
                <w:rFonts w:cs="Arial"/>
                <w:sz w:val="16"/>
                <w:szCs w:val="16"/>
              </w:rPr>
              <w:t>, 52, 69</w:t>
            </w:r>
          </w:p>
          <w:p w14:paraId="06696541" w14:textId="77777777" w:rsidR="00CF7387" w:rsidRPr="00C5098A" w:rsidRDefault="00CF7387" w:rsidP="00CF7387">
            <w:pPr>
              <w:pStyle w:val="TAL"/>
              <w:rPr>
                <w:rFonts w:cs="Arial"/>
                <w:sz w:val="16"/>
                <w:szCs w:val="16"/>
              </w:rPr>
            </w:pPr>
            <w:r w:rsidRPr="00C5098A">
              <w:rPr>
                <w:sz w:val="16"/>
                <w:szCs w:val="16"/>
              </w:rPr>
              <w:t>NR Band n77</w:t>
            </w:r>
            <w:r w:rsidRPr="00C5098A">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5E33ED"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CFABF3F"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A87BDE9"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48D6E63"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D07E2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8505ED"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4A48FB4F"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E1AD5D"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BC483AE"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FC7B34" w14:textId="77777777" w:rsidR="00CF7387" w:rsidRPr="00C5098A" w:rsidRDefault="00CF7387" w:rsidP="00CF7387">
            <w:pPr>
              <w:pStyle w:val="TAR"/>
              <w:rPr>
                <w:rFonts w:cs="Arial"/>
                <w:sz w:val="16"/>
                <w:szCs w:val="16"/>
              </w:rPr>
            </w:pPr>
            <w:r w:rsidRPr="00C5098A">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D0F87A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D404FB" w14:textId="77777777" w:rsidR="00CF7387" w:rsidRPr="00C5098A" w:rsidRDefault="00CF7387" w:rsidP="00CF7387">
            <w:pPr>
              <w:pStyle w:val="TAL"/>
              <w:rPr>
                <w:rFonts w:cs="Arial"/>
                <w:sz w:val="16"/>
                <w:szCs w:val="16"/>
              </w:rPr>
            </w:pPr>
            <w:r w:rsidRPr="00C5098A">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BD0000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9CF2A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15541F" w14:textId="77777777" w:rsidR="00CF7387" w:rsidRPr="00C5098A" w:rsidRDefault="00CF7387" w:rsidP="00CF7387">
            <w:pPr>
              <w:pStyle w:val="TAC"/>
              <w:rPr>
                <w:rFonts w:cs="Arial"/>
                <w:sz w:val="16"/>
                <w:szCs w:val="16"/>
              </w:rPr>
            </w:pPr>
          </w:p>
        </w:tc>
      </w:tr>
      <w:tr w:rsidR="00CF7387" w:rsidRPr="00C5098A" w14:paraId="74C36330" w14:textId="77777777" w:rsidTr="00421B7D">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noWrap/>
            <w:hideMark/>
          </w:tcPr>
          <w:p w14:paraId="6CDDDB91" w14:textId="77777777" w:rsidR="00CF7387" w:rsidRPr="00C5098A" w:rsidRDefault="00CF7387" w:rsidP="00CF7387">
            <w:pPr>
              <w:pStyle w:val="TAC"/>
              <w:rPr>
                <w:rFonts w:cs="Arial"/>
                <w:sz w:val="16"/>
                <w:szCs w:val="16"/>
              </w:rPr>
            </w:pPr>
            <w:r w:rsidRPr="00C5098A">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63D29A9" w14:textId="77777777" w:rsidR="00CF7387" w:rsidRPr="00C5098A" w:rsidRDefault="00CF7387" w:rsidP="00CF7387">
            <w:pPr>
              <w:pStyle w:val="TAL"/>
              <w:rPr>
                <w:rFonts w:cs="Arial"/>
                <w:sz w:val="16"/>
                <w:szCs w:val="16"/>
                <w:lang w:eastAsia="zh-CN"/>
              </w:rPr>
            </w:pPr>
            <w:r w:rsidRPr="00C5098A">
              <w:rPr>
                <w:rFonts w:cs="Arial"/>
                <w:sz w:val="16"/>
                <w:szCs w:val="16"/>
              </w:rPr>
              <w:t>E-UTRA Band 1, 3, 18, 19, 28, 34, 40, 42, 65</w:t>
            </w:r>
          </w:p>
          <w:p w14:paraId="43740618" w14:textId="77777777" w:rsidR="00CF7387" w:rsidRPr="00C5098A" w:rsidRDefault="00CF7387" w:rsidP="00CF7387">
            <w:pPr>
              <w:pStyle w:val="TAL"/>
              <w:rPr>
                <w:rFonts w:cs="Arial"/>
                <w:sz w:val="16"/>
                <w:szCs w:val="16"/>
              </w:rPr>
            </w:pPr>
            <w:r w:rsidRPr="00C5098A">
              <w:rPr>
                <w:sz w:val="16"/>
                <w:szCs w:val="16"/>
              </w:rPr>
              <w:t>NR Band n77</w:t>
            </w:r>
            <w:r w:rsidRPr="00C5098A">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1AAE6B"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BA227B1"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D9B5ED"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9250C0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4C4F7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90CADD" w14:textId="77777777" w:rsidR="00CF7387" w:rsidRPr="00C5098A" w:rsidRDefault="00CF7387" w:rsidP="00CF7387">
            <w:pPr>
              <w:pStyle w:val="TAC"/>
              <w:rPr>
                <w:rFonts w:cs="Arial"/>
                <w:sz w:val="16"/>
                <w:szCs w:val="16"/>
              </w:rPr>
            </w:pPr>
          </w:p>
        </w:tc>
      </w:tr>
      <w:tr w:rsidR="00CF7387" w:rsidRPr="00C5098A" w14:paraId="0457A8C1" w14:textId="77777777" w:rsidTr="00421B7D">
        <w:trPr>
          <w:gridAfter w:val="1"/>
          <w:wAfter w:w="6" w:type="dxa"/>
          <w:trHeight w:val="225"/>
          <w:jc w:val="center"/>
        </w:trPr>
        <w:tc>
          <w:tcPr>
            <w:tcW w:w="958" w:type="dxa"/>
            <w:vMerge/>
            <w:tcBorders>
              <w:left w:val="single" w:sz="4" w:space="0" w:color="auto"/>
              <w:right w:val="single" w:sz="6" w:space="0" w:color="auto"/>
            </w:tcBorders>
            <w:vAlign w:val="center"/>
            <w:hideMark/>
          </w:tcPr>
          <w:p w14:paraId="06C11FA7"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9E7FCD8"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DBC6A2" w14:textId="77777777" w:rsidR="00CF7387" w:rsidRPr="00C5098A" w:rsidRDefault="00CF7387" w:rsidP="00CF7387">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15FF85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C7D484" w14:textId="77777777" w:rsidR="00CF7387" w:rsidRPr="00C5098A" w:rsidRDefault="00CF7387" w:rsidP="00CF7387">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2307F6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9570A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0ED03D" w14:textId="77777777" w:rsidR="00CF7387" w:rsidRPr="00C5098A" w:rsidRDefault="00CF7387" w:rsidP="00CF7387">
            <w:pPr>
              <w:pStyle w:val="TAC"/>
              <w:rPr>
                <w:rFonts w:cs="Arial"/>
                <w:sz w:val="16"/>
                <w:szCs w:val="16"/>
              </w:rPr>
            </w:pPr>
          </w:p>
        </w:tc>
      </w:tr>
      <w:tr w:rsidR="00CF7387" w:rsidRPr="00C5098A" w14:paraId="0C62AA0A" w14:textId="77777777" w:rsidTr="00421B7D">
        <w:trPr>
          <w:gridAfter w:val="1"/>
          <w:wAfter w:w="6" w:type="dxa"/>
          <w:trHeight w:val="225"/>
          <w:jc w:val="center"/>
          <w:ins w:id="442" w:author="ZTE-Ma Zhifeng" w:date="2025-11-03T22:34:00Z"/>
        </w:trPr>
        <w:tc>
          <w:tcPr>
            <w:tcW w:w="958" w:type="dxa"/>
            <w:vMerge/>
            <w:tcBorders>
              <w:left w:val="single" w:sz="4" w:space="0" w:color="auto"/>
              <w:right w:val="single" w:sz="6" w:space="0" w:color="auto"/>
            </w:tcBorders>
            <w:vAlign w:val="center"/>
          </w:tcPr>
          <w:p w14:paraId="23819EC7" w14:textId="77777777" w:rsidR="00CF7387" w:rsidRPr="00C5098A" w:rsidRDefault="00CF7387" w:rsidP="00CF7387">
            <w:pPr>
              <w:spacing w:after="0"/>
              <w:rPr>
                <w:ins w:id="443" w:author="ZTE-Ma Zhifeng" w:date="2025-11-03T22:34: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3EB4FFC6" w14:textId="0569A7E9" w:rsidR="00CF7387" w:rsidRPr="00C5098A" w:rsidRDefault="00CF7387" w:rsidP="00CF7387">
            <w:pPr>
              <w:pStyle w:val="TAL"/>
              <w:rPr>
                <w:ins w:id="444" w:author="ZTE-Ma Zhifeng" w:date="2025-11-03T22:34:00Z"/>
                <w:rFonts w:cs="Arial"/>
                <w:sz w:val="16"/>
                <w:szCs w:val="16"/>
              </w:rPr>
            </w:pPr>
            <w:ins w:id="445" w:author="ZTE-Ma Zhifeng" w:date="2025-11-03T22:34: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40C533B5" w14:textId="415B5602" w:rsidR="00CF7387" w:rsidRPr="00C5098A" w:rsidRDefault="00CF7387" w:rsidP="00CF7387">
            <w:pPr>
              <w:pStyle w:val="TAR"/>
              <w:rPr>
                <w:ins w:id="446" w:author="ZTE-Ma Zhifeng" w:date="2025-11-03T22:34:00Z"/>
                <w:rFonts w:cs="Arial"/>
                <w:sz w:val="16"/>
                <w:szCs w:val="16"/>
              </w:rPr>
            </w:pPr>
            <w:ins w:id="447" w:author="ZTE-Ma Zhifeng" w:date="2025-11-03T22:34:00Z">
              <w:r w:rsidRPr="00C5098A">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tcPr>
          <w:p w14:paraId="685D8C5B" w14:textId="67FF65B0" w:rsidR="00CF7387" w:rsidRPr="00C5098A" w:rsidRDefault="00CF7387" w:rsidP="00CF7387">
            <w:pPr>
              <w:pStyle w:val="TAC"/>
              <w:rPr>
                <w:ins w:id="448" w:author="ZTE-Ma Zhifeng" w:date="2025-11-03T22:34:00Z"/>
                <w:rFonts w:cs="Arial"/>
                <w:sz w:val="16"/>
                <w:szCs w:val="16"/>
              </w:rPr>
            </w:pPr>
            <w:ins w:id="449" w:author="ZTE-Ma Zhifeng" w:date="2025-11-03T22:34: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67DE6496" w14:textId="4BECFE68" w:rsidR="00CF7387" w:rsidRPr="00C5098A" w:rsidRDefault="00CF7387" w:rsidP="00CF7387">
            <w:pPr>
              <w:pStyle w:val="TAL"/>
              <w:rPr>
                <w:ins w:id="450" w:author="ZTE-Ma Zhifeng" w:date="2025-11-03T22:34:00Z"/>
                <w:rFonts w:cs="Arial"/>
                <w:sz w:val="16"/>
                <w:szCs w:val="16"/>
              </w:rPr>
            </w:pPr>
            <w:ins w:id="451" w:author="ZTE-Ma Zhifeng" w:date="2025-11-03T22:34:00Z">
              <w:r w:rsidRPr="00C5098A">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tcPr>
          <w:p w14:paraId="59C5AD0D" w14:textId="5DE8C414" w:rsidR="00CF7387" w:rsidRPr="00C5098A" w:rsidRDefault="00CF7387" w:rsidP="00CF7387">
            <w:pPr>
              <w:pStyle w:val="TAC"/>
              <w:rPr>
                <w:ins w:id="452" w:author="ZTE-Ma Zhifeng" w:date="2025-11-03T22:34:00Z"/>
                <w:rFonts w:cs="Arial"/>
                <w:sz w:val="16"/>
                <w:szCs w:val="16"/>
              </w:rPr>
            </w:pPr>
            <w:ins w:id="453" w:author="ZTE-Ma Zhifeng" w:date="2025-11-03T22:34: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0F8CAE68" w14:textId="45B72D79" w:rsidR="00CF7387" w:rsidRPr="00C5098A" w:rsidRDefault="00CF7387" w:rsidP="00CF7387">
            <w:pPr>
              <w:pStyle w:val="TAC"/>
              <w:rPr>
                <w:ins w:id="454" w:author="ZTE-Ma Zhifeng" w:date="2025-11-03T22:34:00Z"/>
                <w:rFonts w:cs="Arial"/>
                <w:sz w:val="16"/>
                <w:szCs w:val="16"/>
              </w:rPr>
            </w:pPr>
            <w:ins w:id="455" w:author="ZTE-Ma Zhifeng" w:date="2025-11-03T22:34: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30B87BA" w14:textId="77777777" w:rsidR="00CF7387" w:rsidRPr="00C5098A" w:rsidRDefault="00CF7387" w:rsidP="00CF7387">
            <w:pPr>
              <w:pStyle w:val="TAC"/>
              <w:rPr>
                <w:ins w:id="456" w:author="ZTE-Ma Zhifeng" w:date="2025-11-03T22:34:00Z"/>
                <w:rFonts w:cs="Arial"/>
                <w:sz w:val="16"/>
                <w:szCs w:val="16"/>
              </w:rPr>
            </w:pPr>
          </w:p>
        </w:tc>
      </w:tr>
      <w:tr w:rsidR="00CF7387" w:rsidRPr="00C5098A" w14:paraId="129294D5" w14:textId="77777777" w:rsidTr="00421B7D">
        <w:trPr>
          <w:gridAfter w:val="1"/>
          <w:wAfter w:w="6" w:type="dxa"/>
          <w:trHeight w:val="225"/>
          <w:jc w:val="center"/>
          <w:ins w:id="457" w:author="ZTE-Ma Zhifeng" w:date="2025-11-03T22:34:00Z"/>
        </w:trPr>
        <w:tc>
          <w:tcPr>
            <w:tcW w:w="958" w:type="dxa"/>
            <w:vMerge/>
            <w:tcBorders>
              <w:left w:val="single" w:sz="4" w:space="0" w:color="auto"/>
              <w:bottom w:val="single" w:sz="6" w:space="0" w:color="auto"/>
              <w:right w:val="single" w:sz="6" w:space="0" w:color="auto"/>
            </w:tcBorders>
            <w:vAlign w:val="center"/>
          </w:tcPr>
          <w:p w14:paraId="171754F2" w14:textId="77777777" w:rsidR="00CF7387" w:rsidRPr="00C5098A" w:rsidRDefault="00CF7387" w:rsidP="00CF7387">
            <w:pPr>
              <w:spacing w:after="0"/>
              <w:rPr>
                <w:ins w:id="458" w:author="ZTE-Ma Zhifeng" w:date="2025-11-03T22:34: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75229097" w14:textId="1F585E9D" w:rsidR="00CF7387" w:rsidRPr="00C5098A" w:rsidRDefault="00CF7387" w:rsidP="00CF7387">
            <w:pPr>
              <w:pStyle w:val="TAL"/>
              <w:rPr>
                <w:ins w:id="459" w:author="ZTE-Ma Zhifeng" w:date="2025-11-03T22:34:00Z"/>
                <w:rFonts w:cs="Arial"/>
                <w:sz w:val="16"/>
                <w:szCs w:val="16"/>
              </w:rPr>
            </w:pPr>
            <w:ins w:id="460" w:author="ZTE-Ma Zhifeng" w:date="2025-11-03T22:34: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4A11F867" w14:textId="1C3276D8" w:rsidR="00CF7387" w:rsidRPr="00C5098A" w:rsidRDefault="00CF7387" w:rsidP="00CF7387">
            <w:pPr>
              <w:pStyle w:val="TAR"/>
              <w:rPr>
                <w:ins w:id="461" w:author="ZTE-Ma Zhifeng" w:date="2025-11-03T22:34:00Z"/>
                <w:rFonts w:cs="Arial"/>
                <w:sz w:val="16"/>
                <w:szCs w:val="16"/>
              </w:rPr>
            </w:pPr>
            <w:ins w:id="462" w:author="ZTE-Ma Zhifeng" w:date="2025-11-03T22:34:00Z">
              <w:r w:rsidRPr="00C5098A">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tcPr>
          <w:p w14:paraId="2E735186" w14:textId="5705ECB9" w:rsidR="00CF7387" w:rsidRPr="00C5098A" w:rsidRDefault="00CF7387" w:rsidP="00CF7387">
            <w:pPr>
              <w:pStyle w:val="TAC"/>
              <w:rPr>
                <w:ins w:id="463" w:author="ZTE-Ma Zhifeng" w:date="2025-11-03T22:34:00Z"/>
                <w:rFonts w:cs="Arial"/>
                <w:sz w:val="16"/>
                <w:szCs w:val="16"/>
              </w:rPr>
            </w:pPr>
            <w:ins w:id="464" w:author="ZTE-Ma Zhifeng" w:date="2025-11-03T22:34: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tcPr>
          <w:p w14:paraId="190B4DCF" w14:textId="19574E26" w:rsidR="00CF7387" w:rsidRPr="00C5098A" w:rsidRDefault="00CF7387" w:rsidP="00CF7387">
            <w:pPr>
              <w:pStyle w:val="TAL"/>
              <w:rPr>
                <w:ins w:id="465" w:author="ZTE-Ma Zhifeng" w:date="2025-11-03T22:34:00Z"/>
                <w:rFonts w:cs="Arial"/>
                <w:sz w:val="16"/>
                <w:szCs w:val="16"/>
              </w:rPr>
            </w:pPr>
            <w:ins w:id="466" w:author="ZTE-Ma Zhifeng" w:date="2025-11-03T22:34:00Z">
              <w:r w:rsidRPr="00C5098A">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tcPr>
          <w:p w14:paraId="61B4C6A7" w14:textId="455DD295" w:rsidR="00CF7387" w:rsidRPr="00C5098A" w:rsidRDefault="00CF7387" w:rsidP="00CF7387">
            <w:pPr>
              <w:pStyle w:val="TAC"/>
              <w:rPr>
                <w:ins w:id="467" w:author="ZTE-Ma Zhifeng" w:date="2025-11-03T22:34:00Z"/>
                <w:rFonts w:cs="Arial"/>
                <w:sz w:val="16"/>
                <w:szCs w:val="16"/>
              </w:rPr>
            </w:pPr>
            <w:ins w:id="468" w:author="ZTE-Ma Zhifeng" w:date="2025-11-03T22:34: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6F35E74E" w14:textId="3B64829C" w:rsidR="00CF7387" w:rsidRPr="00C5098A" w:rsidRDefault="00CF7387" w:rsidP="00CF7387">
            <w:pPr>
              <w:pStyle w:val="TAC"/>
              <w:rPr>
                <w:ins w:id="469" w:author="ZTE-Ma Zhifeng" w:date="2025-11-03T22:34:00Z"/>
                <w:rFonts w:cs="Arial"/>
                <w:sz w:val="16"/>
                <w:szCs w:val="16"/>
              </w:rPr>
            </w:pPr>
            <w:ins w:id="470" w:author="ZTE-Ma Zhifeng" w:date="2025-11-03T22:34: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1F79818" w14:textId="77777777" w:rsidR="00CF7387" w:rsidRPr="00C5098A" w:rsidRDefault="00CF7387" w:rsidP="00CF7387">
            <w:pPr>
              <w:pStyle w:val="TAC"/>
              <w:rPr>
                <w:ins w:id="471" w:author="ZTE-Ma Zhifeng" w:date="2025-11-03T22:34:00Z"/>
                <w:rFonts w:cs="Arial"/>
                <w:sz w:val="16"/>
                <w:szCs w:val="16"/>
              </w:rPr>
            </w:pPr>
          </w:p>
        </w:tc>
      </w:tr>
      <w:tr w:rsidR="00CF7387" w:rsidRPr="00C5098A" w:rsidDel="00CF7387" w14:paraId="64B2D065" w14:textId="12FB9448" w:rsidTr="00CF7387">
        <w:trPr>
          <w:gridAfter w:val="1"/>
          <w:wAfter w:w="6" w:type="dxa"/>
          <w:trHeight w:val="125"/>
          <w:jc w:val="center"/>
          <w:del w:id="472" w:author="ZTE-Ma Zhifeng" w:date="2025-11-03T22:35:00Z"/>
        </w:trPr>
        <w:tc>
          <w:tcPr>
            <w:tcW w:w="958" w:type="dxa"/>
            <w:tcBorders>
              <w:top w:val="single" w:sz="6" w:space="0" w:color="auto"/>
              <w:left w:val="single" w:sz="4" w:space="0" w:color="auto"/>
              <w:bottom w:val="single" w:sz="6" w:space="0" w:color="auto"/>
              <w:right w:val="single" w:sz="6" w:space="0" w:color="auto"/>
            </w:tcBorders>
            <w:vAlign w:val="center"/>
            <w:hideMark/>
          </w:tcPr>
          <w:p w14:paraId="31F19981" w14:textId="19F36467" w:rsidR="00CF7387" w:rsidRPr="00C5098A" w:rsidDel="00CF7387" w:rsidRDefault="00CF7387" w:rsidP="00CF7387">
            <w:pPr>
              <w:spacing w:after="0"/>
              <w:rPr>
                <w:del w:id="473" w:author="ZTE-Ma Zhifeng" w:date="2025-11-03T22:35: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tcPr>
          <w:p w14:paraId="1C9AB5D8" w14:textId="295F9312" w:rsidR="00CF7387" w:rsidRPr="00C5098A" w:rsidDel="00CF7387" w:rsidRDefault="00CF7387" w:rsidP="00CF7387">
            <w:pPr>
              <w:pStyle w:val="TAL"/>
              <w:rPr>
                <w:del w:id="474" w:author="ZTE-Ma Zhifeng" w:date="2025-11-03T22:35:00Z"/>
                <w:rFonts w:cs="Arial"/>
                <w:sz w:val="16"/>
                <w:szCs w:val="16"/>
              </w:rPr>
            </w:pPr>
            <w:del w:id="475" w:author="ZTE-Ma Zhifeng" w:date="2025-11-03T21:53: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tcPr>
          <w:p w14:paraId="763ED9FC" w14:textId="5299D03C" w:rsidR="00CF7387" w:rsidRPr="00C5098A" w:rsidDel="00CF7387" w:rsidRDefault="00CF7387" w:rsidP="00CF7387">
            <w:pPr>
              <w:pStyle w:val="TAR"/>
              <w:rPr>
                <w:del w:id="476" w:author="ZTE-Ma Zhifeng" w:date="2025-11-03T22:35:00Z"/>
                <w:rFonts w:cs="Arial"/>
                <w:sz w:val="16"/>
                <w:szCs w:val="16"/>
              </w:rPr>
            </w:pPr>
            <w:del w:id="477" w:author="ZTE-Ma Zhifeng" w:date="2025-11-03T21:53: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noWrap/>
            <w:vAlign w:val="center"/>
          </w:tcPr>
          <w:p w14:paraId="643D936D" w14:textId="71D67E90" w:rsidR="00CF7387" w:rsidRPr="00C5098A" w:rsidDel="00CF7387" w:rsidRDefault="00CF7387" w:rsidP="00CF7387">
            <w:pPr>
              <w:pStyle w:val="TAC"/>
              <w:rPr>
                <w:del w:id="478" w:author="ZTE-Ma Zhifeng" w:date="2025-11-03T22:35:00Z"/>
                <w:rFonts w:cs="Arial"/>
                <w:sz w:val="16"/>
                <w:szCs w:val="16"/>
              </w:rPr>
            </w:pPr>
            <w:del w:id="479" w:author="ZTE-Ma Zhifeng" w:date="2025-11-03T21:53: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tcPr>
          <w:p w14:paraId="294DB89B" w14:textId="4CC24250" w:rsidR="00CF7387" w:rsidRPr="00C5098A" w:rsidDel="00CF7387" w:rsidRDefault="00CF7387" w:rsidP="00CF7387">
            <w:pPr>
              <w:pStyle w:val="TAL"/>
              <w:rPr>
                <w:del w:id="480" w:author="ZTE-Ma Zhifeng" w:date="2025-11-03T22:35:00Z"/>
                <w:rFonts w:cs="Arial"/>
                <w:sz w:val="16"/>
                <w:szCs w:val="16"/>
              </w:rPr>
            </w:pPr>
            <w:del w:id="481" w:author="ZTE-Ma Zhifeng" w:date="2025-11-03T21:53: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noWrap/>
            <w:vAlign w:val="center"/>
          </w:tcPr>
          <w:p w14:paraId="25AFDD64" w14:textId="5376D565" w:rsidR="00CF7387" w:rsidRPr="00C5098A" w:rsidDel="00CF7387" w:rsidRDefault="00CF7387" w:rsidP="00CF7387">
            <w:pPr>
              <w:pStyle w:val="TAC"/>
              <w:rPr>
                <w:del w:id="482" w:author="ZTE-Ma Zhifeng" w:date="2025-11-03T22:35:00Z"/>
                <w:rFonts w:cs="Arial"/>
                <w:sz w:val="16"/>
                <w:szCs w:val="16"/>
              </w:rPr>
            </w:pPr>
            <w:del w:id="483" w:author="ZTE-Ma Zhifeng" w:date="2025-11-03T21:53: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66CCF8F4" w14:textId="10E577D5" w:rsidR="00CF7387" w:rsidRPr="00C5098A" w:rsidDel="00CF7387" w:rsidRDefault="00CF7387" w:rsidP="00CF7387">
            <w:pPr>
              <w:pStyle w:val="TAC"/>
              <w:rPr>
                <w:del w:id="484" w:author="ZTE-Ma Zhifeng" w:date="2025-11-03T22:35:00Z"/>
                <w:rFonts w:cs="Arial"/>
                <w:sz w:val="16"/>
                <w:szCs w:val="16"/>
              </w:rPr>
            </w:pPr>
            <w:del w:id="485" w:author="ZTE-Ma Zhifeng" w:date="2025-11-03T21:53: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077883F" w14:textId="4E32EEAF" w:rsidR="00CF7387" w:rsidRPr="00C5098A" w:rsidDel="00CF7387" w:rsidRDefault="00CF7387" w:rsidP="00CF7387">
            <w:pPr>
              <w:pStyle w:val="TAC"/>
              <w:rPr>
                <w:del w:id="486" w:author="ZTE-Ma Zhifeng" w:date="2025-11-03T22:35:00Z"/>
                <w:rFonts w:cs="Arial"/>
                <w:sz w:val="16"/>
                <w:szCs w:val="16"/>
              </w:rPr>
            </w:pPr>
            <w:del w:id="487" w:author="ZTE-Ma Zhifeng" w:date="2025-11-03T21:53:00Z">
              <w:r w:rsidRPr="00C5098A" w:rsidDel="00AD68EC">
                <w:rPr>
                  <w:rFonts w:cs="Arial"/>
                  <w:sz w:val="16"/>
                  <w:szCs w:val="16"/>
                </w:rPr>
                <w:delText>8</w:delText>
              </w:r>
            </w:del>
          </w:p>
        </w:tc>
      </w:tr>
      <w:tr w:rsidR="00CF7387" w:rsidRPr="00C5098A" w:rsidDel="00CF7387" w14:paraId="0EFC55C3" w14:textId="63C0DB2A" w:rsidTr="00080215">
        <w:trPr>
          <w:gridAfter w:val="1"/>
          <w:wAfter w:w="6" w:type="dxa"/>
          <w:trHeight w:val="125"/>
          <w:jc w:val="center"/>
          <w:del w:id="488" w:author="ZTE-Ma Zhifeng" w:date="2025-11-03T22:35:00Z"/>
        </w:trPr>
        <w:tc>
          <w:tcPr>
            <w:tcW w:w="958" w:type="dxa"/>
            <w:tcBorders>
              <w:top w:val="single" w:sz="6" w:space="0" w:color="auto"/>
              <w:left w:val="single" w:sz="4" w:space="0" w:color="auto"/>
              <w:bottom w:val="single" w:sz="6" w:space="0" w:color="auto"/>
              <w:right w:val="single" w:sz="6" w:space="0" w:color="auto"/>
            </w:tcBorders>
            <w:vAlign w:val="center"/>
            <w:hideMark/>
          </w:tcPr>
          <w:p w14:paraId="3AF1A808" w14:textId="5874466D" w:rsidR="00CF7387" w:rsidRPr="00C5098A" w:rsidDel="00CF7387" w:rsidRDefault="00CF7387" w:rsidP="00CF7387">
            <w:pPr>
              <w:spacing w:after="0"/>
              <w:rPr>
                <w:del w:id="489" w:author="ZTE-Ma Zhifeng" w:date="2025-11-03T22:35: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3C7FF9D" w14:textId="7FBEAD3E" w:rsidR="00CF7387" w:rsidRPr="00C5098A" w:rsidDel="00CF7387" w:rsidRDefault="00CF7387" w:rsidP="00CF7387">
            <w:pPr>
              <w:pStyle w:val="TAL"/>
              <w:rPr>
                <w:del w:id="490" w:author="ZTE-Ma Zhifeng" w:date="2025-11-03T22:35:00Z"/>
                <w:rFonts w:cs="Arial"/>
                <w:sz w:val="16"/>
                <w:szCs w:val="16"/>
              </w:rPr>
            </w:pPr>
            <w:del w:id="491" w:author="ZTE-Ma Zhifeng" w:date="2025-11-03T22:35: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A61988" w14:textId="51092812" w:rsidR="00CF7387" w:rsidRPr="00C5098A" w:rsidDel="00CF7387" w:rsidRDefault="00CF7387" w:rsidP="00CF7387">
            <w:pPr>
              <w:pStyle w:val="TAR"/>
              <w:rPr>
                <w:del w:id="492" w:author="ZTE-Ma Zhifeng" w:date="2025-11-03T22:35:00Z"/>
                <w:rFonts w:cs="Arial"/>
                <w:sz w:val="16"/>
                <w:szCs w:val="16"/>
              </w:rPr>
            </w:pPr>
            <w:del w:id="493" w:author="ZTE-Ma Zhifeng" w:date="2025-11-03T22:35:00Z">
              <w:r w:rsidRPr="00C5098A" w:rsidDel="00CF7387">
                <w:rPr>
                  <w:rFonts w:cs="Arial"/>
                  <w:sz w:val="16"/>
                  <w:szCs w:val="16"/>
                </w:rPr>
                <w:delText>2545</w:delText>
              </w:r>
            </w:del>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12E34AD" w14:textId="675320D0" w:rsidR="00CF7387" w:rsidRPr="00C5098A" w:rsidDel="00CF7387" w:rsidRDefault="00CF7387" w:rsidP="00CF7387">
            <w:pPr>
              <w:pStyle w:val="TAC"/>
              <w:rPr>
                <w:del w:id="494" w:author="ZTE-Ma Zhifeng" w:date="2025-11-03T22:35:00Z"/>
                <w:rFonts w:cs="Arial"/>
                <w:sz w:val="16"/>
                <w:szCs w:val="16"/>
              </w:rPr>
            </w:pPr>
            <w:del w:id="495" w:author="ZTE-Ma Zhifeng" w:date="2025-11-03T22:35: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A78228" w14:textId="7B1EC970" w:rsidR="00CF7387" w:rsidRPr="00C5098A" w:rsidDel="00CF7387" w:rsidRDefault="00CF7387" w:rsidP="00CF7387">
            <w:pPr>
              <w:pStyle w:val="TAL"/>
              <w:rPr>
                <w:del w:id="496" w:author="ZTE-Ma Zhifeng" w:date="2025-11-03T22:35:00Z"/>
                <w:rFonts w:cs="Arial"/>
                <w:sz w:val="16"/>
                <w:szCs w:val="16"/>
              </w:rPr>
            </w:pPr>
            <w:del w:id="497" w:author="ZTE-Ma Zhifeng" w:date="2025-11-03T22:35:00Z">
              <w:r w:rsidRPr="00C5098A" w:rsidDel="00CF7387">
                <w:rPr>
                  <w:rFonts w:cs="Arial"/>
                  <w:sz w:val="16"/>
                  <w:szCs w:val="16"/>
                </w:rPr>
                <w:delText>2575</w:delText>
              </w:r>
            </w:del>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938D994" w14:textId="6722D3E2" w:rsidR="00CF7387" w:rsidRPr="00C5098A" w:rsidDel="00CF7387" w:rsidRDefault="00CF7387" w:rsidP="00CF7387">
            <w:pPr>
              <w:pStyle w:val="TAC"/>
              <w:rPr>
                <w:del w:id="498" w:author="ZTE-Ma Zhifeng" w:date="2025-11-03T22:35:00Z"/>
                <w:rFonts w:cs="Arial"/>
                <w:sz w:val="16"/>
                <w:szCs w:val="16"/>
              </w:rPr>
            </w:pPr>
            <w:del w:id="499" w:author="ZTE-Ma Zhifeng" w:date="2025-11-03T22:35: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FFBA37" w14:textId="3E276B3B" w:rsidR="00CF7387" w:rsidRPr="00C5098A" w:rsidDel="00CF7387" w:rsidRDefault="00CF7387" w:rsidP="00CF7387">
            <w:pPr>
              <w:pStyle w:val="TAC"/>
              <w:rPr>
                <w:del w:id="500" w:author="ZTE-Ma Zhifeng" w:date="2025-11-03T22:35:00Z"/>
                <w:rFonts w:cs="Arial"/>
                <w:sz w:val="16"/>
                <w:szCs w:val="16"/>
              </w:rPr>
            </w:pPr>
            <w:del w:id="501" w:author="ZTE-Ma Zhifeng" w:date="2025-11-03T22:35: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1979357" w14:textId="09498004" w:rsidR="00CF7387" w:rsidRPr="00C5098A" w:rsidDel="00CF7387" w:rsidRDefault="00CF7387" w:rsidP="00CF7387">
            <w:pPr>
              <w:pStyle w:val="TAC"/>
              <w:rPr>
                <w:del w:id="502" w:author="ZTE-Ma Zhifeng" w:date="2025-11-03T22:35:00Z"/>
                <w:rFonts w:cs="Arial"/>
                <w:sz w:val="16"/>
                <w:szCs w:val="16"/>
              </w:rPr>
            </w:pPr>
          </w:p>
        </w:tc>
      </w:tr>
      <w:tr w:rsidR="00CF7387" w:rsidRPr="00C5098A" w:rsidDel="00CF7387" w14:paraId="428EAC95" w14:textId="046E3650" w:rsidTr="00080215">
        <w:trPr>
          <w:gridAfter w:val="1"/>
          <w:wAfter w:w="6" w:type="dxa"/>
          <w:trHeight w:val="225"/>
          <w:jc w:val="center"/>
          <w:del w:id="503" w:author="ZTE-Ma Zhifeng" w:date="2025-11-03T22:35:00Z"/>
        </w:trPr>
        <w:tc>
          <w:tcPr>
            <w:tcW w:w="958" w:type="dxa"/>
            <w:tcBorders>
              <w:top w:val="single" w:sz="6" w:space="0" w:color="auto"/>
              <w:left w:val="single" w:sz="4" w:space="0" w:color="auto"/>
              <w:bottom w:val="single" w:sz="6" w:space="0" w:color="auto"/>
              <w:right w:val="single" w:sz="6" w:space="0" w:color="auto"/>
            </w:tcBorders>
            <w:vAlign w:val="center"/>
            <w:hideMark/>
          </w:tcPr>
          <w:p w14:paraId="0172D590" w14:textId="78A4BF8F" w:rsidR="00CF7387" w:rsidRPr="00C5098A" w:rsidDel="00CF7387" w:rsidRDefault="00CF7387" w:rsidP="00CF7387">
            <w:pPr>
              <w:spacing w:after="0"/>
              <w:rPr>
                <w:del w:id="504" w:author="ZTE-Ma Zhifeng" w:date="2025-11-03T22:35: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779FE0" w14:textId="6355C0F7" w:rsidR="00CF7387" w:rsidRPr="00C5098A" w:rsidDel="00CF7387" w:rsidRDefault="00CF7387" w:rsidP="00CF7387">
            <w:pPr>
              <w:pStyle w:val="TAL"/>
              <w:rPr>
                <w:del w:id="505" w:author="ZTE-Ma Zhifeng" w:date="2025-11-03T22:35:00Z"/>
                <w:rFonts w:cs="Arial"/>
                <w:sz w:val="16"/>
                <w:szCs w:val="16"/>
              </w:rPr>
            </w:pPr>
            <w:del w:id="506" w:author="ZTE-Ma Zhifeng" w:date="2025-11-03T22:35: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3D0E72" w14:textId="6BD8B2D9" w:rsidR="00CF7387" w:rsidRPr="00C5098A" w:rsidDel="00CF7387" w:rsidRDefault="00CF7387" w:rsidP="00CF7387">
            <w:pPr>
              <w:pStyle w:val="TAR"/>
              <w:rPr>
                <w:del w:id="507" w:author="ZTE-Ma Zhifeng" w:date="2025-11-03T22:35:00Z"/>
                <w:rFonts w:cs="Arial"/>
                <w:sz w:val="16"/>
                <w:szCs w:val="16"/>
              </w:rPr>
            </w:pPr>
            <w:del w:id="508" w:author="ZTE-Ma Zhifeng" w:date="2025-11-03T22:35:00Z">
              <w:r w:rsidRPr="00C5098A" w:rsidDel="00CF7387">
                <w:rPr>
                  <w:rFonts w:cs="Arial"/>
                  <w:sz w:val="16"/>
                  <w:szCs w:val="16"/>
                </w:rPr>
                <w:delText>2595</w:delText>
              </w:r>
            </w:del>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E6007FC" w14:textId="735216FB" w:rsidR="00CF7387" w:rsidRPr="00C5098A" w:rsidDel="00CF7387" w:rsidRDefault="00CF7387" w:rsidP="00CF7387">
            <w:pPr>
              <w:pStyle w:val="TAC"/>
              <w:rPr>
                <w:del w:id="509" w:author="ZTE-Ma Zhifeng" w:date="2025-11-03T22:35:00Z"/>
                <w:rFonts w:cs="Arial"/>
                <w:sz w:val="16"/>
                <w:szCs w:val="16"/>
              </w:rPr>
            </w:pPr>
            <w:del w:id="510" w:author="ZTE-Ma Zhifeng" w:date="2025-11-03T22:35: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51F4B87" w14:textId="2F48879B" w:rsidR="00CF7387" w:rsidRPr="00C5098A" w:rsidDel="00CF7387" w:rsidRDefault="00CF7387" w:rsidP="00CF7387">
            <w:pPr>
              <w:pStyle w:val="TAL"/>
              <w:rPr>
                <w:del w:id="511" w:author="ZTE-Ma Zhifeng" w:date="2025-11-03T22:35:00Z"/>
                <w:rFonts w:cs="Arial"/>
                <w:sz w:val="16"/>
                <w:szCs w:val="16"/>
              </w:rPr>
            </w:pPr>
            <w:del w:id="512" w:author="ZTE-Ma Zhifeng" w:date="2025-11-03T22:35:00Z">
              <w:r w:rsidRPr="00C5098A" w:rsidDel="00CF7387">
                <w:rPr>
                  <w:rFonts w:cs="Arial"/>
                  <w:sz w:val="16"/>
                  <w:szCs w:val="16"/>
                </w:rPr>
                <w:delText>2645</w:delText>
              </w:r>
            </w:del>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CA152FB" w14:textId="0C8718DB" w:rsidR="00CF7387" w:rsidRPr="00C5098A" w:rsidDel="00CF7387" w:rsidRDefault="00CF7387" w:rsidP="00CF7387">
            <w:pPr>
              <w:pStyle w:val="TAC"/>
              <w:rPr>
                <w:del w:id="513" w:author="ZTE-Ma Zhifeng" w:date="2025-11-03T22:35:00Z"/>
                <w:rFonts w:cs="Arial"/>
                <w:sz w:val="16"/>
                <w:szCs w:val="16"/>
              </w:rPr>
            </w:pPr>
            <w:del w:id="514" w:author="ZTE-Ma Zhifeng" w:date="2025-11-03T22:35: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F95854" w14:textId="35D15157" w:rsidR="00CF7387" w:rsidRPr="00C5098A" w:rsidDel="00CF7387" w:rsidRDefault="00CF7387" w:rsidP="00CF7387">
            <w:pPr>
              <w:pStyle w:val="TAC"/>
              <w:rPr>
                <w:del w:id="515" w:author="ZTE-Ma Zhifeng" w:date="2025-11-03T22:35:00Z"/>
                <w:rFonts w:cs="Arial"/>
                <w:sz w:val="16"/>
                <w:szCs w:val="16"/>
              </w:rPr>
            </w:pPr>
            <w:del w:id="516" w:author="ZTE-Ma Zhifeng" w:date="2025-11-03T22:35: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FBE4CA1" w14:textId="3A2A50E5" w:rsidR="00CF7387" w:rsidRPr="00C5098A" w:rsidDel="00CF7387" w:rsidRDefault="00CF7387" w:rsidP="00CF7387">
            <w:pPr>
              <w:pStyle w:val="TAC"/>
              <w:rPr>
                <w:del w:id="517" w:author="ZTE-Ma Zhifeng" w:date="2025-11-03T22:35:00Z"/>
                <w:rFonts w:cs="Arial"/>
                <w:sz w:val="16"/>
                <w:szCs w:val="16"/>
              </w:rPr>
            </w:pPr>
          </w:p>
        </w:tc>
      </w:tr>
      <w:tr w:rsidR="00CF7387" w:rsidRPr="00C5098A" w14:paraId="4FC55532"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767F9FC6" w14:textId="77777777" w:rsidR="00CF7387" w:rsidRPr="00C5098A" w:rsidRDefault="00CF7387" w:rsidP="00CF7387">
            <w:pPr>
              <w:pStyle w:val="TAC"/>
              <w:rPr>
                <w:rFonts w:cs="Arial"/>
                <w:sz w:val="16"/>
                <w:szCs w:val="16"/>
              </w:rPr>
            </w:pPr>
            <w:r w:rsidRPr="00C5098A">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921725B" w14:textId="77777777" w:rsidR="00CF7387" w:rsidRPr="00C5098A" w:rsidRDefault="00CF7387" w:rsidP="00CF7387">
            <w:pPr>
              <w:pStyle w:val="TAL"/>
              <w:rPr>
                <w:rFonts w:cs="Arial"/>
                <w:sz w:val="16"/>
                <w:szCs w:val="16"/>
              </w:rPr>
            </w:pPr>
            <w:r w:rsidRPr="00C5098A">
              <w:rPr>
                <w:rFonts w:cs="Arial"/>
                <w:sz w:val="16"/>
                <w:szCs w:val="16"/>
              </w:rPr>
              <w:t>E-UTRA Band 1, 3, 7, 8, 20, 26, 27, 28, 31, 32, 33, 34, 38, 39, 40,</w:t>
            </w:r>
            <w:r w:rsidRPr="00C5098A">
              <w:rPr>
                <w:rFonts w:cs="Arial"/>
              </w:rPr>
              <w:t xml:space="preserve"> </w:t>
            </w:r>
            <w:r w:rsidRPr="00C5098A">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2CD79D"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A58719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0B43C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3384B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77BB3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554F05" w14:textId="77777777" w:rsidR="00CF7387" w:rsidRPr="00C5098A" w:rsidRDefault="00CF7387" w:rsidP="00CF7387">
            <w:pPr>
              <w:pStyle w:val="TAC"/>
              <w:rPr>
                <w:rFonts w:cs="Arial"/>
                <w:sz w:val="16"/>
                <w:szCs w:val="16"/>
              </w:rPr>
            </w:pPr>
          </w:p>
        </w:tc>
      </w:tr>
      <w:tr w:rsidR="00CF7387" w:rsidRPr="00C5098A" w14:paraId="701190FA"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624BF5"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608EC51"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5EB200" w14:textId="77777777" w:rsidR="00CF7387" w:rsidRPr="00C5098A" w:rsidRDefault="00CF7387" w:rsidP="00CF7387">
            <w:pPr>
              <w:pStyle w:val="TAR"/>
              <w:rPr>
                <w:rFonts w:cs="Arial"/>
                <w:sz w:val="16"/>
                <w:szCs w:val="16"/>
              </w:rPr>
            </w:pPr>
            <w:r w:rsidRPr="00C5098A">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DF63E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0917DF" w14:textId="77777777" w:rsidR="00CF7387" w:rsidRPr="00C5098A" w:rsidRDefault="00CF7387" w:rsidP="00CF7387">
            <w:pPr>
              <w:pStyle w:val="TAL"/>
              <w:rPr>
                <w:rFonts w:cs="Arial"/>
                <w:sz w:val="16"/>
                <w:szCs w:val="16"/>
              </w:rPr>
            </w:pPr>
            <w:r w:rsidRPr="00C5098A">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6E59643" w14:textId="77777777" w:rsidR="00CF7387" w:rsidRPr="00C5098A" w:rsidRDefault="00CF7387" w:rsidP="00CF7387">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C2506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940F08"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5089724E"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CF3B650"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A5FFB1"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4F010A" w14:textId="77777777" w:rsidR="00CF7387" w:rsidRPr="00C5098A" w:rsidRDefault="00CF7387" w:rsidP="00CF7387">
            <w:pPr>
              <w:pStyle w:val="TAR"/>
              <w:rPr>
                <w:rFonts w:cs="Arial"/>
                <w:sz w:val="16"/>
                <w:szCs w:val="16"/>
              </w:rPr>
            </w:pPr>
            <w:r w:rsidRPr="00C5098A">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E7D15F"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580333" w14:textId="77777777" w:rsidR="00CF7387" w:rsidRPr="00C5098A" w:rsidRDefault="00CF7387" w:rsidP="00CF7387">
            <w:pPr>
              <w:pStyle w:val="TAL"/>
              <w:rPr>
                <w:rFonts w:cs="Arial"/>
                <w:sz w:val="16"/>
                <w:szCs w:val="16"/>
              </w:rPr>
            </w:pPr>
            <w:r w:rsidRPr="00C5098A">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7FA59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01CCC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318FC07" w14:textId="77777777" w:rsidR="00CF7387" w:rsidRPr="00C5098A" w:rsidRDefault="00CF7387" w:rsidP="00CF7387">
            <w:pPr>
              <w:pStyle w:val="TAC"/>
              <w:rPr>
                <w:rFonts w:cs="Arial"/>
                <w:sz w:val="16"/>
                <w:szCs w:val="16"/>
              </w:rPr>
            </w:pPr>
          </w:p>
        </w:tc>
      </w:tr>
      <w:tr w:rsidR="00CF7387" w:rsidRPr="00C5098A" w14:paraId="7EFF9233"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3F30B67" w14:textId="77777777" w:rsidR="00CF7387" w:rsidRPr="00C5098A" w:rsidRDefault="00CF7387" w:rsidP="00CF7387">
            <w:pPr>
              <w:pStyle w:val="TAC"/>
              <w:rPr>
                <w:rFonts w:cs="Arial"/>
                <w:sz w:val="16"/>
                <w:szCs w:val="16"/>
              </w:rPr>
            </w:pPr>
            <w:r w:rsidRPr="00C5098A">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E094BED" w14:textId="77777777" w:rsidR="00CF7387" w:rsidRPr="00C5098A" w:rsidRDefault="00CF7387" w:rsidP="00CF7387">
            <w:pPr>
              <w:pStyle w:val="TAL"/>
              <w:rPr>
                <w:rFonts w:cs="Arial"/>
                <w:sz w:val="16"/>
                <w:szCs w:val="16"/>
              </w:rPr>
            </w:pPr>
            <w:r w:rsidRPr="00C5098A">
              <w:rPr>
                <w:rFonts w:cs="Arial"/>
                <w:sz w:val="16"/>
                <w:szCs w:val="16"/>
              </w:rPr>
              <w:t>E-UTRA Band 4, 5,  12, 13, 14, 17, 23, 24, 26, 27, 29, 30, 41, 54, 66,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B2B750"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F475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D08ED3"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00413A9"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73208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B37E43" w14:textId="77777777" w:rsidR="00CF7387" w:rsidRPr="00C5098A" w:rsidRDefault="00CF7387" w:rsidP="00CF7387">
            <w:pPr>
              <w:pStyle w:val="TAC"/>
              <w:rPr>
                <w:rFonts w:cs="Arial"/>
                <w:sz w:val="16"/>
                <w:szCs w:val="16"/>
              </w:rPr>
            </w:pPr>
          </w:p>
        </w:tc>
      </w:tr>
      <w:tr w:rsidR="00CF7387" w:rsidRPr="00C5098A" w14:paraId="71D97ED9"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D98A1C5" w14:textId="77777777" w:rsidR="00CF7387" w:rsidRPr="00C5098A" w:rsidRDefault="00CF7387" w:rsidP="00CF7387">
            <w:pPr>
              <w:pStyle w:val="TAC"/>
              <w:rPr>
                <w:rFonts w:cs="Arial"/>
                <w:sz w:val="16"/>
                <w:szCs w:val="16"/>
              </w:rPr>
            </w:pPr>
            <w:r w:rsidRPr="00C5098A">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382C421" w14:textId="77777777" w:rsidR="00CF7387" w:rsidRPr="00C5098A" w:rsidRDefault="00CF7387" w:rsidP="00CF7387">
            <w:pPr>
              <w:pStyle w:val="TAL"/>
              <w:rPr>
                <w:rFonts w:cs="Arial"/>
                <w:sz w:val="16"/>
                <w:szCs w:val="16"/>
              </w:rPr>
            </w:pPr>
            <w:r w:rsidRPr="00C5098A">
              <w:rPr>
                <w:rFonts w:cs="Arial"/>
                <w:sz w:val="16"/>
                <w:szCs w:val="16"/>
              </w:rPr>
              <w:t>E-UTRA Band 2, 4, 5,  12, 13, 14, 17, 24, 25, 26, 29, 30, 41, 48, 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AFD5A"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C65DF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0F47F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247840D"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A1B39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73DC5C" w14:textId="77777777" w:rsidR="00CF7387" w:rsidRPr="00C5098A" w:rsidRDefault="00CF7387" w:rsidP="00CF7387">
            <w:pPr>
              <w:pStyle w:val="TAC"/>
              <w:rPr>
                <w:rFonts w:cs="Arial"/>
                <w:sz w:val="16"/>
                <w:szCs w:val="16"/>
              </w:rPr>
            </w:pPr>
          </w:p>
        </w:tc>
      </w:tr>
      <w:tr w:rsidR="00CF7387" w:rsidRPr="00C5098A" w14:paraId="1C32A892"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FE44B56"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2AE980"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4CA35F"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24657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5DDCC"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2ACB34"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C2598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F1E032"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67DBC10A"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E79AAAD" w14:textId="77777777" w:rsidR="00CF7387" w:rsidRPr="00C5098A" w:rsidRDefault="00CF7387" w:rsidP="00CF7387">
            <w:pPr>
              <w:pStyle w:val="TAC"/>
              <w:rPr>
                <w:rFonts w:cs="Arial"/>
                <w:sz w:val="16"/>
                <w:szCs w:val="16"/>
              </w:rPr>
            </w:pPr>
            <w:r w:rsidRPr="00C5098A">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C958D2E" w14:textId="77777777" w:rsidR="00CF7387" w:rsidRPr="00C5098A" w:rsidRDefault="00CF7387" w:rsidP="00CF7387">
            <w:pPr>
              <w:pStyle w:val="TAL"/>
              <w:rPr>
                <w:rFonts w:cs="Arial"/>
                <w:sz w:val="16"/>
                <w:szCs w:val="16"/>
              </w:rPr>
            </w:pPr>
            <w:r w:rsidRPr="00C5098A">
              <w:rPr>
                <w:rFonts w:cs="Arial"/>
                <w:sz w:val="16"/>
                <w:szCs w:val="16"/>
              </w:rPr>
              <w:t>E-UTRA Band 4, 5, 12, 13, 14, 17, 24, 26, 27, 28, 29, 30, 41, 42, 48, 53, 54,</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5611DA"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F7A0A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DAF2F2"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A7044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5D0EB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0B196F" w14:textId="77777777" w:rsidR="00CF7387" w:rsidRPr="00C5098A" w:rsidRDefault="00CF7387" w:rsidP="00CF7387">
            <w:pPr>
              <w:pStyle w:val="TAC"/>
              <w:rPr>
                <w:rFonts w:cs="Arial"/>
                <w:sz w:val="16"/>
                <w:szCs w:val="16"/>
              </w:rPr>
            </w:pPr>
          </w:p>
        </w:tc>
      </w:tr>
      <w:tr w:rsidR="00CF7387" w:rsidRPr="00C5098A" w14:paraId="64A62614"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899770"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D8398B9" w14:textId="77777777" w:rsidR="00CF7387" w:rsidRPr="00C5098A" w:rsidRDefault="00CF7387" w:rsidP="00CF7387">
            <w:pPr>
              <w:pStyle w:val="TAL"/>
              <w:rPr>
                <w:rFonts w:cs="Arial"/>
                <w:sz w:val="16"/>
                <w:szCs w:val="16"/>
              </w:rPr>
            </w:pPr>
            <w:r w:rsidRPr="00C5098A">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6E6EC"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55ACE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7B4A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391E56"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4DBCA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4A6233"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085F5160"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0FA84D"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B88669" w14:textId="77777777" w:rsidR="00CF7387" w:rsidRPr="00C5098A" w:rsidRDefault="00CF7387" w:rsidP="00CF7387">
            <w:pPr>
              <w:pStyle w:val="TAL"/>
              <w:rPr>
                <w:rFonts w:cs="Arial"/>
                <w:sz w:val="16"/>
                <w:szCs w:val="16"/>
              </w:rPr>
            </w:pPr>
            <w:r w:rsidRPr="00C5098A">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094E53"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0E9A5F"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450EA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4FAB9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62C3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8B7048"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03210A1B"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C193D6"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5148EA" w14:textId="77777777" w:rsidR="00CF7387" w:rsidRPr="00C5098A" w:rsidRDefault="00CF7387" w:rsidP="00CF7387">
            <w:pPr>
              <w:pStyle w:val="TAL"/>
              <w:rPr>
                <w:rFonts w:cs="Arial"/>
                <w:sz w:val="16"/>
                <w:szCs w:val="16"/>
              </w:rPr>
            </w:pPr>
            <w:r w:rsidRPr="00C5098A">
              <w:rPr>
                <w:rFonts w:cs="Arial"/>
                <w:sz w:val="16"/>
                <w:szCs w:val="16"/>
              </w:rPr>
              <w:t>E-UTRA Band 43,</w:t>
            </w:r>
          </w:p>
          <w:p w14:paraId="3567207C"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5608F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A2D65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0626BD"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8091E0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D154F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B4AB6B"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61B3687A" w14:textId="77777777" w:rsidTr="002D1B76">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258D664E" w14:textId="77777777" w:rsidR="00CF7387" w:rsidRPr="00C5098A" w:rsidRDefault="00CF7387" w:rsidP="00CF7387">
            <w:pPr>
              <w:pStyle w:val="TAC"/>
              <w:rPr>
                <w:rFonts w:cs="Arial"/>
                <w:sz w:val="16"/>
                <w:szCs w:val="16"/>
              </w:rPr>
            </w:pPr>
            <w:r w:rsidRPr="00C5098A">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9A9688" w14:textId="77777777" w:rsidR="00CF7387" w:rsidRPr="00C5098A" w:rsidRDefault="00CF7387" w:rsidP="00CF7387">
            <w:pPr>
              <w:pStyle w:val="TAL"/>
              <w:rPr>
                <w:rFonts w:cs="Arial"/>
                <w:sz w:val="16"/>
                <w:szCs w:val="16"/>
              </w:rPr>
            </w:pPr>
            <w:r w:rsidRPr="00C5098A">
              <w:rPr>
                <w:rFonts w:cs="Arial"/>
                <w:sz w:val="16"/>
                <w:szCs w:val="16"/>
              </w:rPr>
              <w:t>E-UTRA Band 1, 2, 3, 4, 5,  11, 12, 13, 14, 17, 18,19, 21, 24, 25, 26, 29, 30, 31, 34, 39, 40, 42, 43, 48, 50, 51, 65, 66, 70</w:t>
            </w:r>
            <w:r w:rsidRPr="00C5098A">
              <w:rPr>
                <w:rFonts w:cs="Arial"/>
                <w:sz w:val="16"/>
                <w:szCs w:val="16"/>
                <w:lang w:eastAsia="zh-CN"/>
              </w:rPr>
              <w:t>, 71</w:t>
            </w:r>
            <w:r w:rsidRPr="00C5098A">
              <w:rPr>
                <w:rFonts w:cs="Arial"/>
                <w:sz w:val="16"/>
                <w:szCs w:val="16"/>
              </w:rPr>
              <w:t>, 73,74</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8DA1DF"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1879FE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E747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4965293"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EA747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82F9BB" w14:textId="77777777" w:rsidR="00CF7387" w:rsidRPr="00C5098A" w:rsidRDefault="00CF7387" w:rsidP="00CF7387">
            <w:pPr>
              <w:pStyle w:val="TAC"/>
              <w:rPr>
                <w:rFonts w:cs="Arial"/>
                <w:sz w:val="16"/>
                <w:szCs w:val="16"/>
              </w:rPr>
            </w:pPr>
          </w:p>
        </w:tc>
      </w:tr>
      <w:tr w:rsidR="00CF7387" w:rsidRPr="00C5098A" w14:paraId="4DFF3267" w14:textId="77777777" w:rsidTr="002D1B76">
        <w:trPr>
          <w:gridAfter w:val="1"/>
          <w:wAfter w:w="6" w:type="dxa"/>
          <w:trHeight w:val="225"/>
          <w:jc w:val="center"/>
        </w:trPr>
        <w:tc>
          <w:tcPr>
            <w:tcW w:w="958" w:type="dxa"/>
            <w:vMerge/>
            <w:tcBorders>
              <w:left w:val="single" w:sz="4" w:space="0" w:color="auto"/>
              <w:right w:val="single" w:sz="6" w:space="0" w:color="auto"/>
            </w:tcBorders>
            <w:vAlign w:val="center"/>
            <w:hideMark/>
          </w:tcPr>
          <w:p w14:paraId="3ABBFF97"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491394" w14:textId="77777777" w:rsidR="00CF7387" w:rsidRPr="00C5098A" w:rsidRDefault="00CF7387" w:rsidP="00CF7387">
            <w:pPr>
              <w:pStyle w:val="TAL"/>
              <w:rPr>
                <w:rFonts w:cs="Arial"/>
                <w:sz w:val="16"/>
                <w:szCs w:val="16"/>
                <w:lang w:eastAsia="zh-CN"/>
              </w:rPr>
            </w:pPr>
            <w:r w:rsidRPr="00C5098A">
              <w:rPr>
                <w:rFonts w:cs="Arial"/>
                <w:sz w:val="16"/>
                <w:szCs w:val="16"/>
              </w:rPr>
              <w:t>E-UTRA Band 41, 53, 54</w:t>
            </w:r>
          </w:p>
          <w:p w14:paraId="6380F8CB" w14:textId="77777777" w:rsidR="00CF7387" w:rsidRPr="00C5098A" w:rsidRDefault="00CF7387" w:rsidP="00CF7387">
            <w:pPr>
              <w:pStyle w:val="TAL"/>
              <w:rPr>
                <w:rFonts w:cs="Arial"/>
                <w:sz w:val="16"/>
                <w:szCs w:val="16"/>
              </w:rPr>
            </w:pPr>
            <w:r w:rsidRPr="00C5098A">
              <w:rPr>
                <w:sz w:val="16"/>
                <w:szCs w:val="16"/>
              </w:rPr>
              <w:t>NR Band n77</w:t>
            </w:r>
            <w:r w:rsidRPr="00C5098A">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5706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84594B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6983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E9E26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A039C7"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D55A8B"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1C520601" w14:textId="77777777" w:rsidTr="002D1B76">
        <w:trPr>
          <w:gridAfter w:val="1"/>
          <w:wAfter w:w="6" w:type="dxa"/>
          <w:trHeight w:val="225"/>
          <w:jc w:val="center"/>
        </w:trPr>
        <w:tc>
          <w:tcPr>
            <w:tcW w:w="958" w:type="dxa"/>
            <w:vMerge/>
            <w:tcBorders>
              <w:left w:val="single" w:sz="4" w:space="0" w:color="auto"/>
              <w:right w:val="single" w:sz="6" w:space="0" w:color="auto"/>
            </w:tcBorders>
            <w:vAlign w:val="center"/>
            <w:hideMark/>
          </w:tcPr>
          <w:p w14:paraId="523D843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05366D"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05B947" w14:textId="77777777" w:rsidR="00CF7387" w:rsidRPr="00C5098A" w:rsidRDefault="00CF7387" w:rsidP="00CF7387">
            <w:pPr>
              <w:pStyle w:val="TAR"/>
              <w:rPr>
                <w:rFonts w:cs="Arial"/>
                <w:sz w:val="16"/>
                <w:szCs w:val="16"/>
              </w:rPr>
            </w:pPr>
            <w:r w:rsidRPr="00C5098A">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A1D62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1454D" w14:textId="77777777" w:rsidR="00CF7387" w:rsidRPr="00C5098A" w:rsidRDefault="00CF7387" w:rsidP="00CF7387">
            <w:pPr>
              <w:pStyle w:val="TAL"/>
              <w:rPr>
                <w:rFonts w:cs="Arial"/>
                <w:sz w:val="16"/>
                <w:szCs w:val="16"/>
              </w:rPr>
            </w:pPr>
            <w:r w:rsidRPr="00C5098A">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EC581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FD32C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916810" w14:textId="77777777" w:rsidR="00CF7387" w:rsidRPr="00C5098A" w:rsidRDefault="00CF7387" w:rsidP="00CF7387">
            <w:pPr>
              <w:pStyle w:val="TAC"/>
              <w:rPr>
                <w:rFonts w:cs="Arial"/>
                <w:sz w:val="16"/>
                <w:szCs w:val="16"/>
              </w:rPr>
            </w:pPr>
          </w:p>
        </w:tc>
      </w:tr>
      <w:tr w:rsidR="00CF7387" w:rsidRPr="00C5098A" w14:paraId="6240A6C2" w14:textId="77777777" w:rsidTr="002D1B76">
        <w:trPr>
          <w:gridAfter w:val="1"/>
          <w:wAfter w:w="6" w:type="dxa"/>
          <w:trHeight w:val="225"/>
          <w:jc w:val="center"/>
        </w:trPr>
        <w:tc>
          <w:tcPr>
            <w:tcW w:w="958" w:type="dxa"/>
            <w:vMerge/>
            <w:tcBorders>
              <w:left w:val="single" w:sz="4" w:space="0" w:color="auto"/>
              <w:right w:val="single" w:sz="6" w:space="0" w:color="auto"/>
            </w:tcBorders>
            <w:vAlign w:val="center"/>
            <w:hideMark/>
          </w:tcPr>
          <w:p w14:paraId="11BD2630"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06EC067"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D7F566" w14:textId="77777777" w:rsidR="00CF7387" w:rsidRPr="00C5098A" w:rsidRDefault="00CF7387" w:rsidP="00CF7387">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EE3CE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3EEAB" w14:textId="77777777" w:rsidR="00CF7387" w:rsidRPr="00C5098A" w:rsidRDefault="00CF7387" w:rsidP="00CF7387">
            <w:pPr>
              <w:pStyle w:val="TAL"/>
              <w:rPr>
                <w:rFonts w:cs="Arial"/>
                <w:sz w:val="16"/>
                <w:szCs w:val="16"/>
              </w:rPr>
            </w:pPr>
            <w:r w:rsidRPr="00C5098A">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007F429" w14:textId="77777777" w:rsidR="00CF7387" w:rsidRPr="00C5098A" w:rsidRDefault="00CF7387" w:rsidP="00CF7387">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2E7AC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29BCE6"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1BEF4154" w14:textId="77777777" w:rsidTr="002D1B76">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654A4D32"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E806681"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E95FEB" w14:textId="77777777" w:rsidR="00CF7387" w:rsidRPr="00C5098A" w:rsidRDefault="00CF7387" w:rsidP="00CF7387">
            <w:pPr>
              <w:pStyle w:val="TAR"/>
              <w:rPr>
                <w:rFonts w:cs="Arial"/>
                <w:sz w:val="16"/>
                <w:szCs w:val="16"/>
              </w:rPr>
            </w:pPr>
            <w:r w:rsidRPr="00C5098A">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119A5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5B62AF" w14:textId="77777777" w:rsidR="00CF7387" w:rsidRPr="00C5098A" w:rsidRDefault="00CF7387" w:rsidP="00CF7387">
            <w:pPr>
              <w:pStyle w:val="TAL"/>
              <w:rPr>
                <w:rFonts w:cs="Arial"/>
                <w:sz w:val="16"/>
                <w:szCs w:val="16"/>
              </w:rPr>
            </w:pPr>
            <w:r w:rsidRPr="00C5098A">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CE5B44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430148"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95050B" w14:textId="77777777" w:rsidR="00CF7387" w:rsidRPr="00C5098A" w:rsidRDefault="00CF7387" w:rsidP="00CF7387">
            <w:pPr>
              <w:pStyle w:val="TAC"/>
              <w:rPr>
                <w:rFonts w:cs="Arial"/>
                <w:sz w:val="16"/>
                <w:szCs w:val="16"/>
              </w:rPr>
            </w:pPr>
          </w:p>
        </w:tc>
      </w:tr>
      <w:tr w:rsidR="00CF7387" w:rsidRPr="00C5098A" w:rsidDel="00CF7387" w14:paraId="2E3BD70A" w14:textId="674653C6" w:rsidTr="00CF7387">
        <w:trPr>
          <w:gridAfter w:val="1"/>
          <w:wAfter w:w="6" w:type="dxa"/>
          <w:trHeight w:val="225"/>
          <w:jc w:val="center"/>
          <w:del w:id="518" w:author="ZTE-Ma Zhifeng" w:date="2025-11-03T22:35:00Z"/>
        </w:trPr>
        <w:tc>
          <w:tcPr>
            <w:tcW w:w="958" w:type="dxa"/>
            <w:tcBorders>
              <w:top w:val="single" w:sz="6" w:space="0" w:color="auto"/>
              <w:left w:val="single" w:sz="4" w:space="0" w:color="auto"/>
              <w:bottom w:val="single" w:sz="6" w:space="0" w:color="auto"/>
              <w:right w:val="single" w:sz="6" w:space="0" w:color="auto"/>
            </w:tcBorders>
            <w:vAlign w:val="center"/>
            <w:hideMark/>
          </w:tcPr>
          <w:p w14:paraId="44A9EE2F" w14:textId="4108044E" w:rsidR="00CF7387" w:rsidRPr="00C5098A" w:rsidDel="00CF7387" w:rsidRDefault="00CF7387" w:rsidP="00CF7387">
            <w:pPr>
              <w:spacing w:after="0"/>
              <w:rPr>
                <w:del w:id="519" w:author="ZTE-Ma Zhifeng" w:date="2025-11-03T22:35: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6236388" w14:textId="6B9A024B" w:rsidR="00CF7387" w:rsidRPr="00C5098A" w:rsidDel="00CF7387" w:rsidRDefault="00CF7387" w:rsidP="00CF7387">
            <w:pPr>
              <w:pStyle w:val="TAL"/>
              <w:rPr>
                <w:del w:id="520" w:author="ZTE-Ma Zhifeng" w:date="2025-11-03T22:35:00Z"/>
                <w:rFonts w:cs="Arial"/>
                <w:sz w:val="16"/>
                <w:szCs w:val="16"/>
              </w:rPr>
            </w:pPr>
            <w:del w:id="521" w:author="ZTE-Ma Zhifeng" w:date="2025-11-03T21:54: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56AE25CE" w14:textId="0E56EEE9" w:rsidR="00CF7387" w:rsidRPr="00C5098A" w:rsidDel="00CF7387" w:rsidRDefault="00CF7387" w:rsidP="00CF7387">
            <w:pPr>
              <w:pStyle w:val="TAR"/>
              <w:rPr>
                <w:del w:id="522" w:author="ZTE-Ma Zhifeng" w:date="2025-11-03T22:35:00Z"/>
                <w:rFonts w:cs="Arial"/>
                <w:sz w:val="16"/>
                <w:szCs w:val="16"/>
              </w:rPr>
            </w:pPr>
            <w:del w:id="523" w:author="ZTE-Ma Zhifeng" w:date="2025-11-03T21:54: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71ED4206" w14:textId="38181745" w:rsidR="00CF7387" w:rsidRPr="00C5098A" w:rsidDel="00CF7387" w:rsidRDefault="00CF7387" w:rsidP="00CF7387">
            <w:pPr>
              <w:pStyle w:val="TAC"/>
              <w:rPr>
                <w:del w:id="524" w:author="ZTE-Ma Zhifeng" w:date="2025-11-03T22:35:00Z"/>
                <w:rFonts w:cs="Arial"/>
                <w:sz w:val="16"/>
                <w:szCs w:val="16"/>
              </w:rPr>
            </w:pPr>
            <w:del w:id="525" w:author="ZTE-Ma Zhifeng" w:date="2025-11-03T21:54: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360AD97D" w14:textId="0F417581" w:rsidR="00CF7387" w:rsidRPr="00C5098A" w:rsidDel="00CF7387" w:rsidRDefault="00CF7387" w:rsidP="00CF7387">
            <w:pPr>
              <w:pStyle w:val="TAL"/>
              <w:rPr>
                <w:del w:id="526" w:author="ZTE-Ma Zhifeng" w:date="2025-11-03T22:35:00Z"/>
                <w:rFonts w:cs="Arial"/>
                <w:sz w:val="16"/>
                <w:szCs w:val="16"/>
              </w:rPr>
            </w:pPr>
            <w:del w:id="527" w:author="ZTE-Ma Zhifeng" w:date="2025-11-03T21:54: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59466D3F" w14:textId="5D459B9F" w:rsidR="00CF7387" w:rsidRPr="00C5098A" w:rsidDel="00CF7387" w:rsidRDefault="00CF7387" w:rsidP="00CF7387">
            <w:pPr>
              <w:pStyle w:val="TAC"/>
              <w:rPr>
                <w:del w:id="528" w:author="ZTE-Ma Zhifeng" w:date="2025-11-03T22:35:00Z"/>
                <w:rFonts w:cs="Arial"/>
                <w:sz w:val="16"/>
                <w:szCs w:val="16"/>
              </w:rPr>
            </w:pPr>
            <w:del w:id="529" w:author="ZTE-Ma Zhifeng" w:date="2025-11-03T21:54: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7DD9E5BF" w14:textId="527000B9" w:rsidR="00CF7387" w:rsidRPr="00C5098A" w:rsidDel="00CF7387" w:rsidRDefault="00CF7387" w:rsidP="00CF7387">
            <w:pPr>
              <w:pStyle w:val="TAC"/>
              <w:rPr>
                <w:del w:id="530" w:author="ZTE-Ma Zhifeng" w:date="2025-11-03T22:35:00Z"/>
                <w:rFonts w:cs="Arial"/>
                <w:sz w:val="16"/>
                <w:szCs w:val="16"/>
              </w:rPr>
            </w:pPr>
            <w:del w:id="531" w:author="ZTE-Ma Zhifeng" w:date="2025-11-03T21:54: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B4FC4C0" w14:textId="2DD88A81" w:rsidR="00CF7387" w:rsidRPr="00C5098A" w:rsidDel="00CF7387" w:rsidRDefault="00CF7387" w:rsidP="00CF7387">
            <w:pPr>
              <w:pStyle w:val="TAC"/>
              <w:rPr>
                <w:del w:id="532" w:author="ZTE-Ma Zhifeng" w:date="2025-11-03T22:35:00Z"/>
                <w:rFonts w:cs="Arial"/>
                <w:sz w:val="16"/>
                <w:szCs w:val="16"/>
              </w:rPr>
            </w:pPr>
            <w:del w:id="533" w:author="ZTE-Ma Zhifeng" w:date="2025-11-03T21:54:00Z">
              <w:r w:rsidRPr="00C5098A" w:rsidDel="00AD68EC">
                <w:rPr>
                  <w:rFonts w:cs="Arial"/>
                  <w:sz w:val="16"/>
                  <w:szCs w:val="16"/>
                </w:rPr>
                <w:delText>8</w:delText>
              </w:r>
            </w:del>
          </w:p>
        </w:tc>
      </w:tr>
      <w:tr w:rsidR="00CF7387" w:rsidRPr="00C5098A" w14:paraId="30FE9117"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8B55394" w14:textId="77777777" w:rsidR="00CF7387" w:rsidRPr="00C5098A" w:rsidRDefault="00CF7387" w:rsidP="00CF7387">
            <w:pPr>
              <w:pStyle w:val="TAC"/>
              <w:rPr>
                <w:rFonts w:cs="Arial"/>
                <w:sz w:val="16"/>
                <w:szCs w:val="16"/>
              </w:rPr>
            </w:pPr>
            <w:r w:rsidRPr="00C5098A">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F543066" w14:textId="77777777" w:rsidR="00CF7387" w:rsidRPr="00C5098A" w:rsidRDefault="00CF7387" w:rsidP="00CF7387">
            <w:pPr>
              <w:pStyle w:val="TAL"/>
              <w:rPr>
                <w:rFonts w:cs="Arial"/>
                <w:sz w:val="16"/>
                <w:szCs w:val="16"/>
              </w:rPr>
            </w:pPr>
            <w:r w:rsidRPr="00C5098A">
              <w:rPr>
                <w:rFonts w:cs="Arial"/>
                <w:sz w:val="16"/>
                <w:szCs w:val="16"/>
              </w:rPr>
              <w:t>E-UTRA Band 1, 2, 3, 4, 5, 7,  12, 13, 14, 17, 25, 26, 27, 29, 30, 31, 38, 40, 41, 42, 43, 65, 66, 73</w:t>
            </w:r>
            <w:r w:rsidRPr="00C5098A">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1BEE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894811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29813C"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74FBCE2"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0DD4A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A437D4" w14:textId="77777777" w:rsidR="00CF7387" w:rsidRPr="00C5098A" w:rsidRDefault="00CF7387" w:rsidP="00CF7387">
            <w:pPr>
              <w:pStyle w:val="TAC"/>
              <w:rPr>
                <w:rFonts w:cs="Arial"/>
                <w:sz w:val="16"/>
                <w:szCs w:val="16"/>
              </w:rPr>
            </w:pPr>
          </w:p>
        </w:tc>
      </w:tr>
      <w:tr w:rsidR="00CF7387" w:rsidRPr="00C5098A" w14:paraId="6E644BE4"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110E75D"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88A39D" w14:textId="77777777" w:rsidR="00CF7387" w:rsidRPr="00C5098A" w:rsidRDefault="00CF7387" w:rsidP="00CF7387">
            <w:pPr>
              <w:pStyle w:val="TAL"/>
              <w:rPr>
                <w:rFonts w:cs="Arial"/>
                <w:sz w:val="16"/>
                <w:szCs w:val="16"/>
              </w:rPr>
            </w:pPr>
            <w:r w:rsidRPr="00C5098A">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9AD2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974996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2D8491" w14:textId="77777777" w:rsidR="00CF7387" w:rsidRPr="00C5098A" w:rsidRDefault="00CF7387" w:rsidP="00CF7387">
            <w:pPr>
              <w:pStyle w:val="TAL"/>
              <w:rPr>
                <w:rFonts w:cs="Arial"/>
                <w:sz w:val="16"/>
                <w:szCs w:val="16"/>
              </w:rPr>
            </w:pPr>
            <w:r w:rsidRPr="00C5098A">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2439673"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FA99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49202D" w14:textId="77777777" w:rsidR="00CF7387" w:rsidRPr="00C5098A" w:rsidRDefault="00CF7387" w:rsidP="00CF7387">
            <w:pPr>
              <w:pStyle w:val="TAC"/>
              <w:rPr>
                <w:rFonts w:cs="Arial"/>
                <w:sz w:val="16"/>
                <w:szCs w:val="16"/>
              </w:rPr>
            </w:pPr>
          </w:p>
        </w:tc>
      </w:tr>
      <w:tr w:rsidR="00CF7387" w:rsidRPr="00C5098A" w14:paraId="155937B5"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C05940"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2CA3A0"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8DED85"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DDCA39"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A3F4C6"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F24AB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2A0368"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D1A950"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33FAD937"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BAE5D6"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0FF65F"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6B53C1" w14:textId="77777777" w:rsidR="00CF7387" w:rsidRPr="00C5098A" w:rsidRDefault="00CF7387" w:rsidP="00CF7387">
            <w:pPr>
              <w:pStyle w:val="TAR"/>
              <w:rPr>
                <w:rFonts w:cs="Arial"/>
                <w:sz w:val="16"/>
                <w:szCs w:val="16"/>
              </w:rPr>
            </w:pPr>
            <w:r w:rsidRPr="00C5098A">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790AA0"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996B2D" w14:textId="77777777" w:rsidR="00CF7387" w:rsidRPr="00C5098A" w:rsidRDefault="00CF7387" w:rsidP="00CF7387">
            <w:pPr>
              <w:pStyle w:val="TAL"/>
              <w:rPr>
                <w:rFonts w:cs="Arial"/>
                <w:sz w:val="16"/>
                <w:szCs w:val="16"/>
              </w:rPr>
            </w:pPr>
            <w:r w:rsidRPr="00C5098A">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B16907"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16F68E" w14:textId="77777777" w:rsidR="00CF7387" w:rsidRPr="00C5098A" w:rsidRDefault="00CF7387" w:rsidP="00CF7387">
            <w:pPr>
              <w:pStyle w:val="TAC"/>
              <w:rPr>
                <w:rFonts w:cs="Arial"/>
                <w:sz w:val="16"/>
                <w:szCs w:val="16"/>
              </w:rPr>
            </w:pPr>
            <w:r w:rsidRPr="00C5098A">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20FD643A" w14:textId="77777777" w:rsidR="00CF7387" w:rsidRPr="00C5098A" w:rsidRDefault="00CF7387" w:rsidP="00CF7387">
            <w:pPr>
              <w:pStyle w:val="TAC"/>
              <w:rPr>
                <w:rFonts w:cs="Arial"/>
                <w:sz w:val="16"/>
                <w:szCs w:val="16"/>
              </w:rPr>
            </w:pPr>
          </w:p>
        </w:tc>
      </w:tr>
      <w:tr w:rsidR="00CF7387" w:rsidRPr="00C5098A" w14:paraId="163976F0" w14:textId="77777777" w:rsidTr="001E29A0">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396BEC25" w14:textId="77777777" w:rsidR="00CF7387" w:rsidRPr="00C5098A" w:rsidRDefault="00CF7387" w:rsidP="00CF7387">
            <w:pPr>
              <w:pStyle w:val="TAC"/>
              <w:rPr>
                <w:rFonts w:cs="Arial"/>
                <w:sz w:val="16"/>
                <w:szCs w:val="16"/>
              </w:rPr>
            </w:pPr>
            <w:r w:rsidRPr="00C5098A">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C4F271F" w14:textId="77777777" w:rsidR="00CF7387" w:rsidRPr="00C5098A" w:rsidRDefault="00CF7387" w:rsidP="00CF7387">
            <w:pPr>
              <w:pStyle w:val="TAL"/>
              <w:rPr>
                <w:rFonts w:cs="Arial"/>
                <w:sz w:val="16"/>
                <w:szCs w:val="16"/>
                <w:lang w:eastAsia="zh-CN"/>
              </w:rPr>
            </w:pPr>
            <w:r w:rsidRPr="00C5098A">
              <w:rPr>
                <w:rFonts w:cs="Arial"/>
                <w:sz w:val="16"/>
                <w:szCs w:val="16"/>
              </w:rPr>
              <w:t>E-UTRA Band 1, 4,  22, 32, 42, 43, 50, 51, 65, 66, 73, 74, 75, 76</w:t>
            </w:r>
          </w:p>
          <w:p w14:paraId="039CCEBF" w14:textId="77777777" w:rsidR="00CF7387" w:rsidRPr="00C5098A" w:rsidRDefault="00CF7387" w:rsidP="00CF7387">
            <w:pPr>
              <w:pStyle w:val="TAL"/>
              <w:rPr>
                <w:rFonts w:cs="Arial"/>
                <w:sz w:val="16"/>
                <w:szCs w:val="16"/>
              </w:rPr>
            </w:pPr>
            <w:r w:rsidRPr="00C5098A">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B419E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5191D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54114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527075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52545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79D051"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22F5089A"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3594A1E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147EDA" w14:textId="77777777" w:rsidR="00CF7387" w:rsidRPr="00C5098A" w:rsidRDefault="00CF7387" w:rsidP="00CF7387">
            <w:pPr>
              <w:pStyle w:val="TAL"/>
              <w:rPr>
                <w:rFonts w:cs="Arial"/>
                <w:sz w:val="16"/>
                <w:szCs w:val="16"/>
              </w:rPr>
            </w:pPr>
            <w:r w:rsidRPr="00C5098A">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5339CE"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EDD47B0"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13F91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47AC23"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A3B12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D0EBDC" w14:textId="77777777" w:rsidR="00CF7387" w:rsidRPr="00C5098A" w:rsidRDefault="00CF7387" w:rsidP="00CF7387">
            <w:pPr>
              <w:pStyle w:val="TAC"/>
              <w:rPr>
                <w:rFonts w:cs="Arial"/>
                <w:sz w:val="16"/>
                <w:szCs w:val="16"/>
              </w:rPr>
            </w:pPr>
            <w:r w:rsidRPr="00C5098A">
              <w:rPr>
                <w:rFonts w:cs="Arial"/>
                <w:sz w:val="16"/>
                <w:szCs w:val="16"/>
              </w:rPr>
              <w:t>19, 25</w:t>
            </w:r>
          </w:p>
        </w:tc>
      </w:tr>
      <w:tr w:rsidR="00CF7387" w:rsidRPr="00C5098A" w14:paraId="795DD46B"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2D57BFD5"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A671796" w14:textId="77777777" w:rsidR="00CF7387" w:rsidRPr="00C5098A" w:rsidRDefault="00CF7387" w:rsidP="00CF7387">
            <w:pPr>
              <w:pStyle w:val="TAL"/>
              <w:rPr>
                <w:rFonts w:cs="Arial"/>
                <w:sz w:val="16"/>
                <w:szCs w:val="16"/>
                <w:lang w:eastAsia="zh-CN"/>
              </w:rPr>
            </w:pPr>
            <w:r w:rsidRPr="00C5098A">
              <w:rPr>
                <w:rFonts w:cs="Arial"/>
                <w:sz w:val="16"/>
                <w:szCs w:val="16"/>
              </w:rPr>
              <w:t>E-UTRA Band 2, 3, 5, 7, 8, 18, 19, 20, 25, 26, 27, 31, 34, 38, 40, 41, 52, 72, 87, 88</w:t>
            </w:r>
          </w:p>
          <w:p w14:paraId="00009ABB" w14:textId="77777777" w:rsidR="00CF7387" w:rsidRPr="00C5098A" w:rsidRDefault="00CF7387" w:rsidP="00CF7387">
            <w:pPr>
              <w:pStyle w:val="TAL"/>
              <w:rPr>
                <w:rFonts w:cs="Arial"/>
                <w:sz w:val="16"/>
                <w:szCs w:val="16"/>
              </w:rPr>
            </w:pPr>
            <w:r w:rsidRPr="00C5098A">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3CA51E"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B9737A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3FF649"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7D833D2"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48EF4F"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117261" w14:textId="77777777" w:rsidR="00CF7387" w:rsidRPr="00C5098A" w:rsidRDefault="00CF7387" w:rsidP="00CF7387">
            <w:pPr>
              <w:pStyle w:val="TAC"/>
              <w:rPr>
                <w:rFonts w:cs="Arial"/>
                <w:sz w:val="16"/>
                <w:szCs w:val="16"/>
              </w:rPr>
            </w:pPr>
          </w:p>
        </w:tc>
      </w:tr>
      <w:tr w:rsidR="00CF7387" w:rsidRPr="00C5098A" w14:paraId="007C23D9"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1FAAFD44"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C2DEDC" w14:textId="77777777" w:rsidR="00CF7387" w:rsidRPr="00C5098A" w:rsidRDefault="00CF7387" w:rsidP="00CF7387">
            <w:pPr>
              <w:pStyle w:val="TAL"/>
              <w:rPr>
                <w:rFonts w:cs="Arial"/>
                <w:sz w:val="16"/>
                <w:szCs w:val="16"/>
              </w:rPr>
            </w:pPr>
            <w:r w:rsidRPr="00C5098A">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EC90DD"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97E3A5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90DD18"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27EB21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83FEE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D744ED" w14:textId="77777777" w:rsidR="00CF7387" w:rsidRPr="00C5098A" w:rsidRDefault="00CF7387" w:rsidP="00CF7387">
            <w:pPr>
              <w:pStyle w:val="TAC"/>
              <w:rPr>
                <w:rFonts w:cs="Arial"/>
                <w:sz w:val="16"/>
                <w:szCs w:val="16"/>
              </w:rPr>
            </w:pPr>
            <w:r w:rsidRPr="00C5098A">
              <w:rPr>
                <w:rFonts w:cs="Arial"/>
                <w:sz w:val="16"/>
                <w:szCs w:val="16"/>
              </w:rPr>
              <w:t>19, 24</w:t>
            </w:r>
          </w:p>
        </w:tc>
      </w:tr>
      <w:tr w:rsidR="00CF7387" w:rsidRPr="00C5098A" w14:paraId="78FE1FB6"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3577F71A"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4F6DEC"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38D4FF" w14:textId="77777777" w:rsidR="00CF7387" w:rsidRPr="00C5098A" w:rsidRDefault="00CF7387" w:rsidP="00CF7387">
            <w:pPr>
              <w:pStyle w:val="TAR"/>
              <w:rPr>
                <w:rFonts w:cs="Arial"/>
                <w:sz w:val="16"/>
                <w:szCs w:val="16"/>
              </w:rPr>
            </w:pPr>
            <w:r w:rsidRPr="00C5098A">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500171"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543ED8" w14:textId="77777777" w:rsidR="00CF7387" w:rsidRPr="00C5098A" w:rsidRDefault="00CF7387" w:rsidP="00CF7387">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FBA270" w14:textId="77777777" w:rsidR="00CF7387" w:rsidRPr="00C5098A" w:rsidRDefault="00CF7387" w:rsidP="00CF7387">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935E7C" w14:textId="77777777" w:rsidR="00CF7387" w:rsidRPr="00C5098A" w:rsidRDefault="00CF7387" w:rsidP="00CF7387">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9C6C93" w14:textId="77777777" w:rsidR="00CF7387" w:rsidRPr="00C5098A" w:rsidRDefault="00CF7387" w:rsidP="00CF7387">
            <w:pPr>
              <w:pStyle w:val="TAC"/>
              <w:rPr>
                <w:rFonts w:cs="Arial"/>
                <w:sz w:val="16"/>
                <w:szCs w:val="16"/>
              </w:rPr>
            </w:pPr>
            <w:r w:rsidRPr="00C5098A">
              <w:rPr>
                <w:rFonts w:cs="Arial"/>
                <w:sz w:val="16"/>
                <w:szCs w:val="16"/>
              </w:rPr>
              <w:t>15, 35</w:t>
            </w:r>
          </w:p>
        </w:tc>
      </w:tr>
      <w:tr w:rsidR="00CF7387" w:rsidRPr="00C5098A" w14:paraId="7A67BE52"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481380ED"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45EF06"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EF7460" w14:textId="77777777" w:rsidR="00CF7387" w:rsidRPr="00C5098A" w:rsidRDefault="00CF7387" w:rsidP="00CF7387">
            <w:pPr>
              <w:pStyle w:val="TAR"/>
              <w:rPr>
                <w:rFonts w:cs="Arial"/>
                <w:sz w:val="16"/>
                <w:szCs w:val="16"/>
              </w:rPr>
            </w:pPr>
            <w:r w:rsidRPr="00C5098A">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504D63"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B57F84" w14:textId="77777777" w:rsidR="00CF7387" w:rsidRPr="00C5098A" w:rsidRDefault="00CF7387" w:rsidP="00CF7387">
            <w:pPr>
              <w:pStyle w:val="TAL"/>
              <w:rPr>
                <w:rFonts w:cs="Arial"/>
                <w:sz w:val="16"/>
                <w:szCs w:val="16"/>
              </w:rPr>
            </w:pPr>
            <w:r w:rsidRPr="00C5098A">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E9DFC3" w14:textId="77777777" w:rsidR="00CF7387" w:rsidRPr="00C5098A" w:rsidRDefault="00CF7387" w:rsidP="00CF7387">
            <w:pPr>
              <w:pStyle w:val="TAC"/>
              <w:rPr>
                <w:rFonts w:cs="Arial"/>
                <w:sz w:val="16"/>
                <w:szCs w:val="16"/>
              </w:rPr>
            </w:pPr>
            <w:r w:rsidRPr="00C5098A">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3A42F0" w14:textId="77777777" w:rsidR="00CF7387" w:rsidRPr="00C5098A" w:rsidRDefault="00CF7387" w:rsidP="00CF7387">
            <w:pPr>
              <w:pStyle w:val="TAC"/>
              <w:rPr>
                <w:rFonts w:cs="Arial"/>
                <w:sz w:val="16"/>
                <w:szCs w:val="16"/>
              </w:rPr>
            </w:pPr>
            <w:r w:rsidRPr="00C5098A">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26B7D8" w14:textId="77777777" w:rsidR="00CF7387" w:rsidRPr="00C5098A" w:rsidRDefault="00CF7387" w:rsidP="00CF7387">
            <w:pPr>
              <w:pStyle w:val="TAC"/>
              <w:rPr>
                <w:rFonts w:cs="Arial"/>
                <w:sz w:val="16"/>
                <w:szCs w:val="16"/>
              </w:rPr>
            </w:pPr>
            <w:r w:rsidRPr="00C5098A">
              <w:rPr>
                <w:rFonts w:cs="Arial"/>
                <w:sz w:val="16"/>
                <w:szCs w:val="16"/>
              </w:rPr>
              <w:t>34</w:t>
            </w:r>
          </w:p>
        </w:tc>
      </w:tr>
      <w:tr w:rsidR="00CF7387" w:rsidRPr="00C5098A" w14:paraId="2C83F16B"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78FD3C5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0176E8"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3B61E6" w14:textId="77777777" w:rsidR="00CF7387" w:rsidRPr="00C5098A" w:rsidRDefault="00CF7387" w:rsidP="00CF7387">
            <w:pPr>
              <w:pStyle w:val="TAR"/>
              <w:rPr>
                <w:rFonts w:cs="Arial"/>
                <w:sz w:val="16"/>
                <w:szCs w:val="16"/>
              </w:rPr>
            </w:pPr>
            <w:r w:rsidRPr="00C5098A">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27703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081E7B" w14:textId="77777777" w:rsidR="00CF7387" w:rsidRPr="00C5098A" w:rsidRDefault="00CF7387" w:rsidP="00CF7387">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4863950" w14:textId="77777777" w:rsidR="00CF7387" w:rsidRPr="00C5098A" w:rsidRDefault="00CF7387" w:rsidP="00CF7387">
            <w:pPr>
              <w:pStyle w:val="TAC"/>
              <w:rPr>
                <w:rFonts w:cs="Arial"/>
                <w:sz w:val="16"/>
                <w:szCs w:val="16"/>
              </w:rPr>
            </w:pPr>
            <w:r w:rsidRPr="00C5098A">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5189BB" w14:textId="77777777" w:rsidR="00CF7387" w:rsidRPr="00C5098A" w:rsidRDefault="00CF7387" w:rsidP="00CF7387">
            <w:pPr>
              <w:pStyle w:val="TAC"/>
              <w:rPr>
                <w:rFonts w:cs="Arial"/>
                <w:sz w:val="16"/>
                <w:szCs w:val="16"/>
              </w:rPr>
            </w:pPr>
            <w:r w:rsidRPr="00C5098A">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1D9256"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4F0E7FEB" w14:textId="77777777" w:rsidTr="001E29A0">
        <w:trPr>
          <w:gridAfter w:val="1"/>
          <w:wAfter w:w="6" w:type="dxa"/>
          <w:trHeight w:val="225"/>
          <w:jc w:val="center"/>
        </w:trPr>
        <w:tc>
          <w:tcPr>
            <w:tcW w:w="958" w:type="dxa"/>
            <w:vMerge/>
            <w:tcBorders>
              <w:left w:val="single" w:sz="4" w:space="0" w:color="auto"/>
              <w:right w:val="single" w:sz="6" w:space="0" w:color="auto"/>
            </w:tcBorders>
            <w:vAlign w:val="center"/>
            <w:hideMark/>
          </w:tcPr>
          <w:p w14:paraId="5CD1593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591196"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048994" w14:textId="77777777" w:rsidR="00CF7387" w:rsidRPr="00C5098A" w:rsidRDefault="00CF7387" w:rsidP="00CF7387">
            <w:pPr>
              <w:pStyle w:val="TAR"/>
              <w:rPr>
                <w:rFonts w:cs="Arial"/>
                <w:sz w:val="16"/>
                <w:szCs w:val="16"/>
              </w:rPr>
            </w:pPr>
            <w:r w:rsidRPr="00C5098A">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1E9D5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865996" w14:textId="77777777" w:rsidR="00CF7387" w:rsidRPr="00C5098A" w:rsidRDefault="00CF7387" w:rsidP="00CF7387">
            <w:pPr>
              <w:pStyle w:val="TAL"/>
              <w:rPr>
                <w:rFonts w:cs="Arial"/>
                <w:sz w:val="16"/>
                <w:szCs w:val="16"/>
              </w:rPr>
            </w:pPr>
            <w:r w:rsidRPr="00C5098A">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27B790" w14:textId="77777777" w:rsidR="00CF7387" w:rsidRPr="00C5098A" w:rsidRDefault="00CF7387" w:rsidP="00CF7387">
            <w:pPr>
              <w:pStyle w:val="TAC"/>
              <w:rPr>
                <w:rFonts w:cs="Arial"/>
                <w:sz w:val="16"/>
                <w:szCs w:val="16"/>
              </w:rPr>
            </w:pPr>
            <w:r w:rsidRPr="00C5098A">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9ECF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C4E83E"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00806EA2" w14:textId="77777777" w:rsidTr="001E29A0">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7A4E3BB3"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55405C"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92C67D" w14:textId="77777777" w:rsidR="00CF7387" w:rsidRPr="00C5098A" w:rsidRDefault="00CF7387" w:rsidP="00CF7387">
            <w:pPr>
              <w:pStyle w:val="TAR"/>
              <w:rPr>
                <w:rFonts w:cs="Arial"/>
                <w:sz w:val="16"/>
                <w:szCs w:val="16"/>
              </w:rPr>
            </w:pPr>
            <w:r w:rsidRPr="00C5098A">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D584AD"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4F9D78" w14:textId="77777777" w:rsidR="00CF7387" w:rsidRPr="00C5098A" w:rsidRDefault="00CF7387" w:rsidP="00CF7387">
            <w:pPr>
              <w:pStyle w:val="TAL"/>
              <w:rPr>
                <w:rFonts w:cs="Arial"/>
                <w:sz w:val="16"/>
                <w:szCs w:val="16"/>
              </w:rPr>
            </w:pPr>
            <w:r w:rsidRPr="00C5098A">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758B60D"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4CBFB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6331F6" w14:textId="77777777" w:rsidR="00CF7387" w:rsidRPr="00C5098A" w:rsidRDefault="00CF7387" w:rsidP="00CF7387">
            <w:pPr>
              <w:pStyle w:val="TAC"/>
              <w:rPr>
                <w:rFonts w:cs="Arial"/>
                <w:sz w:val="16"/>
                <w:szCs w:val="16"/>
              </w:rPr>
            </w:pPr>
          </w:p>
        </w:tc>
      </w:tr>
      <w:tr w:rsidR="00CF7387" w:rsidRPr="00C5098A" w:rsidDel="00CF7387" w14:paraId="7312FD0C" w14:textId="6031CFE7" w:rsidTr="00CF7387">
        <w:trPr>
          <w:gridAfter w:val="1"/>
          <w:wAfter w:w="6" w:type="dxa"/>
          <w:trHeight w:val="225"/>
          <w:jc w:val="center"/>
          <w:del w:id="534" w:author="ZTE-Ma Zhifeng" w:date="2025-11-03T22:36:00Z"/>
        </w:trPr>
        <w:tc>
          <w:tcPr>
            <w:tcW w:w="958" w:type="dxa"/>
            <w:tcBorders>
              <w:top w:val="single" w:sz="6" w:space="0" w:color="auto"/>
              <w:left w:val="single" w:sz="4" w:space="0" w:color="auto"/>
              <w:bottom w:val="single" w:sz="6" w:space="0" w:color="auto"/>
              <w:right w:val="single" w:sz="6" w:space="0" w:color="auto"/>
            </w:tcBorders>
            <w:vAlign w:val="center"/>
            <w:hideMark/>
          </w:tcPr>
          <w:p w14:paraId="5A20DC2C" w14:textId="437192CF" w:rsidR="00CF7387" w:rsidRPr="00C5098A" w:rsidDel="00CF7387" w:rsidRDefault="00CF7387" w:rsidP="00CF7387">
            <w:pPr>
              <w:spacing w:after="0"/>
              <w:rPr>
                <w:del w:id="535" w:author="ZTE-Ma Zhifeng" w:date="2025-11-03T22:3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9AB5AFA" w14:textId="7719F027" w:rsidR="00CF7387" w:rsidRPr="00C5098A" w:rsidDel="00CF7387" w:rsidRDefault="00CF7387" w:rsidP="00CF7387">
            <w:pPr>
              <w:pStyle w:val="TAL"/>
              <w:rPr>
                <w:del w:id="536" w:author="ZTE-Ma Zhifeng" w:date="2025-11-03T22:36:00Z"/>
                <w:rFonts w:cs="Arial"/>
                <w:sz w:val="16"/>
                <w:szCs w:val="16"/>
              </w:rPr>
            </w:pPr>
            <w:del w:id="537" w:author="ZTE-Ma Zhifeng" w:date="2025-11-03T21:54: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7DCE09B3" w14:textId="391F0A05" w:rsidR="00CF7387" w:rsidRPr="00C5098A" w:rsidDel="00CF7387" w:rsidRDefault="00CF7387" w:rsidP="00CF7387">
            <w:pPr>
              <w:pStyle w:val="TAR"/>
              <w:rPr>
                <w:del w:id="538" w:author="ZTE-Ma Zhifeng" w:date="2025-11-03T22:36:00Z"/>
                <w:rFonts w:cs="Arial"/>
                <w:sz w:val="16"/>
                <w:szCs w:val="16"/>
              </w:rPr>
            </w:pPr>
            <w:del w:id="539" w:author="ZTE-Ma Zhifeng" w:date="2025-11-03T21:54: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645712E8" w14:textId="76D03369" w:rsidR="00CF7387" w:rsidRPr="00C5098A" w:rsidDel="00CF7387" w:rsidRDefault="00CF7387" w:rsidP="00CF7387">
            <w:pPr>
              <w:pStyle w:val="TAC"/>
              <w:rPr>
                <w:del w:id="540" w:author="ZTE-Ma Zhifeng" w:date="2025-11-03T22:36:00Z"/>
                <w:rFonts w:cs="Arial"/>
                <w:sz w:val="16"/>
                <w:szCs w:val="16"/>
              </w:rPr>
            </w:pPr>
            <w:del w:id="541" w:author="ZTE-Ma Zhifeng" w:date="2025-11-03T21:54: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7B7D4A49" w14:textId="2C513BEE" w:rsidR="00CF7387" w:rsidRPr="00C5098A" w:rsidDel="00CF7387" w:rsidRDefault="00CF7387" w:rsidP="00CF7387">
            <w:pPr>
              <w:pStyle w:val="TAL"/>
              <w:rPr>
                <w:del w:id="542" w:author="ZTE-Ma Zhifeng" w:date="2025-11-03T22:36:00Z"/>
                <w:rFonts w:cs="Arial"/>
                <w:sz w:val="16"/>
                <w:szCs w:val="16"/>
              </w:rPr>
            </w:pPr>
            <w:del w:id="543" w:author="ZTE-Ma Zhifeng" w:date="2025-11-03T21:54: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1097C3F7" w14:textId="4374EBCF" w:rsidR="00CF7387" w:rsidRPr="00C5098A" w:rsidDel="00CF7387" w:rsidRDefault="00CF7387" w:rsidP="00CF7387">
            <w:pPr>
              <w:pStyle w:val="TAC"/>
              <w:rPr>
                <w:del w:id="544" w:author="ZTE-Ma Zhifeng" w:date="2025-11-03T22:36:00Z"/>
                <w:rFonts w:cs="Arial"/>
                <w:sz w:val="16"/>
                <w:szCs w:val="16"/>
              </w:rPr>
            </w:pPr>
            <w:del w:id="545" w:author="ZTE-Ma Zhifeng" w:date="2025-11-03T21:54: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29458E82" w14:textId="77872F93" w:rsidR="00CF7387" w:rsidRPr="00C5098A" w:rsidDel="00CF7387" w:rsidRDefault="00CF7387" w:rsidP="00CF7387">
            <w:pPr>
              <w:pStyle w:val="TAC"/>
              <w:rPr>
                <w:del w:id="546" w:author="ZTE-Ma Zhifeng" w:date="2025-11-03T22:36:00Z"/>
                <w:rFonts w:cs="Arial"/>
                <w:sz w:val="16"/>
                <w:szCs w:val="16"/>
              </w:rPr>
            </w:pPr>
            <w:del w:id="547" w:author="ZTE-Ma Zhifeng" w:date="2025-11-03T21:54: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C78D868" w14:textId="18391044" w:rsidR="00CF7387" w:rsidRPr="00C5098A" w:rsidDel="00CF7387" w:rsidRDefault="00CF7387" w:rsidP="00CF7387">
            <w:pPr>
              <w:pStyle w:val="TAC"/>
              <w:rPr>
                <w:del w:id="548" w:author="ZTE-Ma Zhifeng" w:date="2025-11-03T22:36:00Z"/>
                <w:rFonts w:cs="Arial"/>
                <w:sz w:val="16"/>
                <w:szCs w:val="16"/>
              </w:rPr>
            </w:pPr>
            <w:del w:id="549" w:author="ZTE-Ma Zhifeng" w:date="2025-11-03T21:54:00Z">
              <w:r w:rsidRPr="00C5098A" w:rsidDel="00AD68EC">
                <w:rPr>
                  <w:rFonts w:cs="Arial"/>
                  <w:sz w:val="16"/>
                  <w:szCs w:val="16"/>
                </w:rPr>
                <w:delText>8, 19</w:delText>
              </w:r>
            </w:del>
          </w:p>
        </w:tc>
      </w:tr>
      <w:tr w:rsidR="00CF7387" w:rsidRPr="00C5098A" w14:paraId="1EA91427"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A82AB86" w14:textId="77777777" w:rsidR="00CF7387" w:rsidRPr="00C5098A" w:rsidRDefault="00CF7387" w:rsidP="00CF7387">
            <w:pPr>
              <w:pStyle w:val="TAC"/>
              <w:rPr>
                <w:rFonts w:cs="Arial"/>
                <w:sz w:val="16"/>
                <w:szCs w:val="16"/>
              </w:rPr>
            </w:pPr>
            <w:r w:rsidRPr="00C5098A">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1FAF864" w14:textId="77777777" w:rsidR="00CF7387" w:rsidRPr="00C5098A" w:rsidRDefault="00CF7387" w:rsidP="00CF7387">
            <w:pPr>
              <w:pStyle w:val="TAL"/>
              <w:rPr>
                <w:rFonts w:cs="Arial"/>
                <w:sz w:val="16"/>
                <w:szCs w:val="16"/>
              </w:rPr>
            </w:pPr>
            <w:r w:rsidRPr="00C5098A">
              <w:rPr>
                <w:rFonts w:cs="Arial"/>
                <w:sz w:val="16"/>
                <w:szCs w:val="16"/>
              </w:rPr>
              <w:t>E-UTRA Band 2, 4, 5, 7,  12, 13, 14, 17, 24, 25, 26, 27, 29, 30, 38, 41, 48, 53, 54,</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7DD75"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297B62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330E06"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AD9D3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757186"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90CA2F" w14:textId="77777777" w:rsidR="00CF7387" w:rsidRPr="00C5098A" w:rsidRDefault="00CF7387" w:rsidP="00CF7387">
            <w:pPr>
              <w:pStyle w:val="TAC"/>
              <w:rPr>
                <w:rFonts w:cs="Arial"/>
                <w:sz w:val="16"/>
                <w:szCs w:val="16"/>
              </w:rPr>
            </w:pPr>
          </w:p>
        </w:tc>
      </w:tr>
      <w:tr w:rsidR="00CF7387" w:rsidRPr="00C5098A" w14:paraId="214B812C"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76D84C"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4BFAE"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4A2CC3"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A3F14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D2D9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67A648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6E654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2F57E3"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5306D7F4"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8A7496D" w14:textId="77777777" w:rsidR="00CF7387" w:rsidRPr="00C5098A" w:rsidRDefault="00CF7387" w:rsidP="00CF7387">
            <w:pPr>
              <w:pStyle w:val="TAC"/>
              <w:rPr>
                <w:rFonts w:cs="Arial"/>
                <w:sz w:val="16"/>
                <w:szCs w:val="16"/>
              </w:rPr>
            </w:pPr>
            <w:r w:rsidRPr="00C5098A">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4B8CFA2" w14:textId="77777777" w:rsidR="00CF7387" w:rsidRPr="00C5098A" w:rsidRDefault="00CF7387" w:rsidP="00CF7387">
            <w:pPr>
              <w:pStyle w:val="TAL"/>
              <w:rPr>
                <w:rFonts w:cs="Arial"/>
                <w:sz w:val="16"/>
                <w:szCs w:val="16"/>
              </w:rPr>
            </w:pPr>
            <w:r w:rsidRPr="00C5098A">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026F69"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5790F33"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48DB5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135AD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90D9D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0146D3" w14:textId="77777777" w:rsidR="00CF7387" w:rsidRPr="00C5098A" w:rsidRDefault="00CF7387" w:rsidP="00CF7387">
            <w:pPr>
              <w:pStyle w:val="TAC"/>
              <w:rPr>
                <w:rFonts w:cs="Arial"/>
                <w:sz w:val="16"/>
                <w:szCs w:val="16"/>
              </w:rPr>
            </w:pPr>
          </w:p>
        </w:tc>
      </w:tr>
      <w:tr w:rsidR="00CF7387" w:rsidRPr="00C5098A" w14:paraId="097D41C9"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979A89"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104D03" w14:textId="77777777" w:rsidR="00CF7387" w:rsidRPr="00C5098A" w:rsidRDefault="00CF7387" w:rsidP="00CF7387">
            <w:pPr>
              <w:pStyle w:val="TAL"/>
              <w:rPr>
                <w:rFonts w:cs="Arial"/>
                <w:sz w:val="16"/>
                <w:szCs w:val="16"/>
              </w:rPr>
            </w:pPr>
            <w:r w:rsidRPr="00C5098A">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6764BA"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88FF82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2EEB8C"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10F205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598D1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85939F"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5BFF4223"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517BC9"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069799"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2B0A9" w14:textId="77777777" w:rsidR="00CF7387" w:rsidRPr="00C5098A" w:rsidRDefault="00CF7387" w:rsidP="00CF7387">
            <w:pPr>
              <w:pStyle w:val="TAR"/>
              <w:rPr>
                <w:rFonts w:cs="Arial"/>
                <w:sz w:val="16"/>
                <w:szCs w:val="16"/>
              </w:rPr>
            </w:pPr>
            <w:r w:rsidRPr="00C5098A">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70025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666E6" w14:textId="77777777" w:rsidR="00CF7387" w:rsidRPr="00C5098A" w:rsidRDefault="00CF7387" w:rsidP="00CF7387">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0764E3D" w14:textId="77777777" w:rsidR="00CF7387" w:rsidRPr="00C5098A" w:rsidRDefault="00CF7387" w:rsidP="00CF7387">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A434FA" w14:textId="77777777" w:rsidR="00CF7387" w:rsidRPr="00C5098A" w:rsidRDefault="00CF7387" w:rsidP="00CF7387">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7914B37" w14:textId="77777777" w:rsidR="00CF7387" w:rsidRPr="00C5098A" w:rsidRDefault="00CF7387" w:rsidP="00CF7387">
            <w:pPr>
              <w:pStyle w:val="TAC"/>
              <w:rPr>
                <w:rFonts w:cs="Arial"/>
                <w:sz w:val="16"/>
                <w:szCs w:val="16"/>
              </w:rPr>
            </w:pPr>
          </w:p>
        </w:tc>
      </w:tr>
      <w:tr w:rsidR="00CF7387" w:rsidRPr="00C5098A" w14:paraId="2D86CD5F"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A992BA7" w14:textId="77777777" w:rsidR="00CF7387" w:rsidRPr="00C5098A" w:rsidRDefault="00CF7387" w:rsidP="00CF7387">
            <w:pPr>
              <w:pStyle w:val="TAC"/>
              <w:rPr>
                <w:rFonts w:cs="Arial"/>
                <w:sz w:val="16"/>
                <w:szCs w:val="16"/>
              </w:rPr>
            </w:pPr>
            <w:r w:rsidRPr="00C5098A">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112C97F0" w14:textId="77777777" w:rsidR="00CF7387" w:rsidRPr="00C5098A" w:rsidRDefault="00CF7387" w:rsidP="00CF738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6CD85BC" w14:textId="77777777" w:rsidR="00CF7387" w:rsidRPr="00C5098A" w:rsidRDefault="00CF7387" w:rsidP="00CF738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5907C4D" w14:textId="77777777" w:rsidR="00CF7387" w:rsidRPr="00C5098A" w:rsidRDefault="00CF7387" w:rsidP="00CF738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2FD6B51" w14:textId="77777777" w:rsidR="00CF7387" w:rsidRPr="00C5098A" w:rsidRDefault="00CF7387" w:rsidP="00CF738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F0AD7FE" w14:textId="77777777" w:rsidR="00CF7387" w:rsidRPr="00C5098A" w:rsidRDefault="00CF7387" w:rsidP="00CF738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E0D15BF" w14:textId="77777777" w:rsidR="00CF7387" w:rsidRPr="00C5098A" w:rsidRDefault="00CF7387" w:rsidP="00CF738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7081E80" w14:textId="77777777" w:rsidR="00CF7387" w:rsidRPr="00C5098A" w:rsidRDefault="00CF7387" w:rsidP="00CF7387">
            <w:pPr>
              <w:pStyle w:val="TAC"/>
              <w:rPr>
                <w:rFonts w:cs="Arial"/>
                <w:sz w:val="16"/>
                <w:szCs w:val="16"/>
              </w:rPr>
            </w:pPr>
          </w:p>
        </w:tc>
      </w:tr>
      <w:tr w:rsidR="00CF7387" w:rsidRPr="00C5098A" w14:paraId="495AC358"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7818A2F" w14:textId="77777777" w:rsidR="00CF7387" w:rsidRPr="00C5098A" w:rsidRDefault="00CF7387" w:rsidP="00CF7387">
            <w:pPr>
              <w:pStyle w:val="TAC"/>
              <w:rPr>
                <w:rFonts w:cs="Arial"/>
                <w:sz w:val="16"/>
                <w:szCs w:val="16"/>
              </w:rPr>
            </w:pPr>
            <w:r w:rsidRPr="00C5098A">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F9EEA4B" w14:textId="77777777" w:rsidR="00CF7387" w:rsidRPr="00C5098A" w:rsidRDefault="00CF7387" w:rsidP="00CF7387">
            <w:pPr>
              <w:pStyle w:val="TAL"/>
              <w:rPr>
                <w:rFonts w:cs="Arial"/>
                <w:sz w:val="16"/>
                <w:szCs w:val="16"/>
              </w:rPr>
            </w:pPr>
            <w:r w:rsidRPr="00C5098A">
              <w:rPr>
                <w:rFonts w:cs="Arial"/>
                <w:sz w:val="16"/>
                <w:szCs w:val="16"/>
              </w:rPr>
              <w:t>E-UTRA Band 1, 7, 8, 20, 22, 28, 31, 32, 34, 38, 40</w:t>
            </w:r>
            <w:r w:rsidRPr="00C5098A">
              <w:rPr>
                <w:rFonts w:cs="Arial"/>
                <w:sz w:val="16"/>
                <w:szCs w:val="16"/>
                <w:lang w:eastAsia="zh-CN"/>
              </w:rPr>
              <w:t>, 42, 43</w:t>
            </w:r>
            <w:r w:rsidRPr="00C5098A">
              <w:rPr>
                <w:rFonts w:cs="Arial"/>
                <w:sz w:val="16"/>
                <w:szCs w:val="16"/>
              </w:rPr>
              <w:t>, 52</w:t>
            </w:r>
            <w:r w:rsidRPr="00C5098A">
              <w:rPr>
                <w:rFonts w:cs="Arial"/>
                <w:sz w:val="16"/>
                <w:szCs w:val="16"/>
                <w:lang w:eastAsia="zh-CN"/>
              </w:rPr>
              <w:t>, 65, 67</w:t>
            </w:r>
            <w:r w:rsidRPr="00C5098A">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8F021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4FBA5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AD80CA"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329AA6"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63C74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E06A4B" w14:textId="77777777" w:rsidR="00CF7387" w:rsidRPr="00C5098A" w:rsidRDefault="00CF7387" w:rsidP="00CF7387">
            <w:pPr>
              <w:pStyle w:val="TAC"/>
              <w:rPr>
                <w:rFonts w:cs="Arial"/>
                <w:sz w:val="16"/>
                <w:szCs w:val="16"/>
              </w:rPr>
            </w:pPr>
            <w:r w:rsidRPr="00C5098A">
              <w:rPr>
                <w:rFonts w:cs="Arial"/>
                <w:sz w:val="16"/>
                <w:szCs w:val="16"/>
              </w:rPr>
              <w:t>5</w:t>
            </w:r>
          </w:p>
        </w:tc>
      </w:tr>
      <w:tr w:rsidR="00CF7387" w:rsidRPr="00C5098A" w14:paraId="09DD3A01"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A04E9CD"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8A275A" w14:textId="77777777" w:rsidR="00CF7387" w:rsidRPr="00C5098A" w:rsidRDefault="00CF7387" w:rsidP="00CF7387">
            <w:pPr>
              <w:pStyle w:val="TAL"/>
              <w:rPr>
                <w:rFonts w:cs="Arial"/>
                <w:sz w:val="16"/>
                <w:szCs w:val="16"/>
              </w:rPr>
            </w:pPr>
            <w:r w:rsidRPr="00C5098A">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4854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49EFF9"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8814F8"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4997569"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3A3F2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954DF9"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7FBE41DE" w14:textId="77777777" w:rsidTr="00B600B6">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0706E519" w14:textId="77777777" w:rsidR="00CF7387" w:rsidRPr="00C5098A" w:rsidRDefault="00CF7387" w:rsidP="00CF7387">
            <w:pPr>
              <w:pStyle w:val="TAC"/>
              <w:rPr>
                <w:rFonts w:cs="Arial"/>
                <w:sz w:val="16"/>
                <w:szCs w:val="16"/>
              </w:rPr>
            </w:pPr>
            <w:r w:rsidRPr="00C5098A">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E8FB46B" w14:textId="77777777" w:rsidR="00CF7387" w:rsidRPr="00C5098A" w:rsidRDefault="00CF7387" w:rsidP="00CF7387">
            <w:pPr>
              <w:pStyle w:val="TAL"/>
              <w:rPr>
                <w:rFonts w:cs="Arial"/>
                <w:sz w:val="16"/>
                <w:szCs w:val="16"/>
                <w:lang w:eastAsia="zh-CN"/>
              </w:rPr>
            </w:pPr>
            <w:r w:rsidRPr="00C5098A">
              <w:rPr>
                <w:rFonts w:cs="Arial"/>
                <w:sz w:val="16"/>
                <w:szCs w:val="16"/>
              </w:rPr>
              <w:t>E-UTRA Band 1, 3, 7, 8, 11, 18, 19, 20, 21, 22, 26, 28, 31, 32, 33, 38,39, 40</w:t>
            </w:r>
            <w:r w:rsidRPr="00C5098A">
              <w:rPr>
                <w:rFonts w:cs="Arial"/>
                <w:sz w:val="16"/>
                <w:szCs w:val="16"/>
                <w:lang w:eastAsia="zh-CN"/>
              </w:rPr>
              <w:t>, 41, 42, 43, 44, 45</w:t>
            </w:r>
            <w:r w:rsidRPr="00C5098A">
              <w:rPr>
                <w:rFonts w:cs="Arial"/>
                <w:sz w:val="16"/>
                <w:szCs w:val="16"/>
              </w:rPr>
              <w:t>, 50, 51, 52, 65</w:t>
            </w:r>
            <w:r w:rsidRPr="00C5098A">
              <w:rPr>
                <w:rFonts w:cs="Arial"/>
                <w:sz w:val="16"/>
                <w:szCs w:val="16"/>
                <w:lang w:eastAsia="zh-CN"/>
              </w:rPr>
              <w:t>, 67</w:t>
            </w:r>
            <w:r w:rsidRPr="00C5098A">
              <w:rPr>
                <w:rFonts w:cs="Arial"/>
                <w:sz w:val="16"/>
                <w:szCs w:val="16"/>
              </w:rPr>
              <w:t>, 69, 72, 73, 74, 75, 76, 87, 88</w:t>
            </w:r>
          </w:p>
          <w:p w14:paraId="5A093985" w14:textId="77777777" w:rsidR="00CF7387" w:rsidRPr="00C5098A" w:rsidRDefault="00CF7387" w:rsidP="00CF7387">
            <w:pPr>
              <w:pStyle w:val="TAL"/>
              <w:rPr>
                <w:rFonts w:cs="Arial"/>
                <w:sz w:val="16"/>
                <w:szCs w:val="16"/>
              </w:rPr>
            </w:pPr>
            <w:r w:rsidRPr="00C5098A">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09C8D"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B2A30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24A97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0863258"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613F8"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78B4D6" w14:textId="77777777" w:rsidR="00CF7387" w:rsidRPr="00C5098A" w:rsidRDefault="00CF7387" w:rsidP="00CF7387">
            <w:pPr>
              <w:pStyle w:val="TAC"/>
              <w:rPr>
                <w:rFonts w:cs="Arial"/>
                <w:sz w:val="16"/>
                <w:szCs w:val="16"/>
              </w:rPr>
            </w:pPr>
            <w:r w:rsidRPr="00C5098A">
              <w:rPr>
                <w:rFonts w:cs="Arial"/>
                <w:sz w:val="16"/>
                <w:szCs w:val="16"/>
              </w:rPr>
              <w:t>5</w:t>
            </w:r>
          </w:p>
        </w:tc>
      </w:tr>
      <w:tr w:rsidR="00CF7387" w:rsidRPr="00C5098A" w14:paraId="7E632A59" w14:textId="77777777" w:rsidTr="00B600B6">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40F1D078"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D757F3" w14:textId="77777777" w:rsidR="00CF7387" w:rsidRPr="00C5098A" w:rsidRDefault="00CF7387" w:rsidP="00CF7387">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55BC46"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24AFB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758A46"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54658E6"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CD559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E5A0449" w14:textId="77777777" w:rsidR="00CF7387" w:rsidRPr="00C5098A" w:rsidRDefault="00CF7387" w:rsidP="00CF7387">
            <w:pPr>
              <w:pStyle w:val="TAC"/>
              <w:rPr>
                <w:rFonts w:cs="Arial"/>
                <w:sz w:val="16"/>
                <w:szCs w:val="16"/>
              </w:rPr>
            </w:pPr>
            <w:r w:rsidRPr="00C5098A">
              <w:rPr>
                <w:rFonts w:cs="Arial"/>
                <w:sz w:val="16"/>
                <w:szCs w:val="16"/>
                <w:lang w:eastAsia="zh-CN"/>
              </w:rPr>
              <w:t xml:space="preserve">2, </w:t>
            </w:r>
            <w:r w:rsidRPr="00C5098A">
              <w:rPr>
                <w:rFonts w:cs="Arial"/>
                <w:sz w:val="16"/>
                <w:szCs w:val="16"/>
              </w:rPr>
              <w:t>5</w:t>
            </w:r>
          </w:p>
        </w:tc>
      </w:tr>
      <w:tr w:rsidR="00CF7387" w:rsidRPr="00C5098A" w:rsidDel="00CF7387" w14:paraId="27872ED1" w14:textId="6082922F" w:rsidTr="00CF7387">
        <w:trPr>
          <w:gridAfter w:val="1"/>
          <w:wAfter w:w="6" w:type="dxa"/>
          <w:trHeight w:val="186"/>
          <w:jc w:val="center"/>
          <w:del w:id="550" w:author="ZTE-Ma Zhifeng" w:date="2025-11-03T22:37:00Z"/>
        </w:trPr>
        <w:tc>
          <w:tcPr>
            <w:tcW w:w="958" w:type="dxa"/>
            <w:tcBorders>
              <w:top w:val="single" w:sz="6" w:space="0" w:color="auto"/>
              <w:left w:val="single" w:sz="4" w:space="0" w:color="auto"/>
              <w:bottom w:val="single" w:sz="6" w:space="0" w:color="auto"/>
              <w:right w:val="single" w:sz="6" w:space="0" w:color="auto"/>
            </w:tcBorders>
            <w:vAlign w:val="center"/>
            <w:hideMark/>
          </w:tcPr>
          <w:p w14:paraId="3D5CA3A0" w14:textId="132A84D6" w:rsidR="00CF7387" w:rsidRPr="00C5098A" w:rsidDel="00CF7387" w:rsidRDefault="00CF7387" w:rsidP="00CF7387">
            <w:pPr>
              <w:spacing w:after="0"/>
              <w:rPr>
                <w:del w:id="551" w:author="ZTE-Ma Zhifeng" w:date="2025-11-03T22:37: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25FDFE61" w14:textId="6136BA7E" w:rsidR="00CF7387" w:rsidRPr="00C5098A" w:rsidDel="00CF7387" w:rsidRDefault="00CF7387" w:rsidP="00CF7387">
            <w:pPr>
              <w:pStyle w:val="TAL"/>
              <w:rPr>
                <w:del w:id="552" w:author="ZTE-Ma Zhifeng" w:date="2025-11-03T22:37:00Z"/>
                <w:rFonts w:cs="Arial"/>
                <w:sz w:val="16"/>
                <w:szCs w:val="16"/>
              </w:rPr>
            </w:pPr>
            <w:del w:id="553" w:author="ZTE-Ma Zhifeng" w:date="2025-11-03T21:54:00Z">
              <w:r w:rsidRPr="00C5098A" w:rsidDel="00AD68EC">
                <w:rPr>
                  <w:rFonts w:cs="Arial"/>
                  <w:sz w:val="16"/>
                  <w:szCs w:val="16"/>
                </w:rPr>
                <w:delText xml:space="preserve">Frequency range </w:delText>
              </w:r>
            </w:del>
          </w:p>
        </w:tc>
        <w:tc>
          <w:tcPr>
            <w:tcW w:w="772" w:type="dxa"/>
            <w:tcBorders>
              <w:top w:val="single" w:sz="6" w:space="0" w:color="auto"/>
              <w:left w:val="single" w:sz="6" w:space="0" w:color="auto"/>
              <w:bottom w:val="single" w:sz="6" w:space="0" w:color="auto"/>
              <w:right w:val="single" w:sz="6" w:space="0" w:color="auto"/>
            </w:tcBorders>
            <w:vAlign w:val="center"/>
          </w:tcPr>
          <w:p w14:paraId="1C148D22" w14:textId="0B9D5FD3" w:rsidR="00CF7387" w:rsidRPr="00C5098A" w:rsidDel="00CF7387" w:rsidRDefault="00CF7387" w:rsidP="00CF7387">
            <w:pPr>
              <w:pStyle w:val="TAR"/>
              <w:rPr>
                <w:del w:id="554" w:author="ZTE-Ma Zhifeng" w:date="2025-11-03T22:37:00Z"/>
                <w:rFonts w:cs="Arial"/>
                <w:sz w:val="16"/>
                <w:szCs w:val="16"/>
              </w:rPr>
            </w:pPr>
            <w:del w:id="555" w:author="ZTE-Ma Zhifeng" w:date="2025-11-03T21:54: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5B77062D" w14:textId="2F71D248" w:rsidR="00CF7387" w:rsidRPr="00C5098A" w:rsidDel="00CF7387" w:rsidRDefault="00CF7387" w:rsidP="00CF7387">
            <w:pPr>
              <w:pStyle w:val="TAC"/>
              <w:rPr>
                <w:del w:id="556" w:author="ZTE-Ma Zhifeng" w:date="2025-11-03T22:37:00Z"/>
                <w:rFonts w:cs="Arial"/>
                <w:sz w:val="16"/>
                <w:szCs w:val="16"/>
              </w:rPr>
            </w:pPr>
            <w:del w:id="557" w:author="ZTE-Ma Zhifeng" w:date="2025-11-03T21:54: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0034C85D" w14:textId="3C9CE993" w:rsidR="00CF7387" w:rsidRPr="00C5098A" w:rsidDel="00CF7387" w:rsidRDefault="00CF7387" w:rsidP="00CF7387">
            <w:pPr>
              <w:pStyle w:val="TAL"/>
              <w:rPr>
                <w:del w:id="558" w:author="ZTE-Ma Zhifeng" w:date="2025-11-03T22:37:00Z"/>
                <w:rFonts w:cs="Arial"/>
                <w:sz w:val="16"/>
                <w:szCs w:val="16"/>
              </w:rPr>
            </w:pPr>
            <w:del w:id="559" w:author="ZTE-Ma Zhifeng" w:date="2025-11-03T21:54: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03F74D5D" w14:textId="6AB988F0" w:rsidR="00CF7387" w:rsidRPr="00C5098A" w:rsidDel="00CF7387" w:rsidRDefault="00CF7387" w:rsidP="00CF7387">
            <w:pPr>
              <w:pStyle w:val="TAC"/>
              <w:rPr>
                <w:del w:id="560" w:author="ZTE-Ma Zhifeng" w:date="2025-11-03T22:37:00Z"/>
                <w:rFonts w:cs="Arial"/>
                <w:sz w:val="16"/>
                <w:szCs w:val="16"/>
              </w:rPr>
            </w:pPr>
            <w:del w:id="561" w:author="ZTE-Ma Zhifeng" w:date="2025-11-03T21:54: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415F9764" w14:textId="6AC7458A" w:rsidR="00CF7387" w:rsidRPr="00C5098A" w:rsidDel="00CF7387" w:rsidRDefault="00CF7387" w:rsidP="00CF7387">
            <w:pPr>
              <w:pStyle w:val="TAC"/>
              <w:rPr>
                <w:del w:id="562" w:author="ZTE-Ma Zhifeng" w:date="2025-11-03T22:37:00Z"/>
                <w:rFonts w:cs="Arial"/>
                <w:sz w:val="16"/>
                <w:szCs w:val="16"/>
              </w:rPr>
            </w:pPr>
            <w:del w:id="563" w:author="ZTE-Ma Zhifeng" w:date="2025-11-03T21:54: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B3FBECB" w14:textId="79C39D9D" w:rsidR="00CF7387" w:rsidRPr="00C5098A" w:rsidDel="00CF7387" w:rsidRDefault="00CF7387" w:rsidP="00CF7387">
            <w:pPr>
              <w:pStyle w:val="TAC"/>
              <w:rPr>
                <w:del w:id="564" w:author="ZTE-Ma Zhifeng" w:date="2025-11-03T22:37:00Z"/>
                <w:rFonts w:cs="Arial"/>
                <w:sz w:val="16"/>
                <w:szCs w:val="16"/>
              </w:rPr>
            </w:pPr>
            <w:del w:id="565" w:author="ZTE-Ma Zhifeng" w:date="2025-11-03T21:54:00Z">
              <w:r w:rsidRPr="00C5098A" w:rsidDel="00AD68EC">
                <w:rPr>
                  <w:rFonts w:cs="Arial"/>
                  <w:sz w:val="16"/>
                  <w:szCs w:val="16"/>
                </w:rPr>
                <w:delText>8</w:delText>
              </w:r>
            </w:del>
          </w:p>
        </w:tc>
      </w:tr>
      <w:tr w:rsidR="00CF7387" w:rsidRPr="00C5098A" w14:paraId="5C4E965C"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81BBCD4" w14:textId="77777777" w:rsidR="00CF7387" w:rsidRPr="00C5098A" w:rsidRDefault="00CF7387" w:rsidP="00CF7387">
            <w:pPr>
              <w:pStyle w:val="TAC"/>
              <w:rPr>
                <w:rFonts w:cs="Arial"/>
                <w:sz w:val="16"/>
                <w:szCs w:val="16"/>
              </w:rPr>
            </w:pPr>
            <w:r w:rsidRPr="00C5098A">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2B27CDA2" w14:textId="77777777" w:rsidR="00CF7387" w:rsidRPr="00C5098A" w:rsidRDefault="00CF7387" w:rsidP="00CF738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10897AB" w14:textId="77777777" w:rsidR="00CF7387" w:rsidRPr="00C5098A" w:rsidRDefault="00CF7387" w:rsidP="00CF738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1AF5077" w14:textId="77777777" w:rsidR="00CF7387" w:rsidRPr="00C5098A" w:rsidRDefault="00CF7387" w:rsidP="00CF738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AEBACD" w14:textId="77777777" w:rsidR="00CF7387" w:rsidRPr="00C5098A" w:rsidRDefault="00CF7387" w:rsidP="00CF738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3410E96" w14:textId="77777777" w:rsidR="00CF7387" w:rsidRPr="00C5098A" w:rsidRDefault="00CF7387" w:rsidP="00CF738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1D9483E" w14:textId="77777777" w:rsidR="00CF7387" w:rsidRPr="00C5098A" w:rsidRDefault="00CF7387" w:rsidP="00CF738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7B52B65" w14:textId="77777777" w:rsidR="00CF7387" w:rsidRPr="00C5098A" w:rsidRDefault="00CF7387" w:rsidP="00CF7387">
            <w:pPr>
              <w:pStyle w:val="TAC"/>
              <w:rPr>
                <w:rFonts w:cs="Arial"/>
                <w:sz w:val="16"/>
                <w:szCs w:val="16"/>
              </w:rPr>
            </w:pPr>
          </w:p>
        </w:tc>
      </w:tr>
      <w:tr w:rsidR="00CF7387" w:rsidRPr="00C5098A" w14:paraId="5F72E96D"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DEB2B00" w14:textId="77777777" w:rsidR="00CF7387" w:rsidRPr="00C5098A" w:rsidRDefault="00CF7387" w:rsidP="00CF7387">
            <w:pPr>
              <w:pStyle w:val="TAC"/>
              <w:rPr>
                <w:rFonts w:cs="Arial"/>
                <w:sz w:val="16"/>
                <w:szCs w:val="16"/>
              </w:rPr>
            </w:pPr>
            <w:r w:rsidRPr="00C5098A">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51DD8833" w14:textId="77777777" w:rsidR="00CF7387" w:rsidRPr="00C5098A" w:rsidRDefault="00CF7387" w:rsidP="00CF738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ABEE744" w14:textId="77777777" w:rsidR="00CF7387" w:rsidRPr="00C5098A" w:rsidRDefault="00CF7387" w:rsidP="00CF738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8BAF445" w14:textId="77777777" w:rsidR="00CF7387" w:rsidRPr="00C5098A" w:rsidRDefault="00CF7387" w:rsidP="00CF738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739C95E" w14:textId="77777777" w:rsidR="00CF7387" w:rsidRPr="00C5098A" w:rsidRDefault="00CF7387" w:rsidP="00CF738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0EEEEDDF" w14:textId="77777777" w:rsidR="00CF7387" w:rsidRPr="00C5098A" w:rsidRDefault="00CF7387" w:rsidP="00CF738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F284BDD" w14:textId="77777777" w:rsidR="00CF7387" w:rsidRPr="00C5098A" w:rsidRDefault="00CF7387" w:rsidP="00CF738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7F364E8" w14:textId="77777777" w:rsidR="00CF7387" w:rsidRPr="00C5098A" w:rsidRDefault="00CF7387" w:rsidP="00CF7387">
            <w:pPr>
              <w:pStyle w:val="TAC"/>
              <w:rPr>
                <w:rFonts w:cs="Arial"/>
                <w:sz w:val="16"/>
                <w:szCs w:val="16"/>
              </w:rPr>
            </w:pPr>
          </w:p>
        </w:tc>
      </w:tr>
      <w:tr w:rsidR="00CF7387" w:rsidRPr="00C5098A" w14:paraId="2EFD4EAB"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5671EFEF" w14:textId="77777777" w:rsidR="00CF7387" w:rsidRPr="00C5098A" w:rsidRDefault="00CF7387" w:rsidP="00CF7387">
            <w:pPr>
              <w:pStyle w:val="TAC"/>
              <w:rPr>
                <w:rFonts w:cs="Arial"/>
                <w:sz w:val="16"/>
                <w:szCs w:val="16"/>
              </w:rPr>
            </w:pPr>
            <w:r w:rsidRPr="00C5098A">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6C0E8EE5" w14:textId="77777777" w:rsidR="00CF7387" w:rsidRPr="00C5098A" w:rsidRDefault="00CF7387" w:rsidP="00CF738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58CD6B0" w14:textId="77777777" w:rsidR="00CF7387" w:rsidRPr="00C5098A" w:rsidRDefault="00CF7387" w:rsidP="00CF738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714DC3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6508E8F" w14:textId="77777777" w:rsidR="00CF7387" w:rsidRPr="00C5098A" w:rsidRDefault="00CF7387" w:rsidP="00CF738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B79CB5C" w14:textId="77777777" w:rsidR="00CF7387" w:rsidRPr="00C5098A" w:rsidRDefault="00CF7387" w:rsidP="00CF738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A7B3FDF" w14:textId="77777777" w:rsidR="00CF7387" w:rsidRPr="00C5098A" w:rsidRDefault="00CF7387" w:rsidP="00CF738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54E115F" w14:textId="77777777" w:rsidR="00CF7387" w:rsidRPr="00C5098A" w:rsidRDefault="00CF7387" w:rsidP="00CF7387">
            <w:pPr>
              <w:pStyle w:val="TAC"/>
              <w:rPr>
                <w:rFonts w:cs="Arial"/>
                <w:sz w:val="16"/>
                <w:szCs w:val="16"/>
              </w:rPr>
            </w:pPr>
          </w:p>
        </w:tc>
      </w:tr>
      <w:tr w:rsidR="00CF7387" w:rsidRPr="00C5098A" w14:paraId="7C2BD8AD"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6BFB1D7" w14:textId="77777777" w:rsidR="00CF7387" w:rsidRPr="00C5098A" w:rsidRDefault="00CF7387" w:rsidP="00CF7387">
            <w:pPr>
              <w:pStyle w:val="TAC"/>
              <w:rPr>
                <w:rFonts w:cs="Arial"/>
                <w:sz w:val="16"/>
                <w:szCs w:val="16"/>
              </w:rPr>
            </w:pPr>
            <w:r w:rsidRPr="00C5098A">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3165607" w14:textId="77777777" w:rsidR="00CF7387" w:rsidRPr="00C5098A" w:rsidRDefault="00CF7387" w:rsidP="00CF7387">
            <w:pPr>
              <w:pStyle w:val="TAL"/>
              <w:rPr>
                <w:rFonts w:cs="Arial"/>
                <w:sz w:val="16"/>
                <w:szCs w:val="16"/>
                <w:lang w:eastAsia="zh-CN"/>
              </w:rPr>
            </w:pPr>
            <w:r w:rsidRPr="00C5098A">
              <w:rPr>
                <w:rFonts w:cs="Arial"/>
                <w:sz w:val="16"/>
                <w:szCs w:val="16"/>
              </w:rPr>
              <w:t>E-UTRA Band 1, 2, 3, 4, 5, 8,  12, 13, 14, 17, 20, 22, 27, 28, 29, 30, 31, 32, 33, 34</w:t>
            </w:r>
            <w:r w:rsidRPr="00C5098A">
              <w:rPr>
                <w:rFonts w:cs="Arial"/>
                <w:sz w:val="16"/>
                <w:szCs w:val="16"/>
                <w:lang w:eastAsia="zh-CN"/>
              </w:rPr>
              <w:t xml:space="preserve">, </w:t>
            </w:r>
            <w:r w:rsidRPr="00C5098A">
              <w:rPr>
                <w:rFonts w:cs="Arial"/>
                <w:sz w:val="16"/>
                <w:szCs w:val="16"/>
              </w:rPr>
              <w:t xml:space="preserve">40, </w:t>
            </w:r>
            <w:r w:rsidRPr="00C5098A">
              <w:rPr>
                <w:rFonts w:cs="Arial"/>
                <w:sz w:val="16"/>
                <w:szCs w:val="16"/>
                <w:lang w:eastAsia="zh-CN"/>
              </w:rPr>
              <w:t>42, 43, 50, 51</w:t>
            </w:r>
            <w:r w:rsidRPr="00C5098A">
              <w:rPr>
                <w:rFonts w:cs="Arial"/>
                <w:sz w:val="16"/>
                <w:szCs w:val="16"/>
              </w:rPr>
              <w:t>, 52</w:t>
            </w:r>
            <w:r w:rsidRPr="00C5098A">
              <w:rPr>
                <w:rFonts w:cs="Arial"/>
                <w:sz w:val="16"/>
                <w:szCs w:val="16"/>
                <w:lang w:eastAsia="zh-CN"/>
              </w:rPr>
              <w:t>, 65, 66, 67, 68</w:t>
            </w:r>
            <w:r w:rsidRPr="00C5098A">
              <w:rPr>
                <w:rFonts w:cs="Arial"/>
                <w:sz w:val="16"/>
                <w:szCs w:val="16"/>
              </w:rPr>
              <w:t>, 72, 74, 75, 76</w:t>
            </w:r>
            <w:r w:rsidRPr="00C5098A">
              <w:rPr>
                <w:rFonts w:cs="Arial"/>
                <w:sz w:val="16"/>
                <w:szCs w:val="16"/>
                <w:lang w:eastAsia="zh-CN"/>
              </w:rPr>
              <w:t>, 85, 87, 88, 103</w:t>
            </w:r>
          </w:p>
          <w:p w14:paraId="4AEF2AFA" w14:textId="77777777" w:rsidR="00CF7387" w:rsidRPr="00C5098A" w:rsidRDefault="00CF7387" w:rsidP="00CF7387">
            <w:pPr>
              <w:pStyle w:val="TAL"/>
              <w:rPr>
                <w:rFonts w:cs="Arial"/>
                <w:sz w:val="16"/>
                <w:szCs w:val="16"/>
              </w:rPr>
            </w:pPr>
            <w:r w:rsidRPr="00C5098A">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5089E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C6DE33"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47135B"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9BE792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3B9B7F"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8C94369" w14:textId="77777777" w:rsidR="00CF7387" w:rsidRPr="00C5098A" w:rsidRDefault="00CF7387" w:rsidP="00CF7387">
            <w:pPr>
              <w:pStyle w:val="TAC"/>
              <w:rPr>
                <w:rFonts w:cs="Arial"/>
                <w:sz w:val="16"/>
                <w:szCs w:val="16"/>
              </w:rPr>
            </w:pPr>
          </w:p>
        </w:tc>
      </w:tr>
      <w:tr w:rsidR="00CF7387" w:rsidRPr="00C5098A" w14:paraId="44EF5C1B"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245444"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1C19270"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1BB572" w14:textId="77777777" w:rsidR="00CF7387" w:rsidRPr="00C5098A" w:rsidRDefault="00CF7387" w:rsidP="00CF7387">
            <w:pPr>
              <w:pStyle w:val="TAR"/>
              <w:rPr>
                <w:rFonts w:cs="Arial"/>
                <w:sz w:val="16"/>
                <w:szCs w:val="16"/>
              </w:rPr>
            </w:pPr>
            <w:r w:rsidRPr="00C5098A">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0C9953"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62E6DD" w14:textId="77777777" w:rsidR="00CF7387" w:rsidRPr="00C5098A" w:rsidRDefault="00CF7387" w:rsidP="00CF7387">
            <w:pPr>
              <w:pStyle w:val="TAL"/>
              <w:rPr>
                <w:rFonts w:cs="Arial"/>
                <w:sz w:val="16"/>
                <w:szCs w:val="16"/>
              </w:rPr>
            </w:pPr>
            <w:r w:rsidRPr="00C5098A">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3F5A5E" w14:textId="77777777" w:rsidR="00CF7387" w:rsidRPr="00C5098A" w:rsidRDefault="00CF7387" w:rsidP="00CF7387">
            <w:pPr>
              <w:pStyle w:val="TAC"/>
              <w:rPr>
                <w:rFonts w:cs="Arial"/>
                <w:sz w:val="16"/>
                <w:szCs w:val="16"/>
              </w:rPr>
            </w:pPr>
            <w:r w:rsidRPr="00C5098A">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7A96D3" w14:textId="77777777" w:rsidR="00CF7387" w:rsidRPr="00C5098A" w:rsidRDefault="00CF7387" w:rsidP="00CF7387">
            <w:pPr>
              <w:pStyle w:val="TAC"/>
              <w:rPr>
                <w:rFonts w:cs="Arial"/>
                <w:sz w:val="16"/>
                <w:szCs w:val="16"/>
              </w:rPr>
            </w:pPr>
            <w:r w:rsidRPr="00C5098A">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F902DB" w14:textId="77777777" w:rsidR="00CF7387" w:rsidRPr="00C5098A" w:rsidRDefault="00CF7387" w:rsidP="00CF7387">
            <w:pPr>
              <w:pStyle w:val="TAC"/>
              <w:rPr>
                <w:rFonts w:cs="Arial"/>
                <w:sz w:val="16"/>
                <w:szCs w:val="16"/>
              </w:rPr>
            </w:pPr>
            <w:r w:rsidRPr="00C5098A">
              <w:rPr>
                <w:rFonts w:cs="Arial"/>
                <w:sz w:val="16"/>
                <w:szCs w:val="16"/>
              </w:rPr>
              <w:t>15, 22, 26</w:t>
            </w:r>
          </w:p>
        </w:tc>
      </w:tr>
      <w:tr w:rsidR="00CF7387" w:rsidRPr="00C5098A" w14:paraId="448F842D"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AD5BC4"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EA62D84"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2D0D72" w14:textId="77777777" w:rsidR="00CF7387" w:rsidRPr="00C5098A" w:rsidRDefault="00CF7387" w:rsidP="00CF7387">
            <w:pPr>
              <w:pStyle w:val="TAR"/>
              <w:rPr>
                <w:rFonts w:cs="Arial"/>
                <w:sz w:val="16"/>
                <w:szCs w:val="16"/>
              </w:rPr>
            </w:pPr>
            <w:r w:rsidRPr="00C5098A">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69CF3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3F541C" w14:textId="77777777" w:rsidR="00CF7387" w:rsidRPr="00C5098A" w:rsidRDefault="00CF7387" w:rsidP="00CF7387">
            <w:pPr>
              <w:pStyle w:val="TAL"/>
              <w:rPr>
                <w:rFonts w:cs="Arial"/>
                <w:sz w:val="16"/>
                <w:szCs w:val="16"/>
              </w:rPr>
            </w:pPr>
            <w:r w:rsidRPr="00C5098A">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8A9C00" w14:textId="77777777" w:rsidR="00CF7387" w:rsidRPr="00C5098A" w:rsidRDefault="00CF7387" w:rsidP="00CF7387">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8F801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3104BD" w14:textId="77777777" w:rsidR="00CF7387" w:rsidRPr="00C5098A" w:rsidRDefault="00CF7387" w:rsidP="00CF7387">
            <w:pPr>
              <w:pStyle w:val="TAC"/>
              <w:rPr>
                <w:rFonts w:cs="Arial"/>
                <w:sz w:val="16"/>
                <w:szCs w:val="16"/>
              </w:rPr>
            </w:pPr>
            <w:r w:rsidRPr="00C5098A">
              <w:rPr>
                <w:rFonts w:cs="Arial"/>
                <w:sz w:val="16"/>
                <w:szCs w:val="16"/>
              </w:rPr>
              <w:t>15, 22</w:t>
            </w:r>
          </w:p>
        </w:tc>
      </w:tr>
      <w:tr w:rsidR="00CF7387" w:rsidRPr="00C5098A" w14:paraId="6FE39E05"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0CE910E" w14:textId="77777777" w:rsidR="00CF7387" w:rsidRPr="00C5098A" w:rsidRDefault="00CF7387" w:rsidP="00CF7387">
            <w:pPr>
              <w:pStyle w:val="TAC"/>
              <w:rPr>
                <w:rFonts w:cs="Arial"/>
                <w:sz w:val="16"/>
                <w:szCs w:val="16"/>
              </w:rPr>
            </w:pPr>
            <w:r w:rsidRPr="00C5098A">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F9FB6B5" w14:textId="77777777" w:rsidR="00CF7387" w:rsidRPr="00C5098A" w:rsidRDefault="00CF7387" w:rsidP="00CF7387">
            <w:pPr>
              <w:pStyle w:val="TAL"/>
              <w:rPr>
                <w:rFonts w:cs="Arial"/>
                <w:sz w:val="16"/>
                <w:szCs w:val="16"/>
                <w:lang w:eastAsia="zh-CN"/>
              </w:rPr>
            </w:pPr>
            <w:r w:rsidRPr="00C5098A">
              <w:rPr>
                <w:rFonts w:cs="Arial"/>
                <w:sz w:val="16"/>
                <w:szCs w:val="16"/>
              </w:rPr>
              <w:t xml:space="preserve">E-UTRA Band 1, 8, 22, 26, </w:t>
            </w:r>
            <w:r w:rsidRPr="00C5098A">
              <w:rPr>
                <w:rFonts w:cs="Arial"/>
                <w:sz w:val="16"/>
                <w:szCs w:val="16"/>
                <w:lang w:eastAsia="zh-CN"/>
              </w:rPr>
              <w:t xml:space="preserve">28, </w:t>
            </w:r>
            <w:r w:rsidRPr="00C5098A">
              <w:rPr>
                <w:rFonts w:cs="Arial"/>
                <w:sz w:val="16"/>
                <w:szCs w:val="16"/>
              </w:rPr>
              <w:t>34, 40, 41, 42, 44</w:t>
            </w:r>
            <w:r w:rsidRPr="00C5098A">
              <w:rPr>
                <w:rFonts w:cs="Arial"/>
                <w:sz w:val="16"/>
                <w:szCs w:val="16"/>
                <w:lang w:eastAsia="zh-CN"/>
              </w:rPr>
              <w:t>, 45, 50, 51</w:t>
            </w:r>
            <w:r w:rsidRPr="00C5098A">
              <w:rPr>
                <w:rFonts w:cs="Arial"/>
                <w:sz w:val="16"/>
                <w:szCs w:val="16"/>
              </w:rPr>
              <w:t>, 52, 73, 74</w:t>
            </w:r>
          </w:p>
          <w:p w14:paraId="4D30F174" w14:textId="77777777" w:rsidR="00CF7387" w:rsidRPr="00C5098A" w:rsidRDefault="00CF7387" w:rsidP="00CF7387">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ABD5B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32C0E0"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1DFA5D"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1A82F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1F73B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A7AEA4" w14:textId="77777777" w:rsidR="00CF7387" w:rsidRPr="00C5098A" w:rsidRDefault="00CF7387" w:rsidP="00CF7387">
            <w:pPr>
              <w:pStyle w:val="TAC"/>
              <w:rPr>
                <w:rFonts w:cs="Arial"/>
                <w:sz w:val="16"/>
                <w:szCs w:val="16"/>
              </w:rPr>
            </w:pPr>
          </w:p>
        </w:tc>
      </w:tr>
      <w:tr w:rsidR="00CF7387" w:rsidRPr="00C5098A" w14:paraId="62737F89"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321ADC"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F3D12E8" w14:textId="77777777" w:rsidR="00CF7387" w:rsidRPr="00C5098A" w:rsidRDefault="00CF7387" w:rsidP="00CF7387">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0B35D6"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1D074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ACA23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7D7915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EE7D8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52B195" w14:textId="77777777" w:rsidR="00CF7387" w:rsidRPr="00C5098A" w:rsidRDefault="00CF7387" w:rsidP="00CF7387">
            <w:pPr>
              <w:pStyle w:val="TAC"/>
              <w:rPr>
                <w:rFonts w:cs="Arial"/>
                <w:sz w:val="16"/>
                <w:szCs w:val="16"/>
              </w:rPr>
            </w:pPr>
            <w:r w:rsidRPr="00C5098A">
              <w:rPr>
                <w:rFonts w:cs="Arial"/>
                <w:sz w:val="16"/>
                <w:szCs w:val="16"/>
                <w:lang w:eastAsia="zh-CN"/>
              </w:rPr>
              <w:t>2</w:t>
            </w:r>
          </w:p>
        </w:tc>
      </w:tr>
      <w:tr w:rsidR="00CF7387" w:rsidRPr="00C5098A" w14:paraId="178F38A5" w14:textId="77777777" w:rsidTr="00080215">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F0A5E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186CEC"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177ED0" w14:textId="77777777" w:rsidR="00CF7387" w:rsidRPr="00C5098A" w:rsidRDefault="00CF7387" w:rsidP="00CF7387">
            <w:pPr>
              <w:pStyle w:val="TAR"/>
              <w:rPr>
                <w:rFonts w:cs="Arial"/>
                <w:sz w:val="16"/>
                <w:szCs w:val="16"/>
              </w:rPr>
            </w:pPr>
            <w:r w:rsidRPr="00C5098A">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2668CCAD" w14:textId="77777777" w:rsidR="00CF7387" w:rsidRPr="00C5098A" w:rsidRDefault="00CF7387" w:rsidP="00CF738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D80DDE5" w14:textId="77777777" w:rsidR="00CF7387" w:rsidRPr="00C5098A" w:rsidRDefault="00CF7387" w:rsidP="00CF7387">
            <w:pPr>
              <w:pStyle w:val="TAL"/>
              <w:rPr>
                <w:rFonts w:cs="Arial"/>
                <w:sz w:val="16"/>
                <w:szCs w:val="16"/>
              </w:rPr>
            </w:pPr>
            <w:r w:rsidRPr="00C5098A">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CD53E2" w14:textId="77777777" w:rsidR="00CF7387" w:rsidRPr="00C5098A" w:rsidRDefault="00CF7387" w:rsidP="00CF7387">
            <w:pPr>
              <w:pStyle w:val="TAC"/>
              <w:rPr>
                <w:rFonts w:cs="Arial"/>
                <w:sz w:val="16"/>
                <w:szCs w:val="16"/>
              </w:rPr>
            </w:pPr>
            <w:r w:rsidRPr="00C5098A">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8001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C71C22" w14:textId="77777777" w:rsidR="00CF7387" w:rsidRPr="00C5098A" w:rsidRDefault="00CF7387" w:rsidP="00CF7387">
            <w:pPr>
              <w:pStyle w:val="TAC"/>
              <w:rPr>
                <w:rFonts w:cs="Arial"/>
                <w:sz w:val="16"/>
                <w:szCs w:val="16"/>
              </w:rPr>
            </w:pPr>
            <w:r w:rsidRPr="00C5098A">
              <w:rPr>
                <w:rFonts w:eastAsia="宋体" w:cs="Arial"/>
                <w:sz w:val="16"/>
                <w:szCs w:val="16"/>
                <w:lang w:eastAsia="zh-CN"/>
              </w:rPr>
              <w:t>33</w:t>
            </w:r>
          </w:p>
        </w:tc>
      </w:tr>
      <w:tr w:rsidR="00CF7387" w:rsidRPr="00C5098A" w14:paraId="6B069EE1" w14:textId="77777777" w:rsidTr="00080215">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C7CC1D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2471C1" w14:textId="77777777" w:rsidR="00CF7387" w:rsidRPr="00C5098A" w:rsidRDefault="00CF7387" w:rsidP="00CF7387">
            <w:pPr>
              <w:pStyle w:val="TAL"/>
              <w:rPr>
                <w:rFonts w:cs="Arial"/>
                <w:sz w:val="16"/>
                <w:szCs w:val="16"/>
              </w:rPr>
            </w:pPr>
            <w:r w:rsidRPr="00C5098A">
              <w:rPr>
                <w:rFonts w:eastAsia="宋体"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2CB248" w14:textId="77777777" w:rsidR="00CF7387" w:rsidRPr="00C5098A" w:rsidRDefault="00CF7387" w:rsidP="00CF7387">
            <w:pPr>
              <w:pStyle w:val="TAR"/>
              <w:rPr>
                <w:rFonts w:cs="Arial"/>
                <w:sz w:val="16"/>
                <w:szCs w:val="16"/>
              </w:rPr>
            </w:pPr>
            <w:r w:rsidRPr="00C5098A">
              <w:rPr>
                <w:rFonts w:eastAsia="宋体"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0BC064B4" w14:textId="77777777" w:rsidR="00CF7387" w:rsidRPr="00C5098A" w:rsidRDefault="00CF7387" w:rsidP="00CF738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EE3FA1F" w14:textId="77777777" w:rsidR="00CF7387" w:rsidRPr="00C5098A" w:rsidRDefault="00CF7387" w:rsidP="00CF7387">
            <w:pPr>
              <w:pStyle w:val="TAL"/>
              <w:rPr>
                <w:rFonts w:cs="Arial"/>
                <w:sz w:val="16"/>
                <w:szCs w:val="16"/>
              </w:rPr>
            </w:pPr>
            <w:r w:rsidRPr="00C5098A">
              <w:rPr>
                <w:rFonts w:eastAsia="宋体"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AFF61F6" w14:textId="77777777" w:rsidR="00CF7387" w:rsidRPr="00C5098A" w:rsidRDefault="00CF7387" w:rsidP="00CF7387">
            <w:pPr>
              <w:pStyle w:val="TAC"/>
              <w:rPr>
                <w:rFonts w:cs="Arial"/>
                <w:sz w:val="16"/>
                <w:szCs w:val="16"/>
              </w:rPr>
            </w:pPr>
            <w:r w:rsidRPr="00C5098A">
              <w:rPr>
                <w:rFonts w:eastAsia="宋体"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5DE704" w14:textId="77777777" w:rsidR="00CF7387" w:rsidRPr="00C5098A" w:rsidRDefault="00CF7387" w:rsidP="00CF7387">
            <w:pPr>
              <w:pStyle w:val="TAC"/>
              <w:rPr>
                <w:rFonts w:cs="Arial"/>
                <w:sz w:val="16"/>
                <w:szCs w:val="16"/>
              </w:rPr>
            </w:pPr>
            <w:r w:rsidRPr="00C5098A">
              <w:rPr>
                <w:rFonts w:eastAsia="宋体"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747DB1" w14:textId="77777777" w:rsidR="00CF7387" w:rsidRPr="00C5098A" w:rsidRDefault="00CF7387" w:rsidP="00CF7387">
            <w:pPr>
              <w:pStyle w:val="TAC"/>
              <w:rPr>
                <w:rFonts w:cs="Arial"/>
                <w:sz w:val="16"/>
                <w:szCs w:val="16"/>
              </w:rPr>
            </w:pPr>
            <w:r w:rsidRPr="00C5098A">
              <w:rPr>
                <w:rFonts w:cs="Arial"/>
                <w:sz w:val="16"/>
                <w:szCs w:val="16"/>
              </w:rPr>
              <w:t>15,26,33</w:t>
            </w:r>
          </w:p>
        </w:tc>
      </w:tr>
      <w:tr w:rsidR="00CF7387" w:rsidRPr="00C5098A" w14:paraId="0C2EDD79" w14:textId="77777777" w:rsidTr="006744FA">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780A04B0" w14:textId="77777777" w:rsidR="00CF7387" w:rsidRPr="00C5098A" w:rsidRDefault="00CF7387" w:rsidP="00CF7387">
            <w:pPr>
              <w:pStyle w:val="TAC"/>
              <w:rPr>
                <w:rFonts w:cs="Arial"/>
                <w:sz w:val="16"/>
                <w:szCs w:val="16"/>
              </w:rPr>
            </w:pPr>
            <w:r w:rsidRPr="00C5098A">
              <w:rPr>
                <w:rFonts w:cs="Arial"/>
                <w:sz w:val="16"/>
                <w:szCs w:val="16"/>
              </w:rPr>
              <w:lastRenderedPageBreak/>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362C3F5" w14:textId="77777777" w:rsidR="00CF7387" w:rsidRPr="00C5098A" w:rsidRDefault="00CF7387" w:rsidP="00CF7387">
            <w:pPr>
              <w:pStyle w:val="TAL"/>
              <w:rPr>
                <w:rFonts w:cs="Arial"/>
                <w:sz w:val="16"/>
                <w:szCs w:val="16"/>
                <w:lang w:eastAsia="zh-CN"/>
              </w:rPr>
            </w:pPr>
            <w:r w:rsidRPr="00C5098A">
              <w:rPr>
                <w:rFonts w:cs="Arial"/>
                <w:sz w:val="16"/>
                <w:szCs w:val="16"/>
              </w:rPr>
              <w:t>E-UTRA Band 1, 3, 5, 7, 8, 11, 18, 19, 20, 21, 22, 26, 27, 28, 31, 32, 33, 34, 38, 39</w:t>
            </w:r>
            <w:r w:rsidRPr="00C5098A">
              <w:rPr>
                <w:rFonts w:cs="Arial"/>
                <w:sz w:val="16"/>
                <w:szCs w:val="16"/>
                <w:lang w:eastAsia="zh-CN"/>
              </w:rPr>
              <w:t>, 41, 42, 43, 44, 45</w:t>
            </w:r>
            <w:r w:rsidRPr="00C5098A">
              <w:rPr>
                <w:rFonts w:cs="Arial"/>
                <w:sz w:val="16"/>
                <w:szCs w:val="16"/>
              </w:rPr>
              <w:t>, 50, 51, 52, 65, 67, 68, 69, 72, 73, 74, 75, 76</w:t>
            </w:r>
            <w:r w:rsidRPr="00C5098A">
              <w:rPr>
                <w:rFonts w:cs="Arial"/>
                <w:sz w:val="16"/>
                <w:szCs w:val="16"/>
                <w:lang w:eastAsia="zh-CN"/>
              </w:rPr>
              <w:t>, 87, 88</w:t>
            </w:r>
          </w:p>
          <w:p w14:paraId="6F0456C2" w14:textId="77777777" w:rsidR="00CF7387" w:rsidRPr="00C5098A" w:rsidRDefault="00CF7387" w:rsidP="00CF7387">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8138A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63E8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7A545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0201B2"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07C1B6"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9F37DD" w14:textId="77777777" w:rsidR="00CF7387" w:rsidRPr="00C5098A" w:rsidRDefault="00CF7387" w:rsidP="00CF7387">
            <w:pPr>
              <w:pStyle w:val="TAC"/>
              <w:rPr>
                <w:rFonts w:cs="Arial"/>
                <w:sz w:val="16"/>
                <w:szCs w:val="16"/>
              </w:rPr>
            </w:pPr>
          </w:p>
        </w:tc>
      </w:tr>
      <w:tr w:rsidR="00CF7387" w:rsidRPr="00C5098A" w14:paraId="013234DA" w14:textId="77777777" w:rsidTr="006744FA">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7CF329A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92869A" w14:textId="77777777" w:rsidR="00CF7387" w:rsidRPr="00C5098A" w:rsidRDefault="00CF7387" w:rsidP="00CF7387">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4270A0"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E78A2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AD01D1"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F2B998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AE7BE8"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D44A47" w14:textId="77777777" w:rsidR="00CF7387" w:rsidRPr="00C5098A" w:rsidRDefault="00CF7387" w:rsidP="00CF7387">
            <w:pPr>
              <w:pStyle w:val="TAC"/>
              <w:rPr>
                <w:rFonts w:cs="Arial"/>
                <w:sz w:val="16"/>
                <w:szCs w:val="16"/>
              </w:rPr>
            </w:pPr>
            <w:r w:rsidRPr="00C5098A">
              <w:rPr>
                <w:rFonts w:cs="Arial"/>
                <w:sz w:val="16"/>
                <w:szCs w:val="16"/>
                <w:lang w:eastAsia="zh-CN"/>
              </w:rPr>
              <w:t>2</w:t>
            </w:r>
          </w:p>
        </w:tc>
      </w:tr>
      <w:tr w:rsidR="00CF7387" w:rsidRPr="00C5098A" w:rsidDel="00CF7387" w14:paraId="23329AFA" w14:textId="703663E3" w:rsidTr="00CF7387">
        <w:trPr>
          <w:gridAfter w:val="1"/>
          <w:wAfter w:w="6" w:type="dxa"/>
          <w:trHeight w:val="225"/>
          <w:jc w:val="center"/>
          <w:del w:id="566" w:author="ZTE-Ma Zhifeng" w:date="2025-11-03T22:38:00Z"/>
        </w:trPr>
        <w:tc>
          <w:tcPr>
            <w:tcW w:w="958" w:type="dxa"/>
            <w:tcBorders>
              <w:top w:val="single" w:sz="6" w:space="0" w:color="auto"/>
              <w:left w:val="single" w:sz="4" w:space="0" w:color="auto"/>
              <w:bottom w:val="single" w:sz="6" w:space="0" w:color="auto"/>
              <w:right w:val="single" w:sz="6" w:space="0" w:color="auto"/>
            </w:tcBorders>
            <w:vAlign w:val="center"/>
            <w:hideMark/>
          </w:tcPr>
          <w:p w14:paraId="7E22455D" w14:textId="7FA2036A" w:rsidR="00CF7387" w:rsidRPr="00C5098A" w:rsidDel="00CF7387" w:rsidRDefault="00CF7387" w:rsidP="00CF7387">
            <w:pPr>
              <w:spacing w:after="0"/>
              <w:rPr>
                <w:del w:id="567" w:author="ZTE-Ma Zhifeng" w:date="2025-11-03T22:3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3CC0D81" w14:textId="0569ED6D" w:rsidR="00CF7387" w:rsidRPr="00C5098A" w:rsidDel="00CF7387" w:rsidRDefault="00CF7387" w:rsidP="00CF7387">
            <w:pPr>
              <w:pStyle w:val="TAL"/>
              <w:rPr>
                <w:del w:id="568" w:author="ZTE-Ma Zhifeng" w:date="2025-11-03T22:38:00Z"/>
                <w:rFonts w:cs="Arial"/>
                <w:sz w:val="16"/>
                <w:szCs w:val="16"/>
                <w:lang w:eastAsia="zh-CN"/>
              </w:rPr>
            </w:pPr>
            <w:del w:id="569" w:author="ZTE-Ma Zhifeng" w:date="2025-11-03T21:55:00Z">
              <w:r w:rsidRPr="00C5098A" w:rsidDel="00AD68EC">
                <w:rPr>
                  <w:rFonts w:cs="Arial"/>
                  <w:sz w:val="16"/>
                  <w:szCs w:val="16"/>
                </w:rPr>
                <w:delText xml:space="preserve">Frequency range </w:delText>
              </w:r>
            </w:del>
          </w:p>
        </w:tc>
        <w:tc>
          <w:tcPr>
            <w:tcW w:w="772" w:type="dxa"/>
            <w:tcBorders>
              <w:top w:val="single" w:sz="6" w:space="0" w:color="auto"/>
              <w:left w:val="single" w:sz="6" w:space="0" w:color="auto"/>
              <w:bottom w:val="single" w:sz="6" w:space="0" w:color="auto"/>
              <w:right w:val="single" w:sz="6" w:space="0" w:color="auto"/>
            </w:tcBorders>
            <w:vAlign w:val="center"/>
          </w:tcPr>
          <w:p w14:paraId="462ED186" w14:textId="4BC62D9D" w:rsidR="00CF7387" w:rsidRPr="00C5098A" w:rsidDel="00CF7387" w:rsidRDefault="00CF7387" w:rsidP="00CF7387">
            <w:pPr>
              <w:pStyle w:val="TAR"/>
              <w:rPr>
                <w:del w:id="570" w:author="ZTE-Ma Zhifeng" w:date="2025-11-03T22:38:00Z"/>
                <w:rFonts w:cs="Arial"/>
                <w:sz w:val="16"/>
                <w:szCs w:val="16"/>
              </w:rPr>
            </w:pPr>
            <w:del w:id="571" w:author="ZTE-Ma Zhifeng" w:date="2025-11-03T21:55: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0D28DC59" w14:textId="0CD0B0A9" w:rsidR="00CF7387" w:rsidRPr="00C5098A" w:rsidDel="00CF7387" w:rsidRDefault="00CF7387" w:rsidP="00CF7387">
            <w:pPr>
              <w:pStyle w:val="TAC"/>
              <w:rPr>
                <w:del w:id="572" w:author="ZTE-Ma Zhifeng" w:date="2025-11-03T22:38:00Z"/>
                <w:rFonts w:cs="Arial"/>
                <w:sz w:val="16"/>
                <w:szCs w:val="16"/>
              </w:rPr>
            </w:pPr>
            <w:del w:id="573" w:author="ZTE-Ma Zhifeng" w:date="2025-11-03T21:55: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7399ED90" w14:textId="3D1607F4" w:rsidR="00CF7387" w:rsidRPr="00C5098A" w:rsidDel="00CF7387" w:rsidRDefault="00CF7387" w:rsidP="00CF7387">
            <w:pPr>
              <w:pStyle w:val="TAL"/>
              <w:rPr>
                <w:del w:id="574" w:author="ZTE-Ma Zhifeng" w:date="2025-11-03T22:38:00Z"/>
                <w:rFonts w:cs="Arial"/>
                <w:sz w:val="16"/>
                <w:szCs w:val="16"/>
              </w:rPr>
            </w:pPr>
            <w:del w:id="575" w:author="ZTE-Ma Zhifeng" w:date="2025-11-03T21:55: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733BA618" w14:textId="113BFD33" w:rsidR="00CF7387" w:rsidRPr="00C5098A" w:rsidDel="00CF7387" w:rsidRDefault="00CF7387" w:rsidP="00CF7387">
            <w:pPr>
              <w:pStyle w:val="TAC"/>
              <w:rPr>
                <w:del w:id="576" w:author="ZTE-Ma Zhifeng" w:date="2025-11-03T22:38:00Z"/>
                <w:rFonts w:cs="Arial"/>
                <w:sz w:val="16"/>
                <w:szCs w:val="16"/>
              </w:rPr>
            </w:pPr>
            <w:del w:id="577" w:author="ZTE-Ma Zhifeng" w:date="2025-11-03T21:55: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525FDF6D" w14:textId="456D5409" w:rsidR="00CF7387" w:rsidRPr="00C5098A" w:rsidDel="00CF7387" w:rsidRDefault="00CF7387" w:rsidP="00CF7387">
            <w:pPr>
              <w:pStyle w:val="TAC"/>
              <w:rPr>
                <w:del w:id="578" w:author="ZTE-Ma Zhifeng" w:date="2025-11-03T22:38:00Z"/>
                <w:rFonts w:cs="Arial"/>
                <w:sz w:val="16"/>
                <w:szCs w:val="16"/>
              </w:rPr>
            </w:pPr>
            <w:del w:id="579" w:author="ZTE-Ma Zhifeng" w:date="2025-11-03T21:55: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30B4A6A" w14:textId="0E3DB431" w:rsidR="00CF7387" w:rsidRPr="00C5098A" w:rsidDel="00CF7387" w:rsidRDefault="00CF7387" w:rsidP="00CF7387">
            <w:pPr>
              <w:pStyle w:val="TAC"/>
              <w:rPr>
                <w:del w:id="580" w:author="ZTE-Ma Zhifeng" w:date="2025-11-03T22:38:00Z"/>
                <w:rFonts w:cs="Arial"/>
                <w:sz w:val="16"/>
                <w:szCs w:val="16"/>
                <w:lang w:eastAsia="zh-CN"/>
              </w:rPr>
            </w:pPr>
            <w:del w:id="581" w:author="ZTE-Ma Zhifeng" w:date="2025-11-03T21:55:00Z">
              <w:r w:rsidRPr="00C5098A" w:rsidDel="00AD68EC">
                <w:rPr>
                  <w:rFonts w:cs="Arial"/>
                  <w:sz w:val="16"/>
                  <w:szCs w:val="16"/>
                </w:rPr>
                <w:delText>8</w:delText>
              </w:r>
            </w:del>
          </w:p>
        </w:tc>
      </w:tr>
      <w:tr w:rsidR="00CF7387" w:rsidRPr="00C5098A" w14:paraId="18861311" w14:textId="77777777" w:rsidTr="00536672">
        <w:trPr>
          <w:gridAfter w:val="1"/>
          <w:wAfter w:w="6" w:type="dxa"/>
          <w:trHeight w:val="225"/>
          <w:jc w:val="center"/>
        </w:trPr>
        <w:tc>
          <w:tcPr>
            <w:tcW w:w="958" w:type="dxa"/>
            <w:vMerge w:val="restart"/>
            <w:tcBorders>
              <w:top w:val="single" w:sz="6" w:space="0" w:color="auto"/>
              <w:left w:val="single" w:sz="4" w:space="0" w:color="auto"/>
              <w:right w:val="single" w:sz="6" w:space="0" w:color="auto"/>
            </w:tcBorders>
            <w:hideMark/>
          </w:tcPr>
          <w:p w14:paraId="677033D2" w14:textId="77777777" w:rsidR="00CF7387" w:rsidRPr="00C5098A" w:rsidRDefault="00CF7387" w:rsidP="00CF7387">
            <w:pPr>
              <w:pStyle w:val="TAC"/>
              <w:rPr>
                <w:rFonts w:cs="Arial"/>
                <w:sz w:val="16"/>
                <w:szCs w:val="16"/>
              </w:rPr>
            </w:pPr>
            <w:r w:rsidRPr="00C5098A">
              <w:rPr>
                <w:rFonts w:cs="Arial"/>
                <w:sz w:val="16"/>
                <w:szCs w:val="16"/>
              </w:rPr>
              <w:t>4</w:t>
            </w:r>
            <w:r w:rsidRPr="00C5098A">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680F8AC" w14:textId="77777777" w:rsidR="00CF7387" w:rsidRPr="00C5098A" w:rsidRDefault="00CF7387" w:rsidP="00CF7387">
            <w:pPr>
              <w:pStyle w:val="TAL"/>
              <w:rPr>
                <w:rFonts w:cs="Arial"/>
                <w:sz w:val="16"/>
                <w:szCs w:val="16"/>
                <w:lang w:eastAsia="zh-CN"/>
              </w:rPr>
            </w:pPr>
            <w:r w:rsidRPr="00C5098A">
              <w:rPr>
                <w:rFonts w:cs="Arial"/>
                <w:sz w:val="16"/>
                <w:szCs w:val="16"/>
              </w:rPr>
              <w:t xml:space="preserve">E-UTRA Band 1, </w:t>
            </w:r>
            <w:r w:rsidRPr="00C5098A">
              <w:rPr>
                <w:rFonts w:cs="Arial"/>
                <w:sz w:val="16"/>
                <w:szCs w:val="16"/>
                <w:lang w:eastAsia="zh-CN"/>
              </w:rPr>
              <w:t>2</w:t>
            </w:r>
            <w:r w:rsidRPr="00C5098A">
              <w:rPr>
                <w:rFonts w:cs="Arial"/>
                <w:sz w:val="16"/>
                <w:szCs w:val="16"/>
              </w:rPr>
              <w:t xml:space="preserve">, 3, </w:t>
            </w:r>
            <w:r w:rsidRPr="00C5098A">
              <w:rPr>
                <w:rFonts w:cs="Arial"/>
                <w:sz w:val="16"/>
                <w:szCs w:val="16"/>
                <w:lang w:eastAsia="zh-CN"/>
              </w:rPr>
              <w:t>4</w:t>
            </w:r>
            <w:r w:rsidRPr="00C5098A">
              <w:rPr>
                <w:rFonts w:cs="Arial"/>
                <w:sz w:val="16"/>
                <w:szCs w:val="16"/>
              </w:rPr>
              <w:t xml:space="preserve">, </w:t>
            </w:r>
            <w:r w:rsidRPr="00C5098A">
              <w:rPr>
                <w:rFonts w:cs="Arial"/>
                <w:sz w:val="16"/>
                <w:szCs w:val="16"/>
                <w:lang w:eastAsia="zh-CN"/>
              </w:rPr>
              <w:t>5</w:t>
            </w:r>
            <w:r w:rsidRPr="00C5098A">
              <w:rPr>
                <w:rFonts w:cs="Arial"/>
                <w:sz w:val="16"/>
                <w:szCs w:val="16"/>
              </w:rPr>
              <w:t xml:space="preserve">, 8,  </w:t>
            </w:r>
            <w:r w:rsidRPr="00C5098A">
              <w:rPr>
                <w:rFonts w:cs="Arial"/>
                <w:sz w:val="16"/>
                <w:szCs w:val="16"/>
                <w:lang w:eastAsia="zh-CN"/>
              </w:rPr>
              <w:t>12</w:t>
            </w:r>
            <w:r w:rsidRPr="00C5098A">
              <w:rPr>
                <w:rFonts w:cs="Arial"/>
                <w:sz w:val="16"/>
                <w:szCs w:val="16"/>
              </w:rPr>
              <w:t xml:space="preserve">, </w:t>
            </w:r>
            <w:r w:rsidRPr="00C5098A">
              <w:rPr>
                <w:rFonts w:cs="Arial"/>
                <w:sz w:val="16"/>
                <w:szCs w:val="16"/>
                <w:lang w:eastAsia="zh-CN"/>
              </w:rPr>
              <w:t>13</w:t>
            </w:r>
            <w:r w:rsidRPr="00C5098A">
              <w:rPr>
                <w:rFonts w:cs="Arial"/>
                <w:sz w:val="16"/>
                <w:szCs w:val="16"/>
              </w:rPr>
              <w:t xml:space="preserve"> , </w:t>
            </w:r>
            <w:r w:rsidRPr="00C5098A">
              <w:rPr>
                <w:rFonts w:cs="Arial"/>
                <w:sz w:val="16"/>
                <w:szCs w:val="16"/>
                <w:lang w:eastAsia="zh-CN"/>
              </w:rPr>
              <w:t>14</w:t>
            </w:r>
            <w:r w:rsidRPr="00C5098A">
              <w:rPr>
                <w:rFonts w:cs="Arial"/>
                <w:sz w:val="16"/>
                <w:szCs w:val="16"/>
              </w:rPr>
              <w:t xml:space="preserve">, </w:t>
            </w:r>
            <w:r w:rsidRPr="00C5098A">
              <w:rPr>
                <w:rFonts w:cs="Arial"/>
                <w:sz w:val="16"/>
                <w:szCs w:val="16"/>
                <w:lang w:eastAsia="zh-CN"/>
              </w:rPr>
              <w:t>17, 24, 25, 26, 27</w:t>
            </w:r>
            <w:r w:rsidRPr="00C5098A">
              <w:rPr>
                <w:rFonts w:cs="Arial"/>
                <w:sz w:val="16"/>
                <w:szCs w:val="16"/>
              </w:rPr>
              <w:t>, 28, 29, 30, 34, 39, 40, 42, 44</w:t>
            </w:r>
            <w:r w:rsidRPr="00C5098A">
              <w:rPr>
                <w:rFonts w:cs="Arial"/>
                <w:sz w:val="16"/>
                <w:szCs w:val="16"/>
                <w:lang w:eastAsia="zh-CN"/>
              </w:rPr>
              <w:t>, 45</w:t>
            </w:r>
            <w:r w:rsidRPr="00C5098A">
              <w:rPr>
                <w:rFonts w:cs="Arial"/>
                <w:sz w:val="16"/>
                <w:szCs w:val="16"/>
              </w:rPr>
              <w:t>, 48, 50, 51, 52, 54, 65, 66, 70</w:t>
            </w:r>
            <w:r w:rsidRPr="00C5098A">
              <w:rPr>
                <w:rFonts w:cs="Arial"/>
                <w:sz w:val="16"/>
                <w:szCs w:val="16"/>
                <w:lang w:eastAsia="zh-CN"/>
              </w:rPr>
              <w:t>, 71</w:t>
            </w:r>
            <w:r w:rsidRPr="00C5098A">
              <w:rPr>
                <w:rFonts w:cs="Arial"/>
                <w:sz w:val="16"/>
                <w:szCs w:val="16"/>
              </w:rPr>
              <w:t>, 73, 74</w:t>
            </w:r>
            <w:r w:rsidRPr="00C5098A">
              <w:rPr>
                <w:rFonts w:cs="Arial"/>
                <w:sz w:val="16"/>
                <w:szCs w:val="16"/>
                <w:lang w:eastAsia="zh-CN"/>
              </w:rPr>
              <w:t>, 85, 103, 106</w:t>
            </w:r>
          </w:p>
          <w:p w14:paraId="2CD0C237" w14:textId="77777777" w:rsidR="00CF7387" w:rsidRPr="00C5098A" w:rsidRDefault="00CF7387" w:rsidP="00CF7387">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B788C0"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06269D"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0407FC"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B33C2B"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180D7E"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CA8CBC" w14:textId="77777777" w:rsidR="00CF7387" w:rsidRPr="00C5098A" w:rsidRDefault="00CF7387" w:rsidP="00CF7387">
            <w:pPr>
              <w:pStyle w:val="TAC"/>
              <w:rPr>
                <w:rFonts w:cs="Arial"/>
                <w:sz w:val="16"/>
                <w:szCs w:val="16"/>
              </w:rPr>
            </w:pPr>
          </w:p>
        </w:tc>
      </w:tr>
      <w:tr w:rsidR="00CF7387" w:rsidRPr="00C5098A" w14:paraId="3A2C1A36" w14:textId="77777777" w:rsidTr="00536672">
        <w:trPr>
          <w:gridAfter w:val="1"/>
          <w:wAfter w:w="6" w:type="dxa"/>
          <w:trHeight w:val="225"/>
          <w:jc w:val="center"/>
        </w:trPr>
        <w:tc>
          <w:tcPr>
            <w:tcW w:w="958" w:type="dxa"/>
            <w:vMerge/>
            <w:tcBorders>
              <w:left w:val="single" w:sz="4" w:space="0" w:color="auto"/>
              <w:right w:val="single" w:sz="6" w:space="0" w:color="auto"/>
            </w:tcBorders>
            <w:vAlign w:val="center"/>
            <w:hideMark/>
          </w:tcPr>
          <w:p w14:paraId="6A9635EF"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A00BF6" w14:textId="77777777" w:rsidR="00CF7387" w:rsidRPr="00C5098A" w:rsidRDefault="00CF7387" w:rsidP="00CF7387">
            <w:pPr>
              <w:pStyle w:val="TAL"/>
              <w:rPr>
                <w:rFonts w:cs="Arial"/>
                <w:sz w:val="16"/>
                <w:szCs w:val="16"/>
              </w:rPr>
            </w:pPr>
            <w:r w:rsidRPr="00C5098A">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792B0"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9C35E3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02AD51"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CBFB28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309E1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2CAE6B" w14:textId="77777777" w:rsidR="00CF7387" w:rsidRPr="00C5098A" w:rsidRDefault="00CF7387" w:rsidP="00CF7387">
            <w:pPr>
              <w:pStyle w:val="TAC"/>
              <w:rPr>
                <w:rFonts w:cs="Arial"/>
                <w:sz w:val="16"/>
                <w:szCs w:val="16"/>
              </w:rPr>
            </w:pPr>
            <w:r w:rsidRPr="00C5098A">
              <w:rPr>
                <w:rFonts w:cs="Arial"/>
                <w:sz w:val="16"/>
                <w:szCs w:val="16"/>
              </w:rPr>
              <w:t>30</w:t>
            </w:r>
          </w:p>
        </w:tc>
      </w:tr>
      <w:tr w:rsidR="00CF7387" w:rsidRPr="00C5098A" w14:paraId="2FD06F0D" w14:textId="77777777" w:rsidTr="00536672">
        <w:trPr>
          <w:gridAfter w:val="1"/>
          <w:wAfter w:w="6" w:type="dxa"/>
          <w:trHeight w:val="225"/>
          <w:jc w:val="center"/>
        </w:trPr>
        <w:tc>
          <w:tcPr>
            <w:tcW w:w="958" w:type="dxa"/>
            <w:vMerge/>
            <w:tcBorders>
              <w:left w:val="single" w:sz="4" w:space="0" w:color="auto"/>
              <w:bottom w:val="single" w:sz="6" w:space="0" w:color="auto"/>
              <w:right w:val="single" w:sz="6" w:space="0" w:color="auto"/>
            </w:tcBorders>
            <w:vAlign w:val="center"/>
            <w:hideMark/>
          </w:tcPr>
          <w:p w14:paraId="48F64D34"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BFC9796" w14:textId="77777777" w:rsidR="00CF7387" w:rsidRPr="00C5098A" w:rsidRDefault="00CF7387" w:rsidP="00CF7387">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502B3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29688A9"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05B7A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62551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67E0C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27D2D8" w14:textId="77777777" w:rsidR="00CF7387" w:rsidRPr="00C5098A" w:rsidRDefault="00CF7387" w:rsidP="00CF7387">
            <w:pPr>
              <w:pStyle w:val="TAC"/>
              <w:rPr>
                <w:rFonts w:cs="Arial"/>
                <w:sz w:val="16"/>
                <w:szCs w:val="16"/>
              </w:rPr>
            </w:pPr>
            <w:r w:rsidRPr="00C5098A">
              <w:rPr>
                <w:rFonts w:cs="Arial"/>
                <w:sz w:val="16"/>
                <w:szCs w:val="16"/>
                <w:lang w:eastAsia="zh-CN"/>
              </w:rPr>
              <w:t>2</w:t>
            </w:r>
          </w:p>
        </w:tc>
      </w:tr>
      <w:tr w:rsidR="00CF7387" w:rsidRPr="00C5098A" w:rsidDel="00CF7387" w14:paraId="4D8B45CF" w14:textId="721F5D59" w:rsidTr="00CF7387">
        <w:trPr>
          <w:gridAfter w:val="1"/>
          <w:wAfter w:w="6" w:type="dxa"/>
          <w:trHeight w:val="225"/>
          <w:jc w:val="center"/>
          <w:del w:id="582" w:author="ZTE-Ma Zhifeng" w:date="2025-11-03T22:38:00Z"/>
        </w:trPr>
        <w:tc>
          <w:tcPr>
            <w:tcW w:w="958" w:type="dxa"/>
            <w:tcBorders>
              <w:top w:val="single" w:sz="6" w:space="0" w:color="auto"/>
              <w:left w:val="single" w:sz="4" w:space="0" w:color="auto"/>
              <w:bottom w:val="single" w:sz="6" w:space="0" w:color="auto"/>
              <w:right w:val="single" w:sz="6" w:space="0" w:color="auto"/>
            </w:tcBorders>
            <w:vAlign w:val="center"/>
            <w:hideMark/>
          </w:tcPr>
          <w:p w14:paraId="6A41239B" w14:textId="5AE26E40" w:rsidR="00CF7387" w:rsidRPr="00C5098A" w:rsidDel="00CF7387" w:rsidRDefault="00CF7387" w:rsidP="00CF7387">
            <w:pPr>
              <w:spacing w:after="0"/>
              <w:rPr>
                <w:del w:id="583" w:author="ZTE-Ma Zhifeng" w:date="2025-11-03T22:3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5FFFE200" w14:textId="3BAC7DA5" w:rsidR="00CF7387" w:rsidRPr="00C5098A" w:rsidDel="00CF7387" w:rsidRDefault="00CF7387" w:rsidP="00CF7387">
            <w:pPr>
              <w:pStyle w:val="TAL"/>
              <w:rPr>
                <w:del w:id="584" w:author="ZTE-Ma Zhifeng" w:date="2025-11-03T22:38:00Z"/>
                <w:rFonts w:cs="Arial"/>
                <w:sz w:val="16"/>
                <w:szCs w:val="16"/>
              </w:rPr>
            </w:pPr>
            <w:del w:id="585" w:author="ZTE-Ma Zhifeng" w:date="2025-11-03T21:55: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768DFB07" w14:textId="635CE819" w:rsidR="00CF7387" w:rsidRPr="00C5098A" w:rsidDel="00CF7387" w:rsidRDefault="00CF7387" w:rsidP="00CF7387">
            <w:pPr>
              <w:pStyle w:val="TAR"/>
              <w:rPr>
                <w:del w:id="586" w:author="ZTE-Ma Zhifeng" w:date="2025-11-03T22:38:00Z"/>
                <w:rFonts w:cs="Arial"/>
                <w:sz w:val="16"/>
                <w:szCs w:val="16"/>
              </w:rPr>
            </w:pPr>
            <w:del w:id="587" w:author="ZTE-Ma Zhifeng" w:date="2025-11-03T21:55: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3FE4445D" w14:textId="7E40FA05" w:rsidR="00CF7387" w:rsidRPr="00C5098A" w:rsidDel="00CF7387" w:rsidRDefault="00CF7387" w:rsidP="00CF7387">
            <w:pPr>
              <w:pStyle w:val="TAC"/>
              <w:rPr>
                <w:del w:id="588" w:author="ZTE-Ma Zhifeng" w:date="2025-11-03T22:3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31F7156" w14:textId="1DC48416" w:rsidR="00CF7387" w:rsidRPr="00C5098A" w:rsidDel="00CF7387" w:rsidRDefault="00CF7387" w:rsidP="00CF7387">
            <w:pPr>
              <w:pStyle w:val="TAL"/>
              <w:rPr>
                <w:del w:id="589" w:author="ZTE-Ma Zhifeng" w:date="2025-11-03T22:38:00Z"/>
                <w:rFonts w:cs="Arial"/>
                <w:sz w:val="16"/>
                <w:szCs w:val="16"/>
              </w:rPr>
            </w:pPr>
            <w:del w:id="590" w:author="ZTE-Ma Zhifeng" w:date="2025-11-03T21:55: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584BCA01" w14:textId="170BF39F" w:rsidR="00CF7387" w:rsidRPr="00C5098A" w:rsidDel="00CF7387" w:rsidRDefault="00CF7387" w:rsidP="00CF7387">
            <w:pPr>
              <w:pStyle w:val="TAC"/>
              <w:rPr>
                <w:del w:id="591" w:author="ZTE-Ma Zhifeng" w:date="2025-11-03T22:38:00Z"/>
                <w:rFonts w:cs="Arial"/>
                <w:sz w:val="16"/>
                <w:szCs w:val="16"/>
              </w:rPr>
            </w:pPr>
            <w:del w:id="592" w:author="ZTE-Ma Zhifeng" w:date="2025-11-03T21:55: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6E91796D" w14:textId="408DD402" w:rsidR="00CF7387" w:rsidRPr="00C5098A" w:rsidDel="00CF7387" w:rsidRDefault="00CF7387" w:rsidP="00CF7387">
            <w:pPr>
              <w:pStyle w:val="TAC"/>
              <w:rPr>
                <w:del w:id="593" w:author="ZTE-Ma Zhifeng" w:date="2025-11-03T22:38:00Z"/>
                <w:rFonts w:cs="Arial"/>
                <w:sz w:val="16"/>
                <w:szCs w:val="16"/>
              </w:rPr>
            </w:pPr>
            <w:del w:id="594" w:author="ZTE-Ma Zhifeng" w:date="2025-11-03T21:55: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DEC4E78" w14:textId="1C0B21E0" w:rsidR="00CF7387" w:rsidRPr="00C5098A" w:rsidDel="00CF7387" w:rsidRDefault="00CF7387" w:rsidP="00CF7387">
            <w:pPr>
              <w:pStyle w:val="TAC"/>
              <w:rPr>
                <w:del w:id="595" w:author="ZTE-Ma Zhifeng" w:date="2025-11-03T22:38:00Z"/>
                <w:rFonts w:cs="Arial"/>
                <w:sz w:val="16"/>
                <w:szCs w:val="16"/>
              </w:rPr>
            </w:pPr>
            <w:del w:id="596" w:author="ZTE-Ma Zhifeng" w:date="2025-11-03T21:55:00Z">
              <w:r w:rsidRPr="00C5098A" w:rsidDel="00AD68EC">
                <w:rPr>
                  <w:rFonts w:cs="Arial"/>
                  <w:sz w:val="16"/>
                  <w:szCs w:val="16"/>
                </w:rPr>
                <w:delText>8, 30</w:delText>
              </w:r>
            </w:del>
          </w:p>
        </w:tc>
      </w:tr>
      <w:tr w:rsidR="00CF7387" w:rsidRPr="00C5098A" w14:paraId="19848787"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7301E578" w14:textId="77777777" w:rsidR="00CF7387" w:rsidRPr="00C5098A" w:rsidRDefault="00CF7387" w:rsidP="00CF7387">
            <w:pPr>
              <w:pStyle w:val="TAC"/>
              <w:rPr>
                <w:rFonts w:cs="Arial"/>
                <w:sz w:val="16"/>
                <w:szCs w:val="16"/>
              </w:rPr>
            </w:pPr>
            <w:r w:rsidRPr="00C5098A">
              <w:rPr>
                <w:rFonts w:cs="Arial"/>
                <w:sz w:val="16"/>
                <w:szCs w:val="16"/>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ACD338B" w14:textId="77777777" w:rsidR="00CF7387" w:rsidRPr="00C5098A" w:rsidRDefault="00CF7387" w:rsidP="00CF7387">
            <w:pPr>
              <w:pStyle w:val="TAL"/>
              <w:rPr>
                <w:rFonts w:cs="Arial"/>
                <w:sz w:val="16"/>
                <w:szCs w:val="16"/>
                <w:lang w:eastAsia="zh-CN"/>
              </w:rPr>
            </w:pPr>
            <w:r w:rsidRPr="00C5098A">
              <w:rPr>
                <w:rFonts w:cs="Arial"/>
                <w:sz w:val="16"/>
                <w:szCs w:val="16"/>
              </w:rPr>
              <w:t>E-UTRA Band 1, 2, 3, 4, 5, 7, 8,  11, 18, 19, 20, 21, 25, 26, 27, 28, 31, 32, 33, 34, 38, 40, 41, 44</w:t>
            </w:r>
            <w:r w:rsidRPr="00C5098A">
              <w:rPr>
                <w:rFonts w:cs="Arial"/>
                <w:sz w:val="16"/>
                <w:szCs w:val="16"/>
                <w:lang w:eastAsia="zh-CN"/>
              </w:rPr>
              <w:t>, 45</w:t>
            </w:r>
            <w:r w:rsidRPr="00C5098A">
              <w:rPr>
                <w:rFonts w:cs="Arial"/>
                <w:sz w:val="16"/>
                <w:szCs w:val="16"/>
              </w:rPr>
              <w:t>, 50, 51, 65, 66, 67, 68, 69, 72, 73, 74, 75, 76</w:t>
            </w:r>
            <w:r w:rsidRPr="00C5098A">
              <w:rPr>
                <w:rFonts w:cs="Arial"/>
                <w:sz w:val="16"/>
                <w:szCs w:val="16"/>
                <w:lang w:eastAsia="zh-CN"/>
              </w:rPr>
              <w:t>, 87, 88</w:t>
            </w:r>
          </w:p>
          <w:p w14:paraId="1D3F1438" w14:textId="77777777" w:rsidR="00CF7387" w:rsidRPr="00C5098A" w:rsidRDefault="00CF7387" w:rsidP="00CF7387">
            <w:pPr>
              <w:pStyle w:val="TAL"/>
              <w:rPr>
                <w:rFonts w:cs="Arial"/>
                <w:sz w:val="16"/>
                <w:szCs w:val="16"/>
              </w:rPr>
            </w:pPr>
            <w:r w:rsidRPr="00C5098A">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F76F1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6D17B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3FCA9"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3709AD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EFF8F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2F5960" w14:textId="77777777" w:rsidR="00CF7387" w:rsidRPr="00C5098A" w:rsidRDefault="00CF7387" w:rsidP="00CF7387">
            <w:pPr>
              <w:pStyle w:val="TAC"/>
              <w:rPr>
                <w:rFonts w:cs="Arial"/>
                <w:sz w:val="16"/>
                <w:szCs w:val="16"/>
              </w:rPr>
            </w:pPr>
          </w:p>
        </w:tc>
      </w:tr>
      <w:tr w:rsidR="00CF7387" w:rsidRPr="00C5098A" w:rsidDel="00CF7387" w14:paraId="00CBCBA7" w14:textId="0AEBA1CB" w:rsidTr="00CF7387">
        <w:trPr>
          <w:gridAfter w:val="1"/>
          <w:wAfter w:w="6" w:type="dxa"/>
          <w:trHeight w:val="225"/>
          <w:jc w:val="center"/>
          <w:del w:id="597" w:author="ZTE-Ma Zhifeng" w:date="2025-11-03T22:39:00Z"/>
        </w:trPr>
        <w:tc>
          <w:tcPr>
            <w:tcW w:w="958" w:type="dxa"/>
            <w:tcBorders>
              <w:top w:val="single" w:sz="6" w:space="0" w:color="auto"/>
              <w:left w:val="single" w:sz="4" w:space="0" w:color="auto"/>
              <w:bottom w:val="single" w:sz="6" w:space="0" w:color="auto"/>
              <w:right w:val="single" w:sz="6" w:space="0" w:color="auto"/>
            </w:tcBorders>
            <w:vAlign w:val="center"/>
            <w:hideMark/>
          </w:tcPr>
          <w:p w14:paraId="0C4FFCBE" w14:textId="62BA3EB1" w:rsidR="00CF7387" w:rsidRPr="00C5098A" w:rsidDel="00CF7387" w:rsidRDefault="00CF7387" w:rsidP="00CF7387">
            <w:pPr>
              <w:spacing w:after="0"/>
              <w:rPr>
                <w:del w:id="598" w:author="ZTE-Ma Zhifeng" w:date="2025-11-03T22:3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39FCF6D" w14:textId="1E03E697" w:rsidR="00CF7387" w:rsidRPr="00C5098A" w:rsidDel="00CF7387" w:rsidRDefault="00CF7387" w:rsidP="00CF7387">
            <w:pPr>
              <w:pStyle w:val="TAL"/>
              <w:rPr>
                <w:del w:id="599" w:author="ZTE-Ma Zhifeng" w:date="2025-11-03T22:39:00Z"/>
                <w:rFonts w:cs="Arial"/>
                <w:sz w:val="16"/>
                <w:szCs w:val="16"/>
              </w:rPr>
            </w:pPr>
            <w:del w:id="600" w:author="ZTE-Ma Zhifeng" w:date="2025-11-03T21:55: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54E57099" w14:textId="16B203FA" w:rsidR="00CF7387" w:rsidRPr="00C5098A" w:rsidDel="00CF7387" w:rsidRDefault="00CF7387" w:rsidP="00CF7387">
            <w:pPr>
              <w:pStyle w:val="TAR"/>
              <w:rPr>
                <w:del w:id="601" w:author="ZTE-Ma Zhifeng" w:date="2025-11-03T22:39:00Z"/>
                <w:rFonts w:cs="Arial"/>
                <w:sz w:val="16"/>
                <w:szCs w:val="16"/>
              </w:rPr>
            </w:pPr>
            <w:del w:id="602" w:author="ZTE-Ma Zhifeng" w:date="2025-11-03T21:55: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011D7BEC" w14:textId="464F4E7C" w:rsidR="00CF7387" w:rsidRPr="00C5098A" w:rsidDel="00CF7387" w:rsidRDefault="00CF7387" w:rsidP="00CF7387">
            <w:pPr>
              <w:pStyle w:val="TAC"/>
              <w:rPr>
                <w:del w:id="603" w:author="ZTE-Ma Zhifeng" w:date="2025-11-03T22:39:00Z"/>
                <w:rFonts w:cs="Arial"/>
                <w:sz w:val="16"/>
                <w:szCs w:val="16"/>
              </w:rPr>
            </w:pPr>
            <w:del w:id="604" w:author="ZTE-Ma Zhifeng" w:date="2025-11-03T21:55: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6327B425" w14:textId="6B82BB84" w:rsidR="00CF7387" w:rsidRPr="00C5098A" w:rsidDel="00CF7387" w:rsidRDefault="00CF7387" w:rsidP="00CF7387">
            <w:pPr>
              <w:pStyle w:val="TAL"/>
              <w:rPr>
                <w:del w:id="605" w:author="ZTE-Ma Zhifeng" w:date="2025-11-03T22:39:00Z"/>
                <w:rFonts w:cs="Arial"/>
                <w:sz w:val="16"/>
                <w:szCs w:val="16"/>
              </w:rPr>
            </w:pPr>
            <w:del w:id="606" w:author="ZTE-Ma Zhifeng" w:date="2025-11-03T21:55: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0536DE1E" w14:textId="1160BA4E" w:rsidR="00CF7387" w:rsidRPr="00C5098A" w:rsidDel="00CF7387" w:rsidRDefault="00CF7387" w:rsidP="00CF7387">
            <w:pPr>
              <w:pStyle w:val="TAC"/>
              <w:rPr>
                <w:del w:id="607" w:author="ZTE-Ma Zhifeng" w:date="2025-11-03T22:39:00Z"/>
                <w:rFonts w:cs="Arial"/>
                <w:sz w:val="16"/>
                <w:szCs w:val="16"/>
              </w:rPr>
            </w:pPr>
            <w:del w:id="608" w:author="ZTE-Ma Zhifeng" w:date="2025-11-03T21:55: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24F3C857" w14:textId="46D805D9" w:rsidR="00CF7387" w:rsidRPr="00C5098A" w:rsidDel="00CF7387" w:rsidRDefault="00CF7387" w:rsidP="00CF7387">
            <w:pPr>
              <w:pStyle w:val="TAC"/>
              <w:rPr>
                <w:del w:id="609" w:author="ZTE-Ma Zhifeng" w:date="2025-11-03T22:39:00Z"/>
                <w:rFonts w:cs="Arial"/>
                <w:sz w:val="16"/>
                <w:szCs w:val="16"/>
              </w:rPr>
            </w:pPr>
            <w:del w:id="610" w:author="ZTE-Ma Zhifeng" w:date="2025-11-03T21:55: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7598839" w14:textId="6865228E" w:rsidR="00CF7387" w:rsidRPr="00C5098A" w:rsidDel="00CF7387" w:rsidRDefault="00CF7387" w:rsidP="00CF7387">
            <w:pPr>
              <w:pStyle w:val="TAC"/>
              <w:rPr>
                <w:del w:id="611" w:author="ZTE-Ma Zhifeng" w:date="2025-11-03T22:39:00Z"/>
                <w:rFonts w:cs="Arial"/>
                <w:sz w:val="16"/>
                <w:szCs w:val="16"/>
              </w:rPr>
            </w:pPr>
            <w:del w:id="612" w:author="ZTE-Ma Zhifeng" w:date="2025-11-03T21:55:00Z">
              <w:r w:rsidRPr="00C5098A" w:rsidDel="00AD68EC">
                <w:rPr>
                  <w:rFonts w:cs="Arial"/>
                  <w:sz w:val="16"/>
                  <w:szCs w:val="16"/>
                </w:rPr>
                <w:delText>8</w:delText>
              </w:r>
            </w:del>
          </w:p>
        </w:tc>
      </w:tr>
      <w:tr w:rsidR="00CF7387" w:rsidRPr="00C5098A" w14:paraId="52621F37" w14:textId="77777777" w:rsidTr="0008021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5506A16" w14:textId="77777777" w:rsidR="00CF7387" w:rsidRPr="00C5098A" w:rsidRDefault="00CF7387" w:rsidP="00CF7387">
            <w:pPr>
              <w:pStyle w:val="TAC"/>
              <w:rPr>
                <w:rFonts w:cs="Arial"/>
                <w:sz w:val="16"/>
                <w:szCs w:val="16"/>
              </w:rPr>
            </w:pPr>
            <w:r w:rsidRPr="00C5098A">
              <w:rPr>
                <w:rFonts w:cs="Arial"/>
                <w:sz w:val="16"/>
                <w:szCs w:val="16"/>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9028C1D" w14:textId="77777777" w:rsidR="00CF7387" w:rsidRPr="00C5098A" w:rsidRDefault="00CF7387" w:rsidP="00CF7387">
            <w:pPr>
              <w:pStyle w:val="TAL"/>
              <w:rPr>
                <w:rFonts w:cs="Arial"/>
                <w:sz w:val="16"/>
                <w:szCs w:val="16"/>
              </w:rPr>
            </w:pPr>
            <w:r w:rsidRPr="00C5098A">
              <w:rPr>
                <w:rFonts w:cs="Arial"/>
                <w:sz w:val="16"/>
                <w:szCs w:val="16"/>
              </w:rPr>
              <w:t>E-UTRA Band 1, 2, 3, 4, 5, 7, 8,  20, 25, 26, 27, 28, 31,32, 33, 34, 38, 40, 50, 51, 65, 66, 67, 68, 69, 72, 73, 74, 75, 76</w:t>
            </w:r>
            <w:r w:rsidRPr="00C5098A">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C5E368"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1C4B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D47DF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F0D73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7DA0E3"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9215FB" w14:textId="77777777" w:rsidR="00CF7387" w:rsidRPr="00C5098A" w:rsidRDefault="00CF7387" w:rsidP="00CF7387">
            <w:pPr>
              <w:pStyle w:val="TAC"/>
              <w:rPr>
                <w:rFonts w:cs="Arial"/>
                <w:sz w:val="16"/>
                <w:szCs w:val="16"/>
              </w:rPr>
            </w:pPr>
          </w:p>
        </w:tc>
      </w:tr>
      <w:tr w:rsidR="00CF7387" w:rsidRPr="00C5098A" w14:paraId="171F8353" w14:textId="77777777" w:rsidTr="0008021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9546384" w14:textId="77777777" w:rsidR="00CF7387" w:rsidRPr="00C5098A" w:rsidRDefault="00CF7387" w:rsidP="00CF7387">
            <w:pPr>
              <w:pStyle w:val="TAC"/>
              <w:rPr>
                <w:rFonts w:cs="Arial"/>
                <w:sz w:val="16"/>
                <w:szCs w:val="16"/>
              </w:rPr>
            </w:pPr>
            <w:r w:rsidRPr="00C5098A">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57A6CF5" w14:textId="77777777" w:rsidR="00CF7387" w:rsidRPr="00C5098A" w:rsidRDefault="00CF7387" w:rsidP="00CF7387">
            <w:pPr>
              <w:pStyle w:val="TAL"/>
              <w:rPr>
                <w:rFonts w:cs="Arial"/>
                <w:sz w:val="16"/>
                <w:szCs w:val="16"/>
              </w:rPr>
            </w:pPr>
            <w:r w:rsidRPr="00C5098A">
              <w:rPr>
                <w:rFonts w:cs="Arial"/>
                <w:sz w:val="16"/>
                <w:szCs w:val="16"/>
              </w:rPr>
              <w:t>E-UTRA Band 1, 40, 42</w:t>
            </w:r>
            <w:r w:rsidRPr="00C5098A">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B2E113"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D71693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DE88F3"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3892A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5E788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43339A"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54643B96"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FDBBAE"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715C259" w14:textId="77777777" w:rsidR="00CF7387" w:rsidRPr="00C5098A" w:rsidRDefault="00CF7387" w:rsidP="00CF7387">
            <w:pPr>
              <w:pStyle w:val="TAL"/>
              <w:rPr>
                <w:rFonts w:cs="Arial"/>
                <w:sz w:val="16"/>
                <w:szCs w:val="16"/>
              </w:rPr>
            </w:pPr>
            <w:r w:rsidRPr="00C5098A">
              <w:rPr>
                <w:rFonts w:cs="Arial"/>
                <w:sz w:val="16"/>
                <w:szCs w:val="16"/>
              </w:rPr>
              <w:t>E-UTRA Band 3, 5, 8, 34, 39, 41</w:t>
            </w:r>
            <w:r w:rsidRPr="00C5098A">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DBCC0"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CF0B9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C3A7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35B607C" w14:textId="77777777" w:rsidR="00CF7387" w:rsidRPr="00C5098A" w:rsidRDefault="00CF7387" w:rsidP="00CF7387">
            <w:pPr>
              <w:pStyle w:val="TAC"/>
              <w:rPr>
                <w:rFonts w:eastAsia="MS Mincho"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9167E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4C40F1" w14:textId="77777777" w:rsidR="00CF7387" w:rsidRPr="00C5098A" w:rsidRDefault="00CF7387" w:rsidP="00CF7387">
            <w:pPr>
              <w:pStyle w:val="TAC"/>
              <w:rPr>
                <w:rFonts w:cs="Arial"/>
                <w:sz w:val="16"/>
                <w:szCs w:val="16"/>
              </w:rPr>
            </w:pPr>
          </w:p>
        </w:tc>
      </w:tr>
      <w:tr w:rsidR="00CF7387" w:rsidRPr="00C5098A" w14:paraId="5A97E504" w14:textId="77777777" w:rsidTr="0008021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44EC1C2" w14:textId="77777777" w:rsidR="00CF7387" w:rsidRPr="00C5098A" w:rsidRDefault="00CF7387" w:rsidP="00CF7387">
            <w:pPr>
              <w:keepNext/>
              <w:keepLines/>
              <w:spacing w:after="0"/>
              <w:jc w:val="center"/>
              <w:rPr>
                <w:rFonts w:ascii="Arial" w:hAnsi="Arial" w:cs="Arial"/>
                <w:sz w:val="16"/>
                <w:szCs w:val="16"/>
                <w:lang w:eastAsia="zh-CN"/>
              </w:rPr>
            </w:pPr>
            <w:r w:rsidRPr="00C5098A">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7C6C0843" w14:textId="77777777" w:rsidR="00CF7387" w:rsidRPr="00C5098A" w:rsidRDefault="00CF7387" w:rsidP="00CF7387">
            <w:pPr>
              <w:keepNext/>
              <w:keepLines/>
              <w:spacing w:after="0"/>
              <w:rPr>
                <w:rFonts w:ascii="Arial" w:hAnsi="Arial" w:cs="Arial"/>
                <w:sz w:val="16"/>
                <w:szCs w:val="16"/>
              </w:rPr>
            </w:pPr>
            <w:r w:rsidRPr="00C5098A">
              <w:rPr>
                <w:rFonts w:ascii="Arial" w:hAnsi="Arial" w:cs="Arial"/>
                <w:sz w:val="16"/>
                <w:szCs w:val="16"/>
              </w:rPr>
              <w:t>E-UTRA Band 1, 3, 5, 8, 34, 39, 40, 41, 42,</w:t>
            </w:r>
            <w:r w:rsidRPr="00C5098A">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785FBE8" w14:textId="77777777" w:rsidR="00CF7387" w:rsidRPr="00C5098A" w:rsidRDefault="00CF7387" w:rsidP="00CF7387">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A1DE000"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7274F57" w14:textId="77777777" w:rsidR="00CF7387" w:rsidRPr="00C5098A" w:rsidRDefault="00CF7387" w:rsidP="00CF7387">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3A1BB9A9"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4AE6860"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41E71EDD" w14:textId="77777777" w:rsidR="00CF7387" w:rsidRPr="00C5098A" w:rsidRDefault="00CF7387" w:rsidP="00CF7387">
            <w:pPr>
              <w:keepNext/>
              <w:keepLines/>
              <w:spacing w:after="0"/>
              <w:jc w:val="center"/>
              <w:rPr>
                <w:rFonts w:ascii="Arial" w:hAnsi="Arial" w:cs="Arial"/>
                <w:sz w:val="16"/>
                <w:szCs w:val="16"/>
              </w:rPr>
            </w:pPr>
          </w:p>
        </w:tc>
      </w:tr>
      <w:tr w:rsidR="00CF7387" w:rsidRPr="00C5098A" w14:paraId="3C86460A" w14:textId="77777777" w:rsidTr="0008021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039B767"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113DA1F1" w14:textId="77777777" w:rsidR="00CF7387" w:rsidRPr="00C5098A" w:rsidRDefault="00CF7387" w:rsidP="00CF738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47A64E2" w14:textId="77777777" w:rsidR="00CF7387" w:rsidRPr="00C5098A" w:rsidRDefault="00CF7387" w:rsidP="00CF738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667CECC5" w14:textId="77777777" w:rsidR="00CF7387" w:rsidRPr="00C5098A" w:rsidRDefault="00CF7387" w:rsidP="00CF738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61942405" w14:textId="77777777" w:rsidR="00CF7387" w:rsidRPr="00C5098A" w:rsidRDefault="00CF7387" w:rsidP="00CF7387">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0B36C796" w14:textId="77777777" w:rsidR="00CF7387" w:rsidRPr="00C5098A" w:rsidRDefault="00CF7387" w:rsidP="00CF738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4F936AF5" w14:textId="77777777" w:rsidR="00CF7387" w:rsidRPr="00C5098A" w:rsidRDefault="00CF7387" w:rsidP="00CF7387">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657B0BF3" w14:textId="77777777" w:rsidR="00CF7387" w:rsidRPr="00C5098A" w:rsidRDefault="00CF7387" w:rsidP="00CF7387">
            <w:pPr>
              <w:keepNext/>
              <w:keepLines/>
              <w:spacing w:after="0"/>
              <w:jc w:val="center"/>
              <w:rPr>
                <w:rFonts w:ascii="Arial" w:hAnsi="Arial" w:cs="Arial"/>
                <w:sz w:val="16"/>
                <w:szCs w:val="16"/>
              </w:rPr>
            </w:pPr>
          </w:p>
        </w:tc>
      </w:tr>
      <w:tr w:rsidR="00CF7387" w:rsidRPr="00C5098A" w14:paraId="61219BAF"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639C288"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0E88729" w14:textId="77777777" w:rsidR="00CF7387" w:rsidRPr="00C5098A" w:rsidRDefault="00CF7387" w:rsidP="00CF7387">
            <w:pPr>
              <w:keepNext/>
              <w:keepLines/>
              <w:spacing w:after="0"/>
              <w:rPr>
                <w:rFonts w:ascii="Arial" w:hAnsi="Arial" w:cs="Arial"/>
                <w:sz w:val="16"/>
                <w:szCs w:val="16"/>
                <w:lang w:eastAsia="zh-CN"/>
              </w:rPr>
            </w:pPr>
            <w:r w:rsidRPr="00C5098A">
              <w:rPr>
                <w:rFonts w:ascii="Arial" w:hAnsi="Arial" w:cs="Arial"/>
                <w:sz w:val="16"/>
                <w:szCs w:val="16"/>
              </w:rPr>
              <w:t>E-UTRA Band 1, 3, 5, 7, 8, 22, 26, 28, 34, 39, 40, 41, 42, 44, 45, 65, 68, 72, 73</w:t>
            </w:r>
          </w:p>
          <w:p w14:paraId="23963319" w14:textId="77777777" w:rsidR="00CF7387" w:rsidRPr="00C5098A" w:rsidRDefault="00CF7387" w:rsidP="00CF7387">
            <w:pPr>
              <w:keepNext/>
              <w:keepLines/>
              <w:spacing w:after="0"/>
              <w:rPr>
                <w:rFonts w:ascii="Arial" w:hAnsi="Arial" w:cs="Arial"/>
                <w:sz w:val="16"/>
                <w:szCs w:val="16"/>
              </w:rPr>
            </w:pPr>
            <w:r w:rsidRPr="00C5098A">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32FBA8" w14:textId="77777777" w:rsidR="00CF7387" w:rsidRPr="00C5098A" w:rsidRDefault="00CF7387" w:rsidP="00CF7387">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2"/>
                <w:szCs w:val="16"/>
              </w:rPr>
              <w:t>DL_low</w:t>
            </w:r>
            <w:proofErr w:type="spellEnd"/>
            <w:r w:rsidRPr="00C5098A">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ED3100"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7DA618" w14:textId="77777777" w:rsidR="00CF7387" w:rsidRPr="00C5098A" w:rsidRDefault="00CF7387" w:rsidP="00CF7387">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2"/>
                <w:szCs w:val="12"/>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F599913"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5223C6"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3353C6" w14:textId="77777777" w:rsidR="00CF7387" w:rsidRPr="00C5098A" w:rsidRDefault="00CF7387" w:rsidP="00CF7387">
            <w:pPr>
              <w:keepNext/>
              <w:keepLines/>
              <w:spacing w:after="0"/>
              <w:jc w:val="center"/>
              <w:rPr>
                <w:rFonts w:ascii="Arial" w:hAnsi="Arial" w:cs="Arial"/>
                <w:sz w:val="16"/>
                <w:szCs w:val="16"/>
              </w:rPr>
            </w:pPr>
          </w:p>
        </w:tc>
      </w:tr>
      <w:tr w:rsidR="00CF7387" w:rsidRPr="00C5098A" w14:paraId="75DFF65D"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5E70B9"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F17557A" w14:textId="77777777" w:rsidR="00CF7387" w:rsidRPr="00C5098A" w:rsidRDefault="00CF7387" w:rsidP="00CF7387">
            <w:pPr>
              <w:keepNext/>
              <w:keepLines/>
              <w:spacing w:after="0"/>
              <w:rPr>
                <w:rFonts w:ascii="Arial" w:hAnsi="Arial" w:cs="Arial"/>
                <w:sz w:val="16"/>
                <w:szCs w:val="16"/>
              </w:rPr>
            </w:pPr>
            <w:r w:rsidRPr="00C5098A">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3D371538" w14:textId="77777777" w:rsidR="00CF7387" w:rsidRPr="00C5098A" w:rsidRDefault="00CF7387" w:rsidP="00CF7387">
            <w:pPr>
              <w:keepNext/>
              <w:keepLines/>
              <w:spacing w:after="0"/>
              <w:jc w:val="right"/>
              <w:rPr>
                <w:rFonts w:ascii="Arial" w:hAnsi="Arial" w:cs="Arial"/>
                <w:sz w:val="16"/>
                <w:szCs w:val="16"/>
              </w:rPr>
            </w:pPr>
            <w:r w:rsidRPr="00C5098A">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535CE67" w14:textId="77777777" w:rsidR="00CF7387" w:rsidRPr="00C5098A" w:rsidRDefault="00CF7387" w:rsidP="00CF7387">
            <w:pPr>
              <w:keepNext/>
              <w:keepLines/>
              <w:spacing w:after="0"/>
              <w:jc w:val="center"/>
              <w:rPr>
                <w:rFonts w:ascii="Arial" w:hAnsi="Arial"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C3BFCB6" w14:textId="77777777" w:rsidR="00CF7387" w:rsidRPr="00C5098A" w:rsidRDefault="00CF7387" w:rsidP="00CF7387">
            <w:pPr>
              <w:keepNext/>
              <w:keepLines/>
              <w:spacing w:after="0"/>
              <w:rPr>
                <w:rFonts w:ascii="Arial" w:hAnsi="Arial" w:cs="Arial"/>
                <w:sz w:val="16"/>
                <w:szCs w:val="16"/>
              </w:rPr>
            </w:pPr>
            <w:r w:rsidRPr="00C5098A">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245AD445"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4B8E222C"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26C1DA49"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38</w:t>
            </w:r>
            <w:r w:rsidRPr="00C5098A">
              <w:rPr>
                <w:rFonts w:ascii="Arial" w:eastAsia="Malgun Gothic" w:hAnsi="Arial" w:cs="Arial"/>
                <w:sz w:val="16"/>
                <w:szCs w:val="16"/>
              </w:rPr>
              <w:t>, 40, 43</w:t>
            </w:r>
          </w:p>
        </w:tc>
      </w:tr>
      <w:tr w:rsidR="00CF7387" w:rsidRPr="00C5098A" w14:paraId="34B6A169"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FB317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EA48601" w14:textId="77777777" w:rsidR="00CF7387" w:rsidRPr="00C5098A" w:rsidRDefault="00CF7387" w:rsidP="00CF7387">
            <w:pPr>
              <w:keepNext/>
              <w:keepLines/>
              <w:spacing w:after="0"/>
              <w:rPr>
                <w:rFonts w:ascii="Arial" w:hAnsi="Arial" w:cs="Arial"/>
                <w:sz w:val="16"/>
                <w:szCs w:val="16"/>
              </w:rPr>
            </w:pPr>
            <w:r w:rsidRPr="00C5098A">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B5B8EA" w14:textId="77777777" w:rsidR="00CF7387" w:rsidRPr="00C5098A" w:rsidRDefault="00CF7387" w:rsidP="00CF7387">
            <w:pPr>
              <w:keepNext/>
              <w:keepLines/>
              <w:spacing w:after="0"/>
              <w:jc w:val="right"/>
              <w:rPr>
                <w:rFonts w:ascii="Arial" w:hAnsi="Arial" w:cs="Arial"/>
                <w:sz w:val="16"/>
                <w:szCs w:val="16"/>
              </w:rPr>
            </w:pPr>
            <w:r w:rsidRPr="00C5098A">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E83E012" w14:textId="77777777" w:rsidR="00CF7387" w:rsidRPr="00C5098A" w:rsidRDefault="00CF7387" w:rsidP="00CF7387">
            <w:pPr>
              <w:keepNext/>
              <w:keepLines/>
              <w:spacing w:after="0"/>
              <w:jc w:val="center"/>
              <w:rPr>
                <w:rFonts w:ascii="Arial" w:hAnsi="Arial"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7DE11" w14:textId="77777777" w:rsidR="00CF7387" w:rsidRPr="00C5098A" w:rsidRDefault="00CF7387" w:rsidP="00CF7387">
            <w:pPr>
              <w:keepNext/>
              <w:keepLines/>
              <w:spacing w:after="0"/>
              <w:rPr>
                <w:rFonts w:ascii="Arial" w:hAnsi="Arial" w:cs="Arial"/>
                <w:sz w:val="16"/>
                <w:szCs w:val="16"/>
              </w:rPr>
            </w:pPr>
            <w:r w:rsidRPr="00C5098A">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4F0F9D"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16C0EB"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F3CAC4" w14:textId="77777777" w:rsidR="00CF7387" w:rsidRPr="00C5098A" w:rsidRDefault="00CF7387" w:rsidP="00CF7387">
            <w:pPr>
              <w:keepNext/>
              <w:keepLines/>
              <w:spacing w:after="0"/>
              <w:jc w:val="center"/>
              <w:rPr>
                <w:rFonts w:ascii="Arial" w:hAnsi="Arial" w:cs="Arial"/>
                <w:sz w:val="16"/>
                <w:szCs w:val="16"/>
              </w:rPr>
            </w:pPr>
            <w:r w:rsidRPr="00C5098A">
              <w:rPr>
                <w:rFonts w:ascii="Arial" w:hAnsi="Arial" w:cs="Arial"/>
                <w:sz w:val="16"/>
                <w:szCs w:val="16"/>
              </w:rPr>
              <w:t>38, 43, 45</w:t>
            </w:r>
          </w:p>
        </w:tc>
      </w:tr>
      <w:tr w:rsidR="00CF7387" w:rsidRPr="00C5098A" w14:paraId="0097493E" w14:textId="77777777" w:rsidTr="0008021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D5B1BAC" w14:textId="77777777" w:rsidR="00CF7387" w:rsidRPr="00C5098A" w:rsidRDefault="00CF7387" w:rsidP="00CF7387">
            <w:pPr>
              <w:pStyle w:val="TAC"/>
              <w:rPr>
                <w:sz w:val="16"/>
                <w:szCs w:val="16"/>
              </w:rPr>
            </w:pPr>
            <w:r w:rsidRPr="00C5098A">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0B419038" w14:textId="77777777" w:rsidR="00CF7387" w:rsidRPr="00C5098A" w:rsidRDefault="00CF7387" w:rsidP="00CF7387">
            <w:pPr>
              <w:pStyle w:val="TAL"/>
              <w:rPr>
                <w:sz w:val="16"/>
                <w:szCs w:val="16"/>
              </w:rPr>
            </w:pPr>
            <w:r w:rsidRPr="00C5098A">
              <w:rPr>
                <w:sz w:val="16"/>
                <w:szCs w:val="16"/>
              </w:rPr>
              <w:t xml:space="preserve">E-UTRA Band 2, 4, 5, 12, 13, 14, 17, 24, 25, 26, 29, 30, 41, </w:t>
            </w:r>
            <w:r w:rsidRPr="00C5098A">
              <w:rPr>
                <w:rFonts w:cs="Arial"/>
                <w:sz w:val="16"/>
                <w:szCs w:val="16"/>
              </w:rPr>
              <w:t xml:space="preserve">50, 51, 54, </w:t>
            </w:r>
            <w:r w:rsidRPr="00C5098A">
              <w:rPr>
                <w:sz w:val="16"/>
                <w:szCs w:val="16"/>
              </w:rPr>
              <w:t>66, 70</w:t>
            </w:r>
            <w:r w:rsidRPr="00C5098A">
              <w:rPr>
                <w:rFonts w:cs="Arial"/>
                <w:sz w:val="16"/>
                <w:szCs w:val="16"/>
                <w:lang w:eastAsia="zh-CN"/>
              </w:rPr>
              <w:t>, 71</w:t>
            </w:r>
            <w:r w:rsidRPr="00C5098A">
              <w:rPr>
                <w:rFonts w:cs="Arial"/>
                <w:sz w:val="16"/>
                <w:szCs w:val="16"/>
              </w:rPr>
              <w:t>, 74</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hideMark/>
          </w:tcPr>
          <w:p w14:paraId="6D467C0C" w14:textId="77777777" w:rsidR="00CF7387" w:rsidRPr="00C5098A" w:rsidRDefault="00CF7387" w:rsidP="00CF7387">
            <w:pPr>
              <w:pStyle w:val="TAC"/>
              <w:rPr>
                <w:sz w:val="16"/>
                <w:szCs w:val="16"/>
              </w:rPr>
            </w:pPr>
            <w:proofErr w:type="spellStart"/>
            <w:r w:rsidRPr="00C5098A">
              <w:rPr>
                <w:sz w:val="16"/>
                <w:szCs w:val="16"/>
              </w:rPr>
              <w:t>FD</w:t>
            </w:r>
            <w:r w:rsidRPr="00C5098A">
              <w:rPr>
                <w:sz w:val="16"/>
                <w:szCs w:val="16"/>
                <w:vertAlign w:val="subscript"/>
              </w:rPr>
              <w:t>L_low</w:t>
            </w:r>
            <w:proofErr w:type="spellEnd"/>
            <w:r w:rsidRPr="00C5098A">
              <w:rPr>
                <w:sz w:val="16"/>
                <w:szCs w:val="16"/>
                <w:vertAlign w:val="subscript"/>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411D20B" w14:textId="77777777" w:rsidR="00CF7387" w:rsidRPr="00C5098A" w:rsidRDefault="00CF7387" w:rsidP="00CF7387">
            <w:pPr>
              <w:pStyle w:val="TAC"/>
              <w:rPr>
                <w:sz w:val="16"/>
                <w:szCs w:val="16"/>
              </w:rPr>
            </w:pPr>
            <w:r w:rsidRPr="00C5098A">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AB3C93C" w14:textId="77777777" w:rsidR="00CF7387" w:rsidRPr="00C5098A" w:rsidRDefault="00CF7387" w:rsidP="00CF7387">
            <w:pPr>
              <w:pStyle w:val="TAC"/>
              <w:rPr>
                <w:sz w:val="16"/>
                <w:szCs w:val="16"/>
              </w:rPr>
            </w:pPr>
            <w:proofErr w:type="spellStart"/>
            <w:r w:rsidRPr="00C5098A">
              <w:rPr>
                <w:sz w:val="16"/>
                <w:szCs w:val="16"/>
              </w:rPr>
              <w:t>FD</w:t>
            </w:r>
            <w:r w:rsidRPr="00C5098A">
              <w:rPr>
                <w:sz w:val="16"/>
                <w:szCs w:val="16"/>
                <w:vertAlign w:val="subscript"/>
              </w:rPr>
              <w:t>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E3BE972" w14:textId="77777777" w:rsidR="00CF7387" w:rsidRPr="00C5098A" w:rsidRDefault="00CF7387" w:rsidP="00CF7387">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B77B4EC" w14:textId="77777777" w:rsidR="00CF7387" w:rsidRPr="00C5098A" w:rsidRDefault="00CF7387" w:rsidP="00CF7387">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7A649AE5" w14:textId="77777777" w:rsidR="00CF7387" w:rsidRPr="00C5098A" w:rsidRDefault="00CF7387" w:rsidP="00CF7387">
            <w:pPr>
              <w:pStyle w:val="TAC"/>
              <w:rPr>
                <w:sz w:val="16"/>
                <w:szCs w:val="16"/>
              </w:rPr>
            </w:pPr>
          </w:p>
        </w:tc>
      </w:tr>
      <w:tr w:rsidR="00CF7387" w:rsidRPr="00C5098A" w14:paraId="3917A965" w14:textId="77777777" w:rsidTr="0008021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46E1815A" w14:textId="77777777" w:rsidR="00CF7387" w:rsidRPr="00C5098A" w:rsidRDefault="00CF7387" w:rsidP="00CF7387">
            <w:pPr>
              <w:pStyle w:val="TAC"/>
              <w:rPr>
                <w:sz w:val="16"/>
                <w:szCs w:val="16"/>
                <w:lang w:eastAsia="zh-CN"/>
              </w:rPr>
            </w:pPr>
            <w:r w:rsidRPr="00C5098A">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542C2B84" w14:textId="77777777" w:rsidR="00CF7387" w:rsidRPr="00C5098A" w:rsidRDefault="00CF7387" w:rsidP="00CF7387">
            <w:pPr>
              <w:pStyle w:val="TAL"/>
              <w:rPr>
                <w:sz w:val="16"/>
                <w:szCs w:val="16"/>
              </w:rPr>
            </w:pPr>
            <w:r w:rsidRPr="00C5098A">
              <w:rPr>
                <w:sz w:val="16"/>
                <w:szCs w:val="16"/>
              </w:rPr>
              <w:t>E-UTRA Band 1, 2, 3, 4, 5, 7, 8, 12, 13, 17, 20, 26, 28, 29, 31, 34, 38, 39, 40, 41, 42, 43, 48, 52, 65, 66, 67, 68</w:t>
            </w:r>
            <w:r w:rsidRPr="00C5098A">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3D8E59BE" w14:textId="77777777" w:rsidR="00CF7387" w:rsidRPr="00C5098A" w:rsidRDefault="00CF7387" w:rsidP="00CF7387">
            <w:pPr>
              <w:pStyle w:val="TAC"/>
              <w:rPr>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915B25B" w14:textId="77777777" w:rsidR="00CF7387" w:rsidRPr="00C5098A" w:rsidRDefault="00CF7387" w:rsidP="00CF7387">
            <w:pPr>
              <w:pStyle w:val="TAC"/>
              <w:rPr>
                <w:sz w:val="16"/>
                <w:szCs w:val="16"/>
              </w:rPr>
            </w:pPr>
            <w:r w:rsidRPr="00C5098A">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06808D9" w14:textId="77777777" w:rsidR="00CF7387" w:rsidRPr="00C5098A" w:rsidRDefault="00CF7387" w:rsidP="00CF7387">
            <w:pPr>
              <w:pStyle w:val="TAC"/>
              <w:rPr>
                <w:sz w:val="16"/>
                <w:szCs w:val="16"/>
              </w:rPr>
            </w:pPr>
            <w:proofErr w:type="spellStart"/>
            <w:r w:rsidRPr="00C5098A">
              <w:rPr>
                <w:sz w:val="16"/>
                <w:szCs w:val="16"/>
              </w:rPr>
              <w:t>F</w:t>
            </w:r>
            <w:r w:rsidRPr="00C5098A">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2286B16" w14:textId="77777777" w:rsidR="00CF7387" w:rsidRPr="00C5098A" w:rsidRDefault="00CF7387" w:rsidP="00CF7387">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43A10761" w14:textId="77777777" w:rsidR="00CF7387" w:rsidRPr="00C5098A" w:rsidRDefault="00CF7387" w:rsidP="00CF7387">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13A4ECA8" w14:textId="77777777" w:rsidR="00CF7387" w:rsidRPr="00C5098A" w:rsidRDefault="00CF7387" w:rsidP="00CF7387">
            <w:pPr>
              <w:pStyle w:val="TAC"/>
              <w:rPr>
                <w:sz w:val="16"/>
                <w:szCs w:val="16"/>
              </w:rPr>
            </w:pPr>
          </w:p>
        </w:tc>
      </w:tr>
      <w:tr w:rsidR="00CF7387" w:rsidRPr="00C5098A" w14:paraId="385651EC" w14:textId="77777777" w:rsidTr="0008021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BCA62A7" w14:textId="77777777" w:rsidR="00CF7387" w:rsidRPr="00C5098A" w:rsidRDefault="00CF7387" w:rsidP="00CF7387">
            <w:pPr>
              <w:pStyle w:val="TAC"/>
              <w:rPr>
                <w:sz w:val="16"/>
                <w:szCs w:val="16"/>
                <w:lang w:eastAsia="zh-CN"/>
              </w:rPr>
            </w:pPr>
            <w:r w:rsidRPr="00C5098A">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7E378E22" w14:textId="77777777" w:rsidR="00CF7387" w:rsidRPr="00C5098A" w:rsidRDefault="00CF7387" w:rsidP="00CF7387">
            <w:pPr>
              <w:pStyle w:val="TAL"/>
              <w:rPr>
                <w:sz w:val="16"/>
                <w:szCs w:val="16"/>
              </w:rPr>
            </w:pPr>
            <w:r w:rsidRPr="00C5098A">
              <w:rPr>
                <w:sz w:val="16"/>
                <w:szCs w:val="16"/>
              </w:rPr>
              <w:t>E-UTRA Band 1, 2, 3, 4, 5, 7, 8, 12, 13, 17, 20, 26, 28, 29, 31, 34, 38, 39, 40, 41, 42, 43, 48, 52, 65, 66, 67, 68</w:t>
            </w:r>
            <w:r w:rsidRPr="00C5098A">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3454BD04" w14:textId="77777777" w:rsidR="00CF7387" w:rsidRPr="00C5098A" w:rsidRDefault="00CF7387" w:rsidP="00CF7387">
            <w:pPr>
              <w:pStyle w:val="TAC"/>
              <w:rPr>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1E4164D" w14:textId="77777777" w:rsidR="00CF7387" w:rsidRPr="00C5098A" w:rsidRDefault="00CF7387" w:rsidP="00CF7387">
            <w:pPr>
              <w:pStyle w:val="TAC"/>
              <w:rPr>
                <w:sz w:val="16"/>
                <w:szCs w:val="16"/>
              </w:rPr>
            </w:pPr>
            <w:r w:rsidRPr="00C5098A">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6384544" w14:textId="77777777" w:rsidR="00CF7387" w:rsidRPr="00C5098A" w:rsidRDefault="00CF7387" w:rsidP="00CF7387">
            <w:pPr>
              <w:pStyle w:val="TAC"/>
              <w:rPr>
                <w:sz w:val="16"/>
                <w:szCs w:val="16"/>
              </w:rPr>
            </w:pPr>
            <w:proofErr w:type="spellStart"/>
            <w:r w:rsidRPr="00C5098A">
              <w:rPr>
                <w:sz w:val="16"/>
                <w:szCs w:val="16"/>
              </w:rPr>
              <w:t>F</w:t>
            </w:r>
            <w:r w:rsidRPr="00C5098A">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07C60B83" w14:textId="77777777" w:rsidR="00CF7387" w:rsidRPr="00C5098A" w:rsidRDefault="00CF7387" w:rsidP="00CF7387">
            <w:pPr>
              <w:pStyle w:val="TAC"/>
              <w:rPr>
                <w:sz w:val="16"/>
                <w:szCs w:val="16"/>
              </w:rPr>
            </w:pPr>
            <w:r w:rsidRPr="00C5098A">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3B450D8" w14:textId="77777777" w:rsidR="00CF7387" w:rsidRPr="00C5098A" w:rsidRDefault="00CF7387" w:rsidP="00CF7387">
            <w:pPr>
              <w:pStyle w:val="TAC"/>
              <w:rPr>
                <w:sz w:val="16"/>
                <w:szCs w:val="16"/>
              </w:rPr>
            </w:pPr>
            <w:r w:rsidRPr="00C5098A">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478E4769" w14:textId="77777777" w:rsidR="00CF7387" w:rsidRPr="00C5098A" w:rsidRDefault="00CF7387" w:rsidP="00CF7387">
            <w:pPr>
              <w:pStyle w:val="TAC"/>
              <w:rPr>
                <w:sz w:val="16"/>
                <w:szCs w:val="16"/>
              </w:rPr>
            </w:pPr>
          </w:p>
        </w:tc>
      </w:tr>
      <w:tr w:rsidR="00CF7387" w:rsidRPr="00C5098A" w14:paraId="5621C42A" w14:textId="77777777" w:rsidTr="00080215">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6291AF36" w14:textId="77777777" w:rsidR="00CF7387" w:rsidRPr="00C5098A" w:rsidRDefault="00CF7387" w:rsidP="00CF7387">
            <w:pPr>
              <w:pStyle w:val="TAC"/>
              <w:rPr>
                <w:sz w:val="16"/>
                <w:szCs w:val="16"/>
                <w:lang w:eastAsia="zh-CN"/>
              </w:rPr>
            </w:pPr>
            <w:r w:rsidRPr="00C5098A">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09FB9AB7" w14:textId="77777777" w:rsidR="00CF7387" w:rsidRPr="00C5098A" w:rsidRDefault="00CF7387" w:rsidP="00CF7387">
            <w:pPr>
              <w:pStyle w:val="TAL"/>
              <w:rPr>
                <w:sz w:val="16"/>
                <w:szCs w:val="16"/>
              </w:rPr>
            </w:pPr>
            <w:r w:rsidRPr="00C5098A">
              <w:rPr>
                <w:sz w:val="16"/>
                <w:szCs w:val="16"/>
              </w:rPr>
              <w:t>E-UTRA Band 1, 3, 5, 7, 8, 20, 28, 31, 33, 34, 38, 39, 40, 41, 45, 47, 50, 51, 68, 72, 73, 74</w:t>
            </w:r>
            <w:r w:rsidRPr="00C5098A">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146B07C5" w14:textId="77777777" w:rsidR="00CF7387" w:rsidRPr="00C5098A" w:rsidRDefault="00CF7387" w:rsidP="00CF7387">
            <w:pPr>
              <w:pStyle w:val="TAC"/>
              <w:rPr>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6915C743" w14:textId="77777777" w:rsidR="00CF7387" w:rsidRPr="00C5098A" w:rsidRDefault="00CF7387" w:rsidP="00CF7387">
            <w:pPr>
              <w:pStyle w:val="TAC"/>
              <w:rPr>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038A461C" w14:textId="77777777" w:rsidR="00CF7387" w:rsidRPr="00C5098A" w:rsidRDefault="00CF7387" w:rsidP="00CF7387">
            <w:pPr>
              <w:pStyle w:val="TAC"/>
              <w:rPr>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AB061CF" w14:textId="77777777" w:rsidR="00CF7387" w:rsidRPr="00C5098A" w:rsidRDefault="00CF7387" w:rsidP="00CF7387">
            <w:pPr>
              <w:pStyle w:val="TAC"/>
              <w:rPr>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BA5208A" w14:textId="77777777" w:rsidR="00CF7387" w:rsidRPr="00C5098A" w:rsidRDefault="00CF7387" w:rsidP="00CF7387">
            <w:pPr>
              <w:pStyle w:val="TAC"/>
              <w:rPr>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8DDF58B" w14:textId="77777777" w:rsidR="00CF7387" w:rsidRPr="00C5098A" w:rsidRDefault="00CF7387" w:rsidP="00CF7387">
            <w:pPr>
              <w:pStyle w:val="TAC"/>
              <w:rPr>
                <w:sz w:val="16"/>
                <w:szCs w:val="16"/>
              </w:rPr>
            </w:pPr>
          </w:p>
        </w:tc>
      </w:tr>
      <w:tr w:rsidR="00CF7387" w:rsidRPr="00C5098A" w14:paraId="191BC1BA" w14:textId="77777777" w:rsidTr="00080215">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686F63F6" w14:textId="77777777" w:rsidR="00CF7387" w:rsidRPr="00C5098A" w:rsidRDefault="00CF7387" w:rsidP="00CF7387">
            <w:pPr>
              <w:pStyle w:val="TAC"/>
              <w:rPr>
                <w:sz w:val="16"/>
                <w:szCs w:val="16"/>
              </w:rPr>
            </w:pPr>
            <w:r w:rsidRPr="00C5098A">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145AB301" w14:textId="77777777" w:rsidR="00CF7387" w:rsidRPr="00C5098A" w:rsidRDefault="00CF7387" w:rsidP="00CF7387">
            <w:pPr>
              <w:pStyle w:val="TAL"/>
              <w:rPr>
                <w:rFonts w:cs="Arial"/>
                <w:sz w:val="16"/>
                <w:szCs w:val="16"/>
                <w:lang w:eastAsia="zh-CN"/>
              </w:rPr>
            </w:pPr>
            <w:r w:rsidRPr="00C5098A">
              <w:rPr>
                <w:rFonts w:cs="Arial"/>
                <w:sz w:val="16"/>
                <w:szCs w:val="16"/>
              </w:rPr>
              <w:t>E-UTRA Band 2, 4, 5, 12, 13, 14, 17, 24, 25, 26, 29, 30, 48, 54, 66, 70</w:t>
            </w:r>
            <w:r w:rsidRPr="00C5098A">
              <w:rPr>
                <w:rFonts w:cs="Arial"/>
                <w:sz w:val="16"/>
                <w:szCs w:val="16"/>
                <w:lang w:eastAsia="zh-CN"/>
              </w:rPr>
              <w:t>, 71</w:t>
            </w:r>
            <w:r w:rsidRPr="00C5098A">
              <w:rPr>
                <w:rFonts w:cs="Arial"/>
                <w:sz w:val="16"/>
                <w:szCs w:val="16"/>
              </w:rPr>
              <w:t>,</w:t>
            </w:r>
            <w:r w:rsidRPr="00C5098A">
              <w:rPr>
                <w:rFonts w:cs="Arial"/>
                <w:sz w:val="16"/>
                <w:szCs w:val="16"/>
                <w:lang w:eastAsia="zh-CN"/>
              </w:rPr>
              <w:t xml:space="preserve"> 85, 103, 106</w:t>
            </w:r>
          </w:p>
          <w:p w14:paraId="7691F0A5" w14:textId="77777777" w:rsidR="00CF7387" w:rsidRPr="00C5098A" w:rsidRDefault="00CF7387" w:rsidP="00CF7387">
            <w:pPr>
              <w:pStyle w:val="TAL"/>
              <w:rPr>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7C9EE7D" w14:textId="77777777" w:rsidR="00CF7387" w:rsidRPr="00C5098A" w:rsidRDefault="00CF7387" w:rsidP="00CF7387">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78CF17AF"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BCC9274" w14:textId="77777777" w:rsidR="00CF7387" w:rsidRPr="00C5098A" w:rsidRDefault="00CF7387" w:rsidP="00CF7387">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321B4BF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C3E758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32EE533" w14:textId="77777777" w:rsidR="00CF7387" w:rsidRPr="00C5098A" w:rsidRDefault="00CF7387" w:rsidP="00CF7387">
            <w:pPr>
              <w:pStyle w:val="TAC"/>
              <w:rPr>
                <w:sz w:val="16"/>
                <w:szCs w:val="16"/>
              </w:rPr>
            </w:pPr>
          </w:p>
        </w:tc>
      </w:tr>
      <w:tr w:rsidR="00CF7387" w:rsidRPr="00C5098A" w14:paraId="34AF0ACA" w14:textId="77777777" w:rsidTr="00080215">
        <w:trPr>
          <w:gridAfter w:val="1"/>
          <w:wAfter w:w="6" w:type="dxa"/>
          <w:trHeight w:val="727"/>
          <w:jc w:val="center"/>
        </w:trPr>
        <w:tc>
          <w:tcPr>
            <w:tcW w:w="958" w:type="dxa"/>
            <w:tcBorders>
              <w:top w:val="single" w:sz="6" w:space="0" w:color="auto"/>
              <w:left w:val="single" w:sz="4" w:space="0" w:color="auto"/>
              <w:bottom w:val="nil"/>
              <w:right w:val="single" w:sz="6" w:space="0" w:color="auto"/>
            </w:tcBorders>
          </w:tcPr>
          <w:p w14:paraId="58E3BB22" w14:textId="77777777" w:rsidR="00CF7387" w:rsidRPr="00C5098A" w:rsidRDefault="00CF7387" w:rsidP="00CF7387">
            <w:pPr>
              <w:pStyle w:val="TAC"/>
              <w:rPr>
                <w:sz w:val="16"/>
                <w:szCs w:val="16"/>
              </w:rPr>
            </w:pPr>
            <w:r w:rsidRPr="00C5098A">
              <w:rPr>
                <w:sz w:val="16"/>
                <w:szCs w:val="16"/>
              </w:rPr>
              <w:t>54</w:t>
            </w:r>
          </w:p>
        </w:tc>
        <w:tc>
          <w:tcPr>
            <w:tcW w:w="3164" w:type="dxa"/>
            <w:tcBorders>
              <w:top w:val="single" w:sz="6" w:space="0" w:color="auto"/>
              <w:left w:val="single" w:sz="6" w:space="0" w:color="auto"/>
              <w:bottom w:val="single" w:sz="4" w:space="0" w:color="auto"/>
              <w:right w:val="single" w:sz="6" w:space="0" w:color="auto"/>
            </w:tcBorders>
          </w:tcPr>
          <w:p w14:paraId="338EFAE4" w14:textId="77777777" w:rsidR="00CF7387" w:rsidRPr="00C5098A" w:rsidRDefault="00CF7387" w:rsidP="00CF7387">
            <w:pPr>
              <w:pStyle w:val="TAL"/>
              <w:rPr>
                <w:rFonts w:cs="Arial"/>
                <w:sz w:val="16"/>
                <w:szCs w:val="16"/>
                <w:lang w:eastAsia="zh-CN"/>
              </w:rPr>
            </w:pPr>
            <w:r w:rsidRPr="00C5098A">
              <w:rPr>
                <w:rFonts w:cs="Arial"/>
                <w:sz w:val="16"/>
                <w:szCs w:val="16"/>
              </w:rPr>
              <w:t>E-UTRA Band 2, 4, 5, 8, 12, 13, 14, 17, 23, 24, 25, 26, 29, 30, 48, 50, 51, 53, 66, 70</w:t>
            </w:r>
            <w:r w:rsidRPr="00C5098A">
              <w:rPr>
                <w:rFonts w:cs="Arial"/>
                <w:sz w:val="16"/>
                <w:szCs w:val="16"/>
                <w:lang w:eastAsia="zh-CN"/>
              </w:rPr>
              <w:t>, 71</w:t>
            </w:r>
            <w:r w:rsidRPr="00C5098A">
              <w:rPr>
                <w:rFonts w:cs="Arial"/>
                <w:sz w:val="16"/>
                <w:szCs w:val="16"/>
                <w:lang w:eastAsia="ja-JP"/>
              </w:rPr>
              <w:t>,</w:t>
            </w:r>
            <w:r w:rsidRPr="00C5098A">
              <w:rPr>
                <w:rFonts w:cs="Arial"/>
                <w:sz w:val="16"/>
                <w:szCs w:val="16"/>
                <w:lang w:eastAsia="zh-CN"/>
              </w:rPr>
              <w:t xml:space="preserve"> 85</w:t>
            </w:r>
            <w:r w:rsidRPr="00C5098A">
              <w:rPr>
                <w:rFonts w:cs="Arial"/>
                <w:sz w:val="16"/>
                <w:szCs w:val="16"/>
                <w:lang w:eastAsia="ja-JP"/>
              </w:rPr>
              <w:t>, 103, 106</w:t>
            </w:r>
          </w:p>
          <w:p w14:paraId="0F3BDA1E" w14:textId="77777777" w:rsidR="00CF7387" w:rsidRPr="00C5098A" w:rsidRDefault="00CF7387" w:rsidP="00CF7387">
            <w:pPr>
              <w:pStyle w:val="TAL"/>
              <w:rPr>
                <w:rFonts w:cs="Arial"/>
                <w:sz w:val="16"/>
                <w:szCs w:val="16"/>
              </w:rPr>
            </w:pPr>
            <w:r w:rsidRPr="00C5098A">
              <w:rPr>
                <w:rFonts w:cs="Arial"/>
                <w:sz w:val="16"/>
                <w:szCs w:val="16"/>
                <w:lang w:eastAsia="zh-CN"/>
              </w:rPr>
              <w:t>NR NTN Band n255, n256</w:t>
            </w:r>
          </w:p>
        </w:tc>
        <w:tc>
          <w:tcPr>
            <w:tcW w:w="772" w:type="dxa"/>
            <w:tcBorders>
              <w:top w:val="single" w:sz="6" w:space="0" w:color="auto"/>
              <w:left w:val="single" w:sz="6" w:space="0" w:color="auto"/>
              <w:bottom w:val="single" w:sz="4" w:space="0" w:color="auto"/>
              <w:right w:val="single" w:sz="6" w:space="0" w:color="auto"/>
            </w:tcBorders>
          </w:tcPr>
          <w:p w14:paraId="062B69D9" w14:textId="77777777" w:rsidR="00CF7387" w:rsidRPr="00C5098A" w:rsidRDefault="00CF7387" w:rsidP="00CF7387">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6" w:space="0" w:color="auto"/>
              <w:left w:val="single" w:sz="6" w:space="0" w:color="auto"/>
              <w:bottom w:val="single" w:sz="4" w:space="0" w:color="auto"/>
              <w:right w:val="single" w:sz="6" w:space="0" w:color="auto"/>
            </w:tcBorders>
          </w:tcPr>
          <w:p w14:paraId="4A885F1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4" w:space="0" w:color="auto"/>
              <w:right w:val="single" w:sz="6" w:space="0" w:color="auto"/>
            </w:tcBorders>
          </w:tcPr>
          <w:p w14:paraId="6CB56E44" w14:textId="77777777" w:rsidR="00CF7387" w:rsidRPr="00C5098A" w:rsidRDefault="00CF7387" w:rsidP="00CF7387">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4" w:space="0" w:color="auto"/>
              <w:right w:val="single" w:sz="6" w:space="0" w:color="auto"/>
            </w:tcBorders>
          </w:tcPr>
          <w:p w14:paraId="07541048"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4" w:space="0" w:color="auto"/>
              <w:right w:val="single" w:sz="6" w:space="0" w:color="auto"/>
            </w:tcBorders>
            <w:noWrap/>
          </w:tcPr>
          <w:p w14:paraId="3F014B16"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4" w:space="0" w:color="auto"/>
              <w:right w:val="single" w:sz="4" w:space="0" w:color="auto"/>
            </w:tcBorders>
            <w:noWrap/>
          </w:tcPr>
          <w:p w14:paraId="2FAA55EC" w14:textId="77777777" w:rsidR="00CF7387" w:rsidRPr="00C5098A" w:rsidRDefault="00CF7387" w:rsidP="00CF7387">
            <w:pPr>
              <w:pStyle w:val="TAC"/>
              <w:rPr>
                <w:sz w:val="16"/>
                <w:szCs w:val="16"/>
              </w:rPr>
            </w:pPr>
          </w:p>
        </w:tc>
      </w:tr>
      <w:tr w:rsidR="00CF7387" w:rsidRPr="00C5098A" w14:paraId="59B7CC8C" w14:textId="77777777" w:rsidTr="00080215">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3A3DA8DF" w14:textId="77777777" w:rsidR="00CF7387" w:rsidRPr="00C5098A" w:rsidRDefault="00CF7387" w:rsidP="00CF7387">
            <w:pPr>
              <w:pStyle w:val="TAC"/>
              <w:rPr>
                <w:sz w:val="16"/>
                <w:szCs w:val="16"/>
              </w:rPr>
            </w:pPr>
          </w:p>
        </w:tc>
        <w:tc>
          <w:tcPr>
            <w:tcW w:w="3164" w:type="dxa"/>
            <w:tcBorders>
              <w:top w:val="single" w:sz="4" w:space="0" w:color="auto"/>
              <w:left w:val="single" w:sz="6" w:space="0" w:color="auto"/>
              <w:bottom w:val="single" w:sz="6" w:space="0" w:color="auto"/>
              <w:right w:val="single" w:sz="6" w:space="0" w:color="auto"/>
            </w:tcBorders>
          </w:tcPr>
          <w:p w14:paraId="6A844368" w14:textId="77777777" w:rsidR="00CF7387" w:rsidRPr="00C5098A" w:rsidRDefault="00CF7387" w:rsidP="00CF7387">
            <w:pPr>
              <w:pStyle w:val="TAL"/>
              <w:rPr>
                <w:rFonts w:cs="Arial"/>
                <w:sz w:val="16"/>
                <w:szCs w:val="16"/>
              </w:rPr>
            </w:pPr>
            <w:r w:rsidRPr="00C5098A">
              <w:rPr>
                <w:rFonts w:cs="Arial"/>
                <w:sz w:val="16"/>
                <w:szCs w:val="16"/>
                <w:lang w:eastAsia="zh-CN"/>
              </w:rPr>
              <w:t>NR Band n77</w:t>
            </w:r>
          </w:p>
        </w:tc>
        <w:tc>
          <w:tcPr>
            <w:tcW w:w="772" w:type="dxa"/>
            <w:tcBorders>
              <w:top w:val="single" w:sz="4" w:space="0" w:color="auto"/>
              <w:left w:val="single" w:sz="6" w:space="0" w:color="auto"/>
              <w:bottom w:val="single" w:sz="6" w:space="0" w:color="auto"/>
              <w:right w:val="single" w:sz="6" w:space="0" w:color="auto"/>
            </w:tcBorders>
          </w:tcPr>
          <w:p w14:paraId="6F1AE929" w14:textId="77777777" w:rsidR="00CF7387" w:rsidRPr="00C5098A" w:rsidRDefault="00CF7387" w:rsidP="00CF7387">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Borders>
              <w:top w:val="single" w:sz="4" w:space="0" w:color="auto"/>
              <w:left w:val="single" w:sz="6" w:space="0" w:color="auto"/>
              <w:bottom w:val="single" w:sz="6" w:space="0" w:color="auto"/>
              <w:right w:val="single" w:sz="6" w:space="0" w:color="auto"/>
            </w:tcBorders>
          </w:tcPr>
          <w:p w14:paraId="766FB7D0"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4" w:space="0" w:color="auto"/>
              <w:left w:val="single" w:sz="6" w:space="0" w:color="auto"/>
              <w:bottom w:val="single" w:sz="6" w:space="0" w:color="auto"/>
              <w:right w:val="single" w:sz="6" w:space="0" w:color="auto"/>
            </w:tcBorders>
          </w:tcPr>
          <w:p w14:paraId="36EB9263" w14:textId="77777777" w:rsidR="00CF7387" w:rsidRPr="00C5098A" w:rsidRDefault="00CF7387" w:rsidP="00CF7387">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4" w:space="0" w:color="auto"/>
              <w:left w:val="single" w:sz="6" w:space="0" w:color="auto"/>
              <w:bottom w:val="single" w:sz="6" w:space="0" w:color="auto"/>
              <w:right w:val="single" w:sz="6" w:space="0" w:color="auto"/>
            </w:tcBorders>
          </w:tcPr>
          <w:p w14:paraId="065BA22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4" w:space="0" w:color="auto"/>
              <w:left w:val="single" w:sz="6" w:space="0" w:color="auto"/>
              <w:bottom w:val="single" w:sz="6" w:space="0" w:color="auto"/>
              <w:right w:val="single" w:sz="6" w:space="0" w:color="auto"/>
            </w:tcBorders>
            <w:noWrap/>
          </w:tcPr>
          <w:p w14:paraId="04678E6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4" w:space="0" w:color="auto"/>
              <w:left w:val="single" w:sz="6" w:space="0" w:color="auto"/>
              <w:bottom w:val="single" w:sz="6" w:space="0" w:color="auto"/>
              <w:right w:val="single" w:sz="4" w:space="0" w:color="auto"/>
            </w:tcBorders>
            <w:noWrap/>
          </w:tcPr>
          <w:p w14:paraId="13CDD02B" w14:textId="77777777" w:rsidR="00CF7387" w:rsidRPr="00C5098A" w:rsidRDefault="00CF7387" w:rsidP="00CF7387">
            <w:pPr>
              <w:pStyle w:val="TAC"/>
              <w:rPr>
                <w:sz w:val="16"/>
                <w:szCs w:val="16"/>
              </w:rPr>
            </w:pPr>
            <w:r w:rsidRPr="00C5098A">
              <w:rPr>
                <w:rFonts w:cs="Arial"/>
                <w:sz w:val="16"/>
                <w:szCs w:val="16"/>
              </w:rPr>
              <w:t>2</w:t>
            </w:r>
          </w:p>
        </w:tc>
      </w:tr>
      <w:tr w:rsidR="00CF7387" w:rsidRPr="00C5098A" w14:paraId="0D5E6B34" w14:textId="77777777" w:rsidTr="00080215">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7B2F0946" w14:textId="77777777" w:rsidR="00CF7387" w:rsidRPr="00C5098A" w:rsidRDefault="00CF7387" w:rsidP="00CF7387">
            <w:pPr>
              <w:pStyle w:val="TAC"/>
              <w:rPr>
                <w:sz w:val="16"/>
                <w:szCs w:val="16"/>
              </w:rPr>
            </w:pPr>
            <w:r w:rsidRPr="00C5098A">
              <w:rPr>
                <w:sz w:val="16"/>
                <w:szCs w:val="16"/>
              </w:rPr>
              <w:t>…</w:t>
            </w:r>
          </w:p>
        </w:tc>
        <w:tc>
          <w:tcPr>
            <w:tcW w:w="3164" w:type="dxa"/>
            <w:tcBorders>
              <w:top w:val="single" w:sz="4" w:space="0" w:color="auto"/>
              <w:left w:val="single" w:sz="6" w:space="0" w:color="auto"/>
              <w:bottom w:val="single" w:sz="6" w:space="0" w:color="auto"/>
              <w:right w:val="single" w:sz="6" w:space="0" w:color="auto"/>
            </w:tcBorders>
          </w:tcPr>
          <w:p w14:paraId="5683AA47" w14:textId="77777777" w:rsidR="00CF7387" w:rsidRPr="00C5098A" w:rsidRDefault="00CF7387" w:rsidP="00CF7387">
            <w:pPr>
              <w:pStyle w:val="TAL"/>
              <w:rPr>
                <w:rFonts w:cs="Arial"/>
                <w:sz w:val="16"/>
                <w:szCs w:val="16"/>
                <w:lang w:eastAsia="zh-CN"/>
              </w:rPr>
            </w:pPr>
          </w:p>
        </w:tc>
        <w:tc>
          <w:tcPr>
            <w:tcW w:w="772" w:type="dxa"/>
            <w:tcBorders>
              <w:top w:val="single" w:sz="4" w:space="0" w:color="auto"/>
              <w:left w:val="single" w:sz="6" w:space="0" w:color="auto"/>
              <w:bottom w:val="single" w:sz="6" w:space="0" w:color="auto"/>
              <w:right w:val="single" w:sz="6" w:space="0" w:color="auto"/>
            </w:tcBorders>
          </w:tcPr>
          <w:p w14:paraId="14285CB5" w14:textId="77777777" w:rsidR="00CF7387" w:rsidRPr="00C5098A" w:rsidRDefault="00CF7387" w:rsidP="00CF7387">
            <w:pPr>
              <w:pStyle w:val="TAC"/>
              <w:rPr>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6B794958" w14:textId="77777777" w:rsidR="00CF7387" w:rsidRPr="00C5098A" w:rsidRDefault="00CF7387" w:rsidP="00CF7387">
            <w:pPr>
              <w:pStyle w:val="TAC"/>
              <w:rPr>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26FF9AA6" w14:textId="77777777" w:rsidR="00CF7387" w:rsidRPr="00C5098A" w:rsidRDefault="00CF7387" w:rsidP="00CF7387">
            <w:pPr>
              <w:pStyle w:val="TAC"/>
              <w:rPr>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36DC9883" w14:textId="77777777" w:rsidR="00CF7387" w:rsidRPr="00C5098A" w:rsidRDefault="00CF7387" w:rsidP="00CF7387">
            <w:pPr>
              <w:pStyle w:val="TAC"/>
              <w:rPr>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47D3BAFF" w14:textId="77777777" w:rsidR="00CF7387" w:rsidRPr="00C5098A" w:rsidRDefault="00CF7387" w:rsidP="00CF7387">
            <w:pPr>
              <w:pStyle w:val="TAC"/>
              <w:rPr>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20B9A793" w14:textId="77777777" w:rsidR="00CF7387" w:rsidRPr="00C5098A" w:rsidRDefault="00CF7387" w:rsidP="00CF7387">
            <w:pPr>
              <w:pStyle w:val="TAC"/>
              <w:rPr>
                <w:rFonts w:cs="Arial"/>
                <w:sz w:val="16"/>
                <w:szCs w:val="16"/>
              </w:rPr>
            </w:pPr>
          </w:p>
        </w:tc>
      </w:tr>
      <w:tr w:rsidR="00CF7387" w:rsidRPr="00C5098A" w14:paraId="26E5568F" w14:textId="77777777" w:rsidTr="00995309">
        <w:trPr>
          <w:gridAfter w:val="1"/>
          <w:wAfter w:w="6" w:type="dxa"/>
          <w:trHeight w:val="224"/>
          <w:jc w:val="center"/>
        </w:trPr>
        <w:tc>
          <w:tcPr>
            <w:tcW w:w="958" w:type="dxa"/>
            <w:vMerge w:val="restart"/>
            <w:tcBorders>
              <w:top w:val="single" w:sz="6" w:space="0" w:color="auto"/>
              <w:left w:val="single" w:sz="4" w:space="0" w:color="auto"/>
              <w:right w:val="single" w:sz="6" w:space="0" w:color="auto"/>
            </w:tcBorders>
            <w:hideMark/>
          </w:tcPr>
          <w:p w14:paraId="7A43513A" w14:textId="77777777" w:rsidR="00CF7387" w:rsidRPr="00C5098A" w:rsidRDefault="00CF7387" w:rsidP="00CF7387">
            <w:pPr>
              <w:pStyle w:val="TAC"/>
              <w:rPr>
                <w:rFonts w:cs="Arial"/>
                <w:sz w:val="16"/>
                <w:szCs w:val="16"/>
              </w:rPr>
            </w:pPr>
            <w:r w:rsidRPr="00C5098A">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39005C6" w14:textId="77777777" w:rsidR="00CF7387" w:rsidRPr="00C5098A" w:rsidRDefault="00CF7387" w:rsidP="00CF7387">
            <w:pPr>
              <w:pStyle w:val="TAL"/>
              <w:rPr>
                <w:rFonts w:cs="Arial"/>
                <w:sz w:val="16"/>
                <w:szCs w:val="16"/>
                <w:lang w:eastAsia="zh-CN"/>
              </w:rPr>
            </w:pPr>
            <w:r w:rsidRPr="00C5098A">
              <w:rPr>
                <w:rFonts w:cs="Arial"/>
                <w:sz w:val="16"/>
                <w:szCs w:val="16"/>
              </w:rPr>
              <w:t>E-UTRA Band 1, 3, 7, 8, 20, 22, 28, 31, 32, 38, 40, 42, 43, 50, 51, 65, 68, 69, 72, 74, 75, 76</w:t>
            </w:r>
            <w:r w:rsidRPr="00C5098A">
              <w:rPr>
                <w:rFonts w:cs="Arial"/>
                <w:sz w:val="16"/>
                <w:szCs w:val="16"/>
                <w:lang w:eastAsia="zh-CN"/>
              </w:rPr>
              <w:t>, 87, 88</w:t>
            </w:r>
          </w:p>
          <w:p w14:paraId="473A3F64" w14:textId="77777777" w:rsidR="00CF7387" w:rsidRPr="00C5098A" w:rsidRDefault="00CF7387" w:rsidP="00CF7387">
            <w:pPr>
              <w:pStyle w:val="TAL"/>
              <w:rPr>
                <w:rFonts w:cs="Arial"/>
                <w:sz w:val="16"/>
                <w:szCs w:val="16"/>
              </w:rPr>
            </w:pPr>
            <w:r w:rsidRPr="00C5098A">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9EBD9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DC10A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78163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EF7ED6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5B6A9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14614C" w14:textId="77777777" w:rsidR="00CF7387" w:rsidRPr="00C5098A" w:rsidRDefault="00CF7387" w:rsidP="00CF7387">
            <w:pPr>
              <w:pStyle w:val="TAC"/>
              <w:rPr>
                <w:rFonts w:cs="Arial"/>
                <w:sz w:val="16"/>
                <w:szCs w:val="16"/>
              </w:rPr>
            </w:pPr>
          </w:p>
        </w:tc>
      </w:tr>
      <w:tr w:rsidR="00CF7387" w:rsidRPr="00C5098A" w14:paraId="08CCCF1C" w14:textId="77777777" w:rsidTr="00995309">
        <w:trPr>
          <w:gridAfter w:val="1"/>
          <w:wAfter w:w="6" w:type="dxa"/>
          <w:trHeight w:val="224"/>
          <w:jc w:val="center"/>
        </w:trPr>
        <w:tc>
          <w:tcPr>
            <w:tcW w:w="958" w:type="dxa"/>
            <w:vMerge/>
            <w:tcBorders>
              <w:left w:val="single" w:sz="4" w:space="0" w:color="auto"/>
              <w:right w:val="single" w:sz="6" w:space="0" w:color="auto"/>
            </w:tcBorders>
            <w:vAlign w:val="center"/>
            <w:hideMark/>
          </w:tcPr>
          <w:p w14:paraId="47367D65"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75768B" w14:textId="77777777" w:rsidR="00CF7387" w:rsidRPr="00C5098A" w:rsidRDefault="00CF7387" w:rsidP="00CF7387">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55166BA"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EDE91D7" w14:textId="77777777" w:rsidR="00CF7387" w:rsidRPr="00C5098A" w:rsidRDefault="00CF7387" w:rsidP="00CF7387">
            <w:pPr>
              <w:pStyle w:val="TAC"/>
              <w:rPr>
                <w:rFonts w:cs="Arial"/>
                <w:sz w:val="16"/>
                <w:szCs w:val="16"/>
              </w:rPr>
            </w:pPr>
            <w:r w:rsidRPr="00C5098A">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8D9548"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A4E37D"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B827AD"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CD6D596"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6607908F" w14:textId="77777777" w:rsidTr="00995309">
        <w:trPr>
          <w:gridAfter w:val="1"/>
          <w:wAfter w:w="6" w:type="dxa"/>
          <w:trHeight w:val="224"/>
          <w:jc w:val="center"/>
        </w:trPr>
        <w:tc>
          <w:tcPr>
            <w:tcW w:w="958" w:type="dxa"/>
            <w:vMerge/>
            <w:tcBorders>
              <w:left w:val="single" w:sz="4" w:space="0" w:color="auto"/>
              <w:right w:val="single" w:sz="6" w:space="0" w:color="auto"/>
            </w:tcBorders>
            <w:vAlign w:val="center"/>
            <w:hideMark/>
          </w:tcPr>
          <w:p w14:paraId="34322323"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7AD7E0" w14:textId="77777777" w:rsidR="00CF7387" w:rsidRPr="00C5098A" w:rsidRDefault="00CF7387" w:rsidP="00CF7387">
            <w:pPr>
              <w:pStyle w:val="TAL"/>
              <w:rPr>
                <w:rFonts w:cs="Arial"/>
                <w:sz w:val="16"/>
                <w:szCs w:val="16"/>
              </w:rPr>
            </w:pPr>
            <w:r w:rsidRPr="00C5098A">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B85DE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4F7433B" w14:textId="77777777" w:rsidR="00CF7387" w:rsidRPr="00C5098A" w:rsidRDefault="00CF7387" w:rsidP="00CF7387">
            <w:pPr>
              <w:pStyle w:val="TAC"/>
              <w:rPr>
                <w:rFonts w:cs="Arial"/>
                <w:sz w:val="16"/>
                <w:szCs w:val="16"/>
              </w:rPr>
            </w:pPr>
            <w:r w:rsidRPr="00C5098A">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DB16E1"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C09BDE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C66297"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C10C75" w14:textId="77777777" w:rsidR="00CF7387" w:rsidRPr="00C5098A" w:rsidRDefault="00CF7387" w:rsidP="00CF7387">
            <w:pPr>
              <w:pStyle w:val="TAC"/>
              <w:rPr>
                <w:rFonts w:cs="Arial"/>
                <w:sz w:val="16"/>
                <w:szCs w:val="16"/>
              </w:rPr>
            </w:pPr>
          </w:p>
        </w:tc>
      </w:tr>
      <w:tr w:rsidR="00CF7387" w:rsidRPr="00C5098A" w14:paraId="0EE5DE91" w14:textId="77777777" w:rsidTr="00995309">
        <w:trPr>
          <w:gridAfter w:val="1"/>
          <w:wAfter w:w="6" w:type="dxa"/>
          <w:trHeight w:val="224"/>
          <w:jc w:val="center"/>
        </w:trPr>
        <w:tc>
          <w:tcPr>
            <w:tcW w:w="958" w:type="dxa"/>
            <w:vMerge/>
            <w:tcBorders>
              <w:left w:val="single" w:sz="4" w:space="0" w:color="auto"/>
              <w:right w:val="single" w:sz="6" w:space="0" w:color="auto"/>
            </w:tcBorders>
            <w:vAlign w:val="center"/>
            <w:hideMark/>
          </w:tcPr>
          <w:p w14:paraId="4B41B6A9"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30953C7" w14:textId="77777777" w:rsidR="00CF7387" w:rsidRPr="00C5098A" w:rsidRDefault="00CF7387" w:rsidP="00CF7387">
            <w:pPr>
              <w:pStyle w:val="TAL"/>
              <w:rPr>
                <w:rFonts w:cs="Arial"/>
                <w:sz w:val="16"/>
                <w:szCs w:val="16"/>
              </w:rPr>
            </w:pPr>
            <w:r w:rsidRPr="00C5098A">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DFBFBB"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DCB1285" w14:textId="77777777" w:rsidR="00CF7387" w:rsidRPr="00C5098A" w:rsidRDefault="00CF7387" w:rsidP="00CF7387">
            <w:pPr>
              <w:pStyle w:val="TAC"/>
              <w:rPr>
                <w:rFonts w:cs="Arial"/>
                <w:sz w:val="16"/>
                <w:szCs w:val="16"/>
              </w:rPr>
            </w:pPr>
            <w:r w:rsidRPr="00C5098A">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2924AE3"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14FC6C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8876E4"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45B2B6" w14:textId="77777777" w:rsidR="00CF7387" w:rsidRPr="00C5098A" w:rsidRDefault="00CF7387" w:rsidP="00CF7387">
            <w:pPr>
              <w:pStyle w:val="TAC"/>
              <w:rPr>
                <w:rFonts w:cs="Arial"/>
                <w:sz w:val="16"/>
                <w:szCs w:val="16"/>
              </w:rPr>
            </w:pPr>
            <w:r w:rsidRPr="00C5098A">
              <w:rPr>
                <w:rFonts w:cs="Arial"/>
                <w:sz w:val="16"/>
                <w:szCs w:val="16"/>
              </w:rPr>
              <w:t>36</w:t>
            </w:r>
          </w:p>
        </w:tc>
      </w:tr>
      <w:tr w:rsidR="00CF7387" w:rsidRPr="00C5098A" w14:paraId="79199100" w14:textId="77777777" w:rsidTr="00995309">
        <w:trPr>
          <w:gridAfter w:val="1"/>
          <w:wAfter w:w="6" w:type="dxa"/>
          <w:trHeight w:val="224"/>
          <w:jc w:val="center"/>
          <w:ins w:id="613" w:author="ZTE-Ma Zhifeng" w:date="2025-11-03T22:39:00Z"/>
        </w:trPr>
        <w:tc>
          <w:tcPr>
            <w:tcW w:w="958" w:type="dxa"/>
            <w:vMerge/>
            <w:tcBorders>
              <w:left w:val="single" w:sz="4" w:space="0" w:color="auto"/>
              <w:right w:val="single" w:sz="6" w:space="0" w:color="auto"/>
            </w:tcBorders>
            <w:vAlign w:val="center"/>
          </w:tcPr>
          <w:p w14:paraId="103BA0B6" w14:textId="77777777" w:rsidR="00CF7387" w:rsidRPr="00C5098A" w:rsidRDefault="00CF7387" w:rsidP="00CF7387">
            <w:pPr>
              <w:spacing w:after="0"/>
              <w:rPr>
                <w:ins w:id="614" w:author="ZTE-Ma Zhifeng" w:date="2025-11-03T22:3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5A91285A" w14:textId="0B3FA7E4" w:rsidR="00CF7387" w:rsidRPr="00C5098A" w:rsidRDefault="00CF7387" w:rsidP="00CF7387">
            <w:pPr>
              <w:pStyle w:val="TAL"/>
              <w:rPr>
                <w:ins w:id="615" w:author="ZTE-Ma Zhifeng" w:date="2025-11-03T22:39:00Z"/>
                <w:rFonts w:cs="Arial"/>
                <w:sz w:val="16"/>
                <w:szCs w:val="16"/>
              </w:rPr>
            </w:pPr>
            <w:ins w:id="616" w:author="ZTE-Ma Zhifeng" w:date="2025-11-03T22:39: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tcPr>
          <w:p w14:paraId="0DC5F46B" w14:textId="24189C56" w:rsidR="00CF7387" w:rsidRPr="00C5098A" w:rsidRDefault="00CF7387" w:rsidP="00CF7387">
            <w:pPr>
              <w:pStyle w:val="TAR"/>
              <w:rPr>
                <w:ins w:id="617" w:author="ZTE-Ma Zhifeng" w:date="2025-11-03T22:39:00Z"/>
                <w:rFonts w:cs="Arial"/>
                <w:sz w:val="16"/>
                <w:szCs w:val="16"/>
              </w:rPr>
            </w:pPr>
            <w:ins w:id="618" w:author="ZTE-Ma Zhifeng" w:date="2025-11-03T22:39:00Z">
              <w:r w:rsidRPr="00C5098A">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tcPr>
          <w:p w14:paraId="7E3E59AD" w14:textId="5F326628" w:rsidR="00CF7387" w:rsidRPr="00C5098A" w:rsidRDefault="00CF7387" w:rsidP="00CF7387">
            <w:pPr>
              <w:pStyle w:val="TAC"/>
              <w:rPr>
                <w:ins w:id="619" w:author="ZTE-Ma Zhifeng" w:date="2025-11-03T22:39:00Z"/>
                <w:rFonts w:cs="Arial"/>
                <w:sz w:val="16"/>
                <w:szCs w:val="16"/>
              </w:rPr>
            </w:pPr>
            <w:ins w:id="620" w:author="ZTE-Ma Zhifeng" w:date="2025-11-03T22:39: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tcPr>
          <w:p w14:paraId="39033384" w14:textId="2B860159" w:rsidR="00CF7387" w:rsidRPr="00C5098A" w:rsidRDefault="00CF7387" w:rsidP="00CF7387">
            <w:pPr>
              <w:pStyle w:val="TAL"/>
              <w:rPr>
                <w:ins w:id="621" w:author="ZTE-Ma Zhifeng" w:date="2025-11-03T22:39:00Z"/>
                <w:rFonts w:cs="Arial"/>
                <w:sz w:val="16"/>
                <w:szCs w:val="16"/>
              </w:rPr>
            </w:pPr>
            <w:ins w:id="622" w:author="ZTE-Ma Zhifeng" w:date="2025-11-03T22:39:00Z">
              <w:r w:rsidRPr="00C5098A">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tcPr>
          <w:p w14:paraId="4ADC178F" w14:textId="4EEE6DA0" w:rsidR="00CF7387" w:rsidRPr="00C5098A" w:rsidRDefault="00CF7387" w:rsidP="00CF7387">
            <w:pPr>
              <w:pStyle w:val="TAC"/>
              <w:rPr>
                <w:ins w:id="623" w:author="ZTE-Ma Zhifeng" w:date="2025-11-03T22:39:00Z"/>
                <w:rFonts w:cs="Arial"/>
                <w:sz w:val="16"/>
                <w:szCs w:val="16"/>
              </w:rPr>
            </w:pPr>
            <w:ins w:id="624" w:author="ZTE-Ma Zhifeng" w:date="2025-11-03T22:39:00Z">
              <w:r w:rsidRPr="00C5098A">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880A329" w14:textId="2BF0791B" w:rsidR="00CF7387" w:rsidRPr="00C5098A" w:rsidRDefault="00CF7387" w:rsidP="00CF7387">
            <w:pPr>
              <w:pStyle w:val="TAC"/>
              <w:rPr>
                <w:ins w:id="625" w:author="ZTE-Ma Zhifeng" w:date="2025-11-03T22:39:00Z"/>
                <w:rFonts w:cs="Arial"/>
                <w:sz w:val="16"/>
                <w:szCs w:val="16"/>
              </w:rPr>
            </w:pPr>
            <w:ins w:id="626" w:author="ZTE-Ma Zhifeng" w:date="2025-11-03T22:39:00Z">
              <w:r w:rsidRPr="00C5098A">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A005068" w14:textId="4362BC74" w:rsidR="00CF7387" w:rsidRPr="00C5098A" w:rsidRDefault="00CF7387" w:rsidP="00CF7387">
            <w:pPr>
              <w:pStyle w:val="TAC"/>
              <w:rPr>
                <w:ins w:id="627" w:author="ZTE-Ma Zhifeng" w:date="2025-11-03T22:39:00Z"/>
                <w:rFonts w:cs="Arial"/>
                <w:sz w:val="16"/>
                <w:szCs w:val="16"/>
              </w:rPr>
            </w:pPr>
            <w:ins w:id="628" w:author="ZTE-Ma Zhifeng" w:date="2025-11-03T22:39:00Z">
              <w:r w:rsidRPr="00C5098A">
                <w:rPr>
                  <w:rFonts w:cs="Arial"/>
                  <w:sz w:val="16"/>
                  <w:szCs w:val="16"/>
                </w:rPr>
                <w:t>15, 26, 27</w:t>
              </w:r>
            </w:ins>
          </w:p>
        </w:tc>
      </w:tr>
      <w:tr w:rsidR="00CF7387" w:rsidRPr="00C5098A" w14:paraId="06D53578" w14:textId="77777777" w:rsidTr="00995309">
        <w:trPr>
          <w:gridAfter w:val="1"/>
          <w:wAfter w:w="6" w:type="dxa"/>
          <w:trHeight w:val="224"/>
          <w:jc w:val="center"/>
          <w:ins w:id="629" w:author="ZTE-Ma Zhifeng" w:date="2025-11-03T22:39:00Z"/>
        </w:trPr>
        <w:tc>
          <w:tcPr>
            <w:tcW w:w="958" w:type="dxa"/>
            <w:vMerge/>
            <w:tcBorders>
              <w:left w:val="single" w:sz="4" w:space="0" w:color="auto"/>
              <w:bottom w:val="single" w:sz="6" w:space="0" w:color="auto"/>
              <w:right w:val="single" w:sz="6" w:space="0" w:color="auto"/>
            </w:tcBorders>
            <w:vAlign w:val="center"/>
          </w:tcPr>
          <w:p w14:paraId="370B1BAE" w14:textId="77777777" w:rsidR="00CF7387" w:rsidRPr="00C5098A" w:rsidRDefault="00CF7387" w:rsidP="00CF7387">
            <w:pPr>
              <w:spacing w:after="0"/>
              <w:rPr>
                <w:ins w:id="630" w:author="ZTE-Ma Zhifeng" w:date="2025-11-03T22:39: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4031A798" w14:textId="3DE47818" w:rsidR="00CF7387" w:rsidRPr="00C5098A" w:rsidRDefault="00CF7387" w:rsidP="00CF7387">
            <w:pPr>
              <w:pStyle w:val="TAL"/>
              <w:rPr>
                <w:ins w:id="631" w:author="ZTE-Ma Zhifeng" w:date="2025-11-03T22:39:00Z"/>
                <w:rFonts w:cs="Arial"/>
                <w:sz w:val="16"/>
                <w:szCs w:val="16"/>
              </w:rPr>
            </w:pPr>
            <w:ins w:id="632" w:author="ZTE-Ma Zhifeng" w:date="2025-11-03T22:39: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tcPr>
          <w:p w14:paraId="4BF753B3" w14:textId="00E01547" w:rsidR="00CF7387" w:rsidRPr="00C5098A" w:rsidRDefault="00CF7387" w:rsidP="00CF7387">
            <w:pPr>
              <w:pStyle w:val="TAR"/>
              <w:rPr>
                <w:ins w:id="633" w:author="ZTE-Ma Zhifeng" w:date="2025-11-03T22:39:00Z"/>
                <w:rFonts w:cs="Arial"/>
                <w:sz w:val="16"/>
                <w:szCs w:val="16"/>
              </w:rPr>
            </w:pPr>
            <w:ins w:id="634" w:author="ZTE-Ma Zhifeng" w:date="2025-11-03T22:39:00Z">
              <w:r w:rsidRPr="00C5098A">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tcPr>
          <w:p w14:paraId="6A52DFED" w14:textId="2F9CEF21" w:rsidR="00CF7387" w:rsidRPr="00C5098A" w:rsidRDefault="00CF7387" w:rsidP="00CF7387">
            <w:pPr>
              <w:pStyle w:val="TAC"/>
              <w:rPr>
                <w:ins w:id="635" w:author="ZTE-Ma Zhifeng" w:date="2025-11-03T22:39:00Z"/>
                <w:rFonts w:cs="Arial"/>
                <w:sz w:val="16"/>
                <w:szCs w:val="16"/>
              </w:rPr>
            </w:pPr>
            <w:ins w:id="636" w:author="ZTE-Ma Zhifeng" w:date="2025-11-03T22:39: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tcPr>
          <w:p w14:paraId="08658881" w14:textId="328E9085" w:rsidR="00CF7387" w:rsidRPr="00C5098A" w:rsidRDefault="00CF7387" w:rsidP="00CF7387">
            <w:pPr>
              <w:pStyle w:val="TAL"/>
              <w:rPr>
                <w:ins w:id="637" w:author="ZTE-Ma Zhifeng" w:date="2025-11-03T22:39:00Z"/>
                <w:rFonts w:cs="Arial"/>
                <w:sz w:val="16"/>
                <w:szCs w:val="16"/>
              </w:rPr>
            </w:pPr>
            <w:ins w:id="638" w:author="ZTE-Ma Zhifeng" w:date="2025-11-03T22:39:00Z">
              <w:r w:rsidRPr="00C5098A">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tcPr>
          <w:p w14:paraId="3A326493" w14:textId="224B00E4" w:rsidR="00CF7387" w:rsidRPr="00C5098A" w:rsidRDefault="00CF7387" w:rsidP="00CF7387">
            <w:pPr>
              <w:pStyle w:val="TAC"/>
              <w:rPr>
                <w:ins w:id="639" w:author="ZTE-Ma Zhifeng" w:date="2025-11-03T22:39:00Z"/>
                <w:rFonts w:cs="Arial"/>
                <w:sz w:val="16"/>
                <w:szCs w:val="16"/>
              </w:rPr>
            </w:pPr>
            <w:ins w:id="640" w:author="ZTE-Ma Zhifeng" w:date="2025-11-03T22:39:00Z">
              <w:r w:rsidRPr="00C5098A">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3A493F95" w14:textId="326E005C" w:rsidR="00CF7387" w:rsidRPr="00C5098A" w:rsidRDefault="00CF7387" w:rsidP="00CF7387">
            <w:pPr>
              <w:pStyle w:val="TAC"/>
              <w:rPr>
                <w:ins w:id="641" w:author="ZTE-Ma Zhifeng" w:date="2025-11-03T22:39:00Z"/>
                <w:rFonts w:cs="Arial"/>
                <w:sz w:val="16"/>
                <w:szCs w:val="16"/>
              </w:rPr>
            </w:pPr>
            <w:ins w:id="642" w:author="ZTE-Ma Zhifeng" w:date="2025-11-03T22:39:00Z">
              <w:r w:rsidRPr="00C5098A">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7190B5A" w14:textId="41109D3B" w:rsidR="00CF7387" w:rsidRPr="00C5098A" w:rsidRDefault="00CF7387" w:rsidP="00CF7387">
            <w:pPr>
              <w:pStyle w:val="TAC"/>
              <w:rPr>
                <w:ins w:id="643" w:author="ZTE-Ma Zhifeng" w:date="2025-11-03T22:39:00Z"/>
                <w:rFonts w:cs="Arial"/>
                <w:sz w:val="16"/>
                <w:szCs w:val="16"/>
              </w:rPr>
            </w:pPr>
            <w:ins w:id="644" w:author="ZTE-Ma Zhifeng" w:date="2025-11-03T22:39:00Z">
              <w:r w:rsidRPr="00C5098A">
                <w:rPr>
                  <w:rFonts w:cs="Arial"/>
                  <w:sz w:val="16"/>
                  <w:szCs w:val="16"/>
                </w:rPr>
                <w:t>15, 26, 27</w:t>
              </w:r>
            </w:ins>
          </w:p>
        </w:tc>
      </w:tr>
      <w:tr w:rsidR="00CF7387" w:rsidRPr="00C5098A" w:rsidDel="00CF7387" w14:paraId="1B9F100C" w14:textId="4C7581DC" w:rsidTr="00CF7387">
        <w:trPr>
          <w:gridAfter w:val="1"/>
          <w:wAfter w:w="6" w:type="dxa"/>
          <w:trHeight w:val="224"/>
          <w:jc w:val="center"/>
          <w:del w:id="645" w:author="ZTE-Ma Zhifeng" w:date="2025-11-03T22:40:00Z"/>
        </w:trPr>
        <w:tc>
          <w:tcPr>
            <w:tcW w:w="958" w:type="dxa"/>
            <w:tcBorders>
              <w:top w:val="single" w:sz="6" w:space="0" w:color="auto"/>
              <w:left w:val="single" w:sz="4" w:space="0" w:color="auto"/>
              <w:bottom w:val="single" w:sz="6" w:space="0" w:color="auto"/>
              <w:right w:val="single" w:sz="6" w:space="0" w:color="auto"/>
            </w:tcBorders>
            <w:vAlign w:val="center"/>
            <w:hideMark/>
          </w:tcPr>
          <w:p w14:paraId="23980A1D" w14:textId="356CAD6C" w:rsidR="00CF7387" w:rsidRPr="00C5098A" w:rsidDel="00CF7387" w:rsidRDefault="00CF7387" w:rsidP="00CF7387">
            <w:pPr>
              <w:spacing w:after="0"/>
              <w:rPr>
                <w:del w:id="646" w:author="ZTE-Ma Zhifeng" w:date="2025-11-03T22:4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1AC8BF2C" w14:textId="2545E73F" w:rsidR="00CF7387" w:rsidRPr="00C5098A" w:rsidDel="00CF7387" w:rsidRDefault="00CF7387" w:rsidP="00CF7387">
            <w:pPr>
              <w:pStyle w:val="TAL"/>
              <w:rPr>
                <w:del w:id="647" w:author="ZTE-Ma Zhifeng" w:date="2025-11-03T22:40:00Z"/>
                <w:rFonts w:cs="Arial"/>
                <w:sz w:val="16"/>
                <w:szCs w:val="16"/>
              </w:rPr>
            </w:pPr>
            <w:del w:id="648" w:author="ZTE-Ma Zhifeng" w:date="2025-11-03T21:55: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bottom"/>
          </w:tcPr>
          <w:p w14:paraId="225ABD26" w14:textId="05C51BA8" w:rsidR="00CF7387" w:rsidRPr="00C5098A" w:rsidDel="00CF7387" w:rsidRDefault="00CF7387" w:rsidP="00CF7387">
            <w:pPr>
              <w:pStyle w:val="TAR"/>
              <w:rPr>
                <w:del w:id="649" w:author="ZTE-Ma Zhifeng" w:date="2025-11-03T22:40:00Z"/>
                <w:rFonts w:cs="Arial"/>
                <w:sz w:val="16"/>
                <w:szCs w:val="16"/>
              </w:rPr>
            </w:pPr>
            <w:del w:id="650" w:author="ZTE-Ma Zhifeng" w:date="2025-11-03T21:55: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bottom"/>
          </w:tcPr>
          <w:p w14:paraId="0E171D32" w14:textId="75C29F3F" w:rsidR="00CF7387" w:rsidRPr="00C5098A" w:rsidDel="00CF7387" w:rsidRDefault="00CF7387" w:rsidP="00CF7387">
            <w:pPr>
              <w:pStyle w:val="TAC"/>
              <w:rPr>
                <w:del w:id="651" w:author="ZTE-Ma Zhifeng" w:date="2025-11-03T22:40:00Z"/>
                <w:rFonts w:cs="Arial"/>
                <w:sz w:val="16"/>
                <w:szCs w:val="16"/>
              </w:rPr>
            </w:pPr>
            <w:del w:id="652" w:author="ZTE-Ma Zhifeng" w:date="2025-11-03T21:55: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bottom"/>
          </w:tcPr>
          <w:p w14:paraId="27C7B818" w14:textId="46641BF6" w:rsidR="00CF7387" w:rsidRPr="00C5098A" w:rsidDel="00CF7387" w:rsidRDefault="00CF7387" w:rsidP="00CF7387">
            <w:pPr>
              <w:pStyle w:val="TAL"/>
              <w:rPr>
                <w:del w:id="653" w:author="ZTE-Ma Zhifeng" w:date="2025-11-03T22:40:00Z"/>
                <w:rFonts w:cs="Arial"/>
                <w:sz w:val="16"/>
                <w:szCs w:val="16"/>
              </w:rPr>
            </w:pPr>
            <w:del w:id="654" w:author="ZTE-Ma Zhifeng" w:date="2025-11-03T21:55: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33EE3BA6" w14:textId="099191C0" w:rsidR="00CF7387" w:rsidRPr="00C5098A" w:rsidDel="00CF7387" w:rsidRDefault="00CF7387" w:rsidP="00CF7387">
            <w:pPr>
              <w:pStyle w:val="TAC"/>
              <w:rPr>
                <w:del w:id="655" w:author="ZTE-Ma Zhifeng" w:date="2025-11-03T22:40:00Z"/>
                <w:rFonts w:cs="Arial"/>
                <w:sz w:val="16"/>
                <w:szCs w:val="16"/>
              </w:rPr>
            </w:pPr>
            <w:del w:id="656" w:author="ZTE-Ma Zhifeng" w:date="2025-11-03T21:55: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55731B5B" w14:textId="30911D03" w:rsidR="00CF7387" w:rsidRPr="00C5098A" w:rsidDel="00CF7387" w:rsidRDefault="00CF7387" w:rsidP="00CF7387">
            <w:pPr>
              <w:pStyle w:val="TAC"/>
              <w:rPr>
                <w:del w:id="657" w:author="ZTE-Ma Zhifeng" w:date="2025-11-03T22:40:00Z"/>
                <w:rFonts w:cs="Arial"/>
                <w:sz w:val="16"/>
                <w:szCs w:val="16"/>
              </w:rPr>
            </w:pPr>
            <w:del w:id="658" w:author="ZTE-Ma Zhifeng" w:date="2025-11-03T21:55: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BED59E9" w14:textId="4A12C0A6" w:rsidR="00CF7387" w:rsidRPr="00C5098A" w:rsidDel="00CF7387" w:rsidRDefault="00CF7387" w:rsidP="00CF7387">
            <w:pPr>
              <w:pStyle w:val="TAC"/>
              <w:rPr>
                <w:del w:id="659" w:author="ZTE-Ma Zhifeng" w:date="2025-11-03T22:40:00Z"/>
                <w:rFonts w:cs="Arial"/>
                <w:sz w:val="16"/>
                <w:szCs w:val="16"/>
              </w:rPr>
            </w:pPr>
            <w:del w:id="660" w:author="ZTE-Ma Zhifeng" w:date="2025-11-03T21:55:00Z">
              <w:r w:rsidRPr="00C5098A" w:rsidDel="00AD68EC">
                <w:rPr>
                  <w:rFonts w:cs="Arial"/>
                  <w:sz w:val="16"/>
                  <w:szCs w:val="16"/>
                </w:rPr>
                <w:delText>37</w:delText>
              </w:r>
            </w:del>
          </w:p>
        </w:tc>
      </w:tr>
      <w:tr w:rsidR="00CF7387" w:rsidRPr="00C5098A" w:rsidDel="00CF7387" w14:paraId="3B5B2C36" w14:textId="7A6452A4" w:rsidTr="00080215">
        <w:trPr>
          <w:gridAfter w:val="1"/>
          <w:wAfter w:w="6" w:type="dxa"/>
          <w:trHeight w:val="224"/>
          <w:jc w:val="center"/>
          <w:del w:id="661" w:author="ZTE-Ma Zhifeng" w:date="2025-11-03T22:40:00Z"/>
        </w:trPr>
        <w:tc>
          <w:tcPr>
            <w:tcW w:w="958" w:type="dxa"/>
            <w:tcBorders>
              <w:top w:val="single" w:sz="6" w:space="0" w:color="auto"/>
              <w:left w:val="single" w:sz="4" w:space="0" w:color="auto"/>
              <w:bottom w:val="single" w:sz="6" w:space="0" w:color="auto"/>
              <w:right w:val="single" w:sz="6" w:space="0" w:color="auto"/>
            </w:tcBorders>
            <w:vAlign w:val="center"/>
            <w:hideMark/>
          </w:tcPr>
          <w:p w14:paraId="40374C04" w14:textId="5303C1CB" w:rsidR="00CF7387" w:rsidRPr="00C5098A" w:rsidDel="00CF7387" w:rsidRDefault="00CF7387" w:rsidP="00CF7387">
            <w:pPr>
              <w:spacing w:after="0"/>
              <w:rPr>
                <w:del w:id="662" w:author="ZTE-Ma Zhifeng" w:date="2025-11-03T22:4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46BFD03" w14:textId="5818CB35" w:rsidR="00CF7387" w:rsidRPr="00C5098A" w:rsidDel="00CF7387" w:rsidRDefault="00CF7387" w:rsidP="00CF7387">
            <w:pPr>
              <w:pStyle w:val="TAL"/>
              <w:rPr>
                <w:del w:id="663" w:author="ZTE-Ma Zhifeng" w:date="2025-11-03T22:40:00Z"/>
                <w:rFonts w:cs="Arial"/>
                <w:sz w:val="16"/>
                <w:szCs w:val="16"/>
              </w:rPr>
            </w:pPr>
            <w:del w:id="664" w:author="ZTE-Ma Zhifeng" w:date="2025-11-03T22:40: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bottom"/>
            <w:hideMark/>
          </w:tcPr>
          <w:p w14:paraId="5DD62179" w14:textId="4A3890E9" w:rsidR="00CF7387" w:rsidRPr="00C5098A" w:rsidDel="00CF7387" w:rsidRDefault="00CF7387" w:rsidP="00CF7387">
            <w:pPr>
              <w:pStyle w:val="TAR"/>
              <w:rPr>
                <w:del w:id="665" w:author="ZTE-Ma Zhifeng" w:date="2025-11-03T22:40:00Z"/>
                <w:rFonts w:cs="Arial"/>
                <w:sz w:val="16"/>
                <w:szCs w:val="16"/>
              </w:rPr>
            </w:pPr>
            <w:del w:id="666" w:author="ZTE-Ma Zhifeng" w:date="2025-11-03T22:40:00Z">
              <w:r w:rsidRPr="00C5098A" w:rsidDel="00CF7387">
                <w:rPr>
                  <w:rFonts w:cs="Arial"/>
                  <w:sz w:val="16"/>
                  <w:szCs w:val="16"/>
                </w:rPr>
                <w:delText>1900</w:delText>
              </w:r>
            </w:del>
          </w:p>
        </w:tc>
        <w:tc>
          <w:tcPr>
            <w:tcW w:w="362" w:type="dxa"/>
            <w:tcBorders>
              <w:top w:val="single" w:sz="6" w:space="0" w:color="auto"/>
              <w:left w:val="single" w:sz="6" w:space="0" w:color="auto"/>
              <w:bottom w:val="single" w:sz="6" w:space="0" w:color="auto"/>
              <w:right w:val="single" w:sz="6" w:space="0" w:color="auto"/>
            </w:tcBorders>
            <w:vAlign w:val="bottom"/>
            <w:hideMark/>
          </w:tcPr>
          <w:p w14:paraId="7ACF006F" w14:textId="771C209E" w:rsidR="00CF7387" w:rsidRPr="00C5098A" w:rsidDel="00CF7387" w:rsidRDefault="00CF7387" w:rsidP="00CF7387">
            <w:pPr>
              <w:pStyle w:val="TAC"/>
              <w:rPr>
                <w:del w:id="667" w:author="ZTE-Ma Zhifeng" w:date="2025-11-03T22:40:00Z"/>
                <w:rFonts w:cs="Arial"/>
                <w:sz w:val="16"/>
                <w:szCs w:val="16"/>
              </w:rPr>
            </w:pPr>
            <w:del w:id="668" w:author="ZTE-Ma Zhifeng" w:date="2025-11-03T22:40: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bottom"/>
            <w:hideMark/>
          </w:tcPr>
          <w:p w14:paraId="7250AE96" w14:textId="0D1C55C5" w:rsidR="00CF7387" w:rsidRPr="00C5098A" w:rsidDel="00CF7387" w:rsidRDefault="00CF7387" w:rsidP="00CF7387">
            <w:pPr>
              <w:pStyle w:val="TAL"/>
              <w:rPr>
                <w:del w:id="669" w:author="ZTE-Ma Zhifeng" w:date="2025-11-03T22:40:00Z"/>
                <w:rFonts w:cs="Arial"/>
                <w:sz w:val="16"/>
                <w:szCs w:val="16"/>
              </w:rPr>
            </w:pPr>
            <w:del w:id="670" w:author="ZTE-Ma Zhifeng" w:date="2025-11-03T22:40:00Z">
              <w:r w:rsidRPr="00C5098A" w:rsidDel="00CF7387">
                <w:rPr>
                  <w:rFonts w:cs="Arial"/>
                  <w:sz w:val="16"/>
                  <w:szCs w:val="16"/>
                </w:rPr>
                <w:delText>1915</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1C46B1E5" w14:textId="13133086" w:rsidR="00CF7387" w:rsidRPr="00C5098A" w:rsidDel="00CF7387" w:rsidRDefault="00CF7387" w:rsidP="00CF7387">
            <w:pPr>
              <w:pStyle w:val="TAC"/>
              <w:rPr>
                <w:del w:id="671" w:author="ZTE-Ma Zhifeng" w:date="2025-11-03T22:40:00Z"/>
                <w:rFonts w:cs="Arial"/>
                <w:sz w:val="16"/>
                <w:szCs w:val="16"/>
              </w:rPr>
            </w:pPr>
            <w:del w:id="672" w:author="ZTE-Ma Zhifeng" w:date="2025-11-03T22:40:00Z">
              <w:r w:rsidRPr="00C5098A" w:rsidDel="00CF7387">
                <w:rPr>
                  <w:rFonts w:cs="Arial"/>
                  <w:sz w:val="16"/>
                  <w:szCs w:val="16"/>
                </w:rPr>
                <w:delText>-15.5</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236C57" w14:textId="623942DE" w:rsidR="00CF7387" w:rsidRPr="00C5098A" w:rsidDel="00CF7387" w:rsidRDefault="00CF7387" w:rsidP="00CF7387">
            <w:pPr>
              <w:pStyle w:val="TAC"/>
              <w:rPr>
                <w:del w:id="673" w:author="ZTE-Ma Zhifeng" w:date="2025-11-03T22:40:00Z"/>
                <w:rFonts w:cs="Arial"/>
                <w:sz w:val="16"/>
                <w:szCs w:val="16"/>
              </w:rPr>
            </w:pPr>
            <w:del w:id="674" w:author="ZTE-Ma Zhifeng" w:date="2025-11-03T22:40:00Z">
              <w:r w:rsidRPr="00C5098A" w:rsidDel="00CF7387">
                <w:rPr>
                  <w:rFonts w:cs="Arial"/>
                  <w:sz w:val="16"/>
                  <w:szCs w:val="16"/>
                </w:rPr>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D0030C0" w14:textId="49C735B6" w:rsidR="00CF7387" w:rsidRPr="00C5098A" w:rsidDel="00CF7387" w:rsidRDefault="00CF7387" w:rsidP="00CF7387">
            <w:pPr>
              <w:pStyle w:val="TAC"/>
              <w:rPr>
                <w:del w:id="675" w:author="ZTE-Ma Zhifeng" w:date="2025-11-03T22:40:00Z"/>
                <w:rFonts w:cs="Arial"/>
                <w:sz w:val="16"/>
                <w:szCs w:val="16"/>
              </w:rPr>
            </w:pPr>
            <w:del w:id="676" w:author="ZTE-Ma Zhifeng" w:date="2025-11-03T22:40:00Z">
              <w:r w:rsidRPr="00C5098A" w:rsidDel="00CF7387">
                <w:rPr>
                  <w:rFonts w:cs="Arial"/>
                  <w:sz w:val="16"/>
                  <w:szCs w:val="16"/>
                </w:rPr>
                <w:delText>15, 26, 27</w:delText>
              </w:r>
            </w:del>
          </w:p>
        </w:tc>
      </w:tr>
      <w:tr w:rsidR="00CF7387" w:rsidRPr="00C5098A" w:rsidDel="00CF7387" w14:paraId="50EB9CCF" w14:textId="70B69C8A" w:rsidTr="00080215">
        <w:trPr>
          <w:gridAfter w:val="1"/>
          <w:wAfter w:w="6" w:type="dxa"/>
          <w:trHeight w:val="224"/>
          <w:jc w:val="center"/>
          <w:del w:id="677" w:author="ZTE-Ma Zhifeng" w:date="2025-11-03T22:40:00Z"/>
        </w:trPr>
        <w:tc>
          <w:tcPr>
            <w:tcW w:w="958" w:type="dxa"/>
            <w:tcBorders>
              <w:top w:val="single" w:sz="6" w:space="0" w:color="auto"/>
              <w:left w:val="single" w:sz="4" w:space="0" w:color="auto"/>
              <w:bottom w:val="single" w:sz="6" w:space="0" w:color="auto"/>
              <w:right w:val="single" w:sz="6" w:space="0" w:color="auto"/>
            </w:tcBorders>
            <w:vAlign w:val="center"/>
            <w:hideMark/>
          </w:tcPr>
          <w:p w14:paraId="33BBF433" w14:textId="75C36160" w:rsidR="00CF7387" w:rsidRPr="00C5098A" w:rsidDel="00CF7387" w:rsidRDefault="00CF7387" w:rsidP="00CF7387">
            <w:pPr>
              <w:spacing w:after="0"/>
              <w:rPr>
                <w:del w:id="678" w:author="ZTE-Ma Zhifeng" w:date="2025-11-03T22:4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942789" w14:textId="637B8D32" w:rsidR="00CF7387" w:rsidRPr="00C5098A" w:rsidDel="00CF7387" w:rsidRDefault="00CF7387" w:rsidP="00CF7387">
            <w:pPr>
              <w:pStyle w:val="TAL"/>
              <w:rPr>
                <w:del w:id="679" w:author="ZTE-Ma Zhifeng" w:date="2025-11-03T22:40:00Z"/>
                <w:rFonts w:cs="Arial"/>
                <w:sz w:val="16"/>
                <w:szCs w:val="16"/>
              </w:rPr>
            </w:pPr>
            <w:del w:id="680" w:author="ZTE-Ma Zhifeng" w:date="2025-11-03T22:40: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bottom"/>
            <w:hideMark/>
          </w:tcPr>
          <w:p w14:paraId="6ABD98E5" w14:textId="15E4919B" w:rsidR="00CF7387" w:rsidRPr="00C5098A" w:rsidDel="00CF7387" w:rsidRDefault="00CF7387" w:rsidP="00CF7387">
            <w:pPr>
              <w:pStyle w:val="TAR"/>
              <w:rPr>
                <w:del w:id="681" w:author="ZTE-Ma Zhifeng" w:date="2025-11-03T22:40:00Z"/>
                <w:rFonts w:cs="Arial"/>
                <w:sz w:val="16"/>
                <w:szCs w:val="16"/>
              </w:rPr>
            </w:pPr>
            <w:del w:id="682" w:author="ZTE-Ma Zhifeng" w:date="2025-11-03T22:40:00Z">
              <w:r w:rsidRPr="00C5098A" w:rsidDel="00CF7387">
                <w:rPr>
                  <w:rFonts w:cs="Arial"/>
                  <w:sz w:val="16"/>
                  <w:szCs w:val="16"/>
                </w:rPr>
                <w:delText>1915</w:delText>
              </w:r>
            </w:del>
          </w:p>
        </w:tc>
        <w:tc>
          <w:tcPr>
            <w:tcW w:w="362" w:type="dxa"/>
            <w:tcBorders>
              <w:top w:val="single" w:sz="6" w:space="0" w:color="auto"/>
              <w:left w:val="single" w:sz="6" w:space="0" w:color="auto"/>
              <w:bottom w:val="single" w:sz="6" w:space="0" w:color="auto"/>
              <w:right w:val="single" w:sz="6" w:space="0" w:color="auto"/>
            </w:tcBorders>
            <w:vAlign w:val="bottom"/>
            <w:hideMark/>
          </w:tcPr>
          <w:p w14:paraId="069F7923" w14:textId="7CB2A3FF" w:rsidR="00CF7387" w:rsidRPr="00C5098A" w:rsidDel="00CF7387" w:rsidRDefault="00CF7387" w:rsidP="00CF7387">
            <w:pPr>
              <w:pStyle w:val="TAC"/>
              <w:rPr>
                <w:del w:id="683" w:author="ZTE-Ma Zhifeng" w:date="2025-11-03T22:40:00Z"/>
                <w:rFonts w:cs="Arial"/>
                <w:sz w:val="16"/>
                <w:szCs w:val="16"/>
              </w:rPr>
            </w:pPr>
            <w:del w:id="684" w:author="ZTE-Ma Zhifeng" w:date="2025-11-03T22:40: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bottom"/>
            <w:hideMark/>
          </w:tcPr>
          <w:p w14:paraId="2EF6F56E" w14:textId="6C4A72C8" w:rsidR="00CF7387" w:rsidRPr="00C5098A" w:rsidDel="00CF7387" w:rsidRDefault="00CF7387" w:rsidP="00CF7387">
            <w:pPr>
              <w:pStyle w:val="TAL"/>
              <w:rPr>
                <w:del w:id="685" w:author="ZTE-Ma Zhifeng" w:date="2025-11-03T22:40:00Z"/>
                <w:rFonts w:cs="Arial"/>
                <w:sz w:val="16"/>
                <w:szCs w:val="16"/>
              </w:rPr>
            </w:pPr>
            <w:del w:id="686" w:author="ZTE-Ma Zhifeng" w:date="2025-11-03T22:40:00Z">
              <w:r w:rsidRPr="00C5098A" w:rsidDel="00CF7387">
                <w:rPr>
                  <w:rFonts w:cs="Arial"/>
                  <w:sz w:val="16"/>
                  <w:szCs w:val="16"/>
                </w:rPr>
                <w:delText>1920</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53323BE6" w14:textId="7F225A50" w:rsidR="00CF7387" w:rsidRPr="00C5098A" w:rsidDel="00CF7387" w:rsidRDefault="00CF7387" w:rsidP="00CF7387">
            <w:pPr>
              <w:pStyle w:val="TAC"/>
              <w:rPr>
                <w:del w:id="687" w:author="ZTE-Ma Zhifeng" w:date="2025-11-03T22:40:00Z"/>
                <w:rFonts w:cs="Arial"/>
                <w:sz w:val="16"/>
                <w:szCs w:val="16"/>
              </w:rPr>
            </w:pPr>
            <w:del w:id="688" w:author="ZTE-Ma Zhifeng" w:date="2025-11-03T22:40:00Z">
              <w:r w:rsidRPr="00C5098A" w:rsidDel="00CF7387">
                <w:rPr>
                  <w:rFonts w:cs="Arial"/>
                  <w:sz w:val="16"/>
                  <w:szCs w:val="16"/>
                </w:rPr>
                <w:delText>+1.6</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30D692" w14:textId="63EFB269" w:rsidR="00CF7387" w:rsidRPr="00C5098A" w:rsidDel="00CF7387" w:rsidRDefault="00CF7387" w:rsidP="00CF7387">
            <w:pPr>
              <w:pStyle w:val="TAC"/>
              <w:rPr>
                <w:del w:id="689" w:author="ZTE-Ma Zhifeng" w:date="2025-11-03T22:40:00Z"/>
                <w:rFonts w:cs="Arial"/>
                <w:sz w:val="16"/>
                <w:szCs w:val="16"/>
              </w:rPr>
            </w:pPr>
            <w:del w:id="690" w:author="ZTE-Ma Zhifeng" w:date="2025-11-03T22:40:00Z">
              <w:r w:rsidRPr="00C5098A" w:rsidDel="00CF7387">
                <w:rPr>
                  <w:rFonts w:cs="Arial"/>
                  <w:sz w:val="16"/>
                  <w:szCs w:val="16"/>
                </w:rPr>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A48E15" w14:textId="7D9C5004" w:rsidR="00CF7387" w:rsidRPr="00C5098A" w:rsidDel="00CF7387" w:rsidRDefault="00CF7387" w:rsidP="00CF7387">
            <w:pPr>
              <w:pStyle w:val="TAC"/>
              <w:rPr>
                <w:del w:id="691" w:author="ZTE-Ma Zhifeng" w:date="2025-11-03T22:40:00Z"/>
                <w:rFonts w:cs="Arial"/>
                <w:sz w:val="16"/>
                <w:szCs w:val="16"/>
              </w:rPr>
            </w:pPr>
            <w:del w:id="692" w:author="ZTE-Ma Zhifeng" w:date="2025-11-03T22:40:00Z">
              <w:r w:rsidRPr="00C5098A" w:rsidDel="00CF7387">
                <w:rPr>
                  <w:rFonts w:cs="Arial"/>
                  <w:sz w:val="16"/>
                  <w:szCs w:val="16"/>
                </w:rPr>
                <w:delText>15, 26, 27</w:delText>
              </w:r>
            </w:del>
          </w:p>
        </w:tc>
      </w:tr>
      <w:tr w:rsidR="00CF7387" w:rsidRPr="00C5098A" w14:paraId="2FD06B66"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9EBA1AA" w14:textId="77777777" w:rsidR="00CF7387" w:rsidRPr="00C5098A" w:rsidRDefault="00CF7387" w:rsidP="00CF7387">
            <w:pPr>
              <w:pStyle w:val="TAC"/>
              <w:rPr>
                <w:rFonts w:cs="Arial"/>
                <w:sz w:val="16"/>
                <w:szCs w:val="16"/>
              </w:rPr>
            </w:pPr>
            <w:r w:rsidRPr="00C5098A">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FA5E93F" w14:textId="77777777" w:rsidR="00CF7387" w:rsidRPr="00C5098A" w:rsidRDefault="00CF7387" w:rsidP="00CF7387">
            <w:pPr>
              <w:pStyle w:val="TAL"/>
              <w:rPr>
                <w:rFonts w:cs="Arial"/>
                <w:sz w:val="16"/>
                <w:szCs w:val="16"/>
              </w:rPr>
            </w:pPr>
            <w:r w:rsidRPr="00C5098A">
              <w:rPr>
                <w:rFonts w:cs="Arial"/>
                <w:sz w:val="16"/>
                <w:szCs w:val="16"/>
              </w:rPr>
              <w:t>E-UTRA Band 2, 4, 5, 7,  12, 13, 14, 17, 24, 25, 26, 27, 28, 29, 30, 38, 41, 43, 50, 51, 53,</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w:t>
            </w:r>
            <w:r w:rsidRPr="00C5098A">
              <w:rPr>
                <w:rFonts w:cs="Arial"/>
                <w:sz w:val="16"/>
                <w:szCs w:val="16"/>
              </w:rPr>
              <w:t>, 74</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F204B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AB600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8FE97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9FBB2C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53EA6"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414A69" w14:textId="77777777" w:rsidR="00CF7387" w:rsidRPr="00C5098A" w:rsidRDefault="00CF7387" w:rsidP="00CF7387">
            <w:pPr>
              <w:pStyle w:val="TAC"/>
              <w:rPr>
                <w:rFonts w:cs="Arial"/>
                <w:sz w:val="16"/>
                <w:szCs w:val="16"/>
              </w:rPr>
            </w:pPr>
          </w:p>
        </w:tc>
      </w:tr>
      <w:tr w:rsidR="00CF7387" w:rsidRPr="00C5098A" w14:paraId="02F64C2B"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B4E5F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BE6501A" w14:textId="77777777" w:rsidR="00CF7387" w:rsidRPr="00C5098A" w:rsidRDefault="00CF7387" w:rsidP="00CF7387">
            <w:pPr>
              <w:pStyle w:val="TAL"/>
              <w:rPr>
                <w:rFonts w:cs="Arial"/>
                <w:sz w:val="16"/>
                <w:szCs w:val="16"/>
              </w:rPr>
            </w:pPr>
            <w:r w:rsidRPr="00C5098A">
              <w:rPr>
                <w:rFonts w:cs="Arial"/>
                <w:sz w:val="16"/>
                <w:szCs w:val="16"/>
              </w:rPr>
              <w:t>E-UTRA Band 42, 48,</w:t>
            </w:r>
          </w:p>
          <w:p w14:paraId="2D9BD175"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BF5171"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A4310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F965E9"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2C74DF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080BE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BC5ADC"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1029398F"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DD4C179" w14:textId="77777777" w:rsidR="00CF7387" w:rsidRPr="00C5098A" w:rsidRDefault="00CF7387" w:rsidP="00CF7387">
            <w:pPr>
              <w:pStyle w:val="TAC"/>
              <w:rPr>
                <w:rFonts w:cs="Arial"/>
                <w:sz w:val="16"/>
                <w:szCs w:val="16"/>
              </w:rPr>
            </w:pPr>
            <w:r w:rsidRPr="00C5098A">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60F0D1D" w14:textId="77777777" w:rsidR="00CF7387" w:rsidRPr="00C5098A" w:rsidRDefault="00CF7387" w:rsidP="00CF7387">
            <w:pPr>
              <w:pStyle w:val="TAL"/>
              <w:rPr>
                <w:rFonts w:cs="Arial"/>
                <w:sz w:val="16"/>
                <w:szCs w:val="16"/>
              </w:rPr>
            </w:pPr>
            <w:r w:rsidRPr="00C5098A">
              <w:rPr>
                <w:rFonts w:cs="Arial"/>
                <w:sz w:val="16"/>
                <w:szCs w:val="16"/>
              </w:rPr>
              <w:t>E-UTRA Band 3, 7, 8, 20, 28, 31, 38, 40, 47, 72, 74</w:t>
            </w:r>
            <w:r w:rsidRPr="00C5098A">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76C6F6"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BB926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EC346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FA291E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C53ABE"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6B5859" w14:textId="77777777" w:rsidR="00CF7387" w:rsidRPr="00C5098A" w:rsidRDefault="00CF7387" w:rsidP="00CF7387">
            <w:pPr>
              <w:pStyle w:val="TAC"/>
              <w:rPr>
                <w:rFonts w:cs="Arial"/>
                <w:sz w:val="16"/>
                <w:szCs w:val="16"/>
              </w:rPr>
            </w:pPr>
          </w:p>
        </w:tc>
      </w:tr>
      <w:tr w:rsidR="00CF7387" w:rsidRPr="00C5098A" w14:paraId="40862620"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91D3B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D7469ED" w14:textId="77777777" w:rsidR="00CF7387" w:rsidRPr="00C5098A" w:rsidRDefault="00CF7387" w:rsidP="00CF7387">
            <w:pPr>
              <w:pStyle w:val="TAL"/>
              <w:rPr>
                <w:rFonts w:cs="Arial"/>
                <w:sz w:val="16"/>
                <w:szCs w:val="16"/>
              </w:rPr>
            </w:pPr>
            <w:r w:rsidRPr="00C5098A">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07D6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A74C6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2BEF6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8C1B48"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FF835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5E1630"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531807D6" w14:textId="77777777" w:rsidTr="0008021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757168AC" w14:textId="77777777" w:rsidR="00CF7387" w:rsidRPr="00C5098A" w:rsidRDefault="00CF7387" w:rsidP="00CF7387">
            <w:pPr>
              <w:pStyle w:val="TAC"/>
              <w:rPr>
                <w:rFonts w:cs="Arial"/>
                <w:sz w:val="16"/>
                <w:szCs w:val="16"/>
              </w:rPr>
            </w:pPr>
            <w:r w:rsidRPr="00C5098A">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1AC98087" w14:textId="77777777" w:rsidR="00CF7387" w:rsidRPr="00C5098A" w:rsidRDefault="00CF7387" w:rsidP="00CF738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548034" w14:textId="77777777" w:rsidR="00CF7387" w:rsidRPr="00C5098A" w:rsidRDefault="00CF7387" w:rsidP="00CF738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7C71778" w14:textId="77777777" w:rsidR="00CF7387" w:rsidRPr="00C5098A" w:rsidRDefault="00CF7387" w:rsidP="00CF738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BDC2280" w14:textId="77777777" w:rsidR="00CF7387" w:rsidRPr="00C5098A" w:rsidRDefault="00CF7387" w:rsidP="00CF738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67243C0C" w14:textId="77777777" w:rsidR="00CF7387" w:rsidRPr="00C5098A" w:rsidRDefault="00CF7387" w:rsidP="00CF738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420975C" w14:textId="77777777" w:rsidR="00CF7387" w:rsidRPr="00C5098A" w:rsidRDefault="00CF7387" w:rsidP="00CF738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15BA00E" w14:textId="77777777" w:rsidR="00CF7387" w:rsidRPr="00C5098A" w:rsidRDefault="00CF7387" w:rsidP="00CF7387">
            <w:pPr>
              <w:pStyle w:val="TAC"/>
              <w:rPr>
                <w:rFonts w:cs="Arial"/>
                <w:sz w:val="16"/>
                <w:szCs w:val="16"/>
              </w:rPr>
            </w:pPr>
          </w:p>
        </w:tc>
      </w:tr>
      <w:tr w:rsidR="00CF7387" w:rsidRPr="00C5098A" w14:paraId="17F9140A"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BF172E9" w14:textId="77777777" w:rsidR="00CF7387" w:rsidRPr="00C5098A" w:rsidRDefault="00CF7387" w:rsidP="00CF7387">
            <w:pPr>
              <w:pStyle w:val="TAC"/>
              <w:rPr>
                <w:rFonts w:cs="Arial"/>
                <w:sz w:val="16"/>
                <w:szCs w:val="16"/>
              </w:rPr>
            </w:pPr>
            <w:r w:rsidRPr="00C5098A">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8D22A23" w14:textId="77777777" w:rsidR="00CF7387" w:rsidRPr="00C5098A" w:rsidRDefault="00CF7387" w:rsidP="00CF7387">
            <w:pPr>
              <w:pStyle w:val="TAL"/>
              <w:rPr>
                <w:rFonts w:cs="Arial"/>
                <w:sz w:val="16"/>
                <w:szCs w:val="16"/>
              </w:rPr>
            </w:pPr>
            <w:r w:rsidRPr="00C5098A">
              <w:rPr>
                <w:rFonts w:cs="Arial"/>
                <w:sz w:val="16"/>
                <w:szCs w:val="16"/>
              </w:rPr>
              <w:t>E-UTRA Band 2, 4, 5,  12, 13, 14, 17, 24, 25, 26, 29, 30, 41, 48, 53,</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A76439"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BC9A93"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2D843"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AF5A8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30E53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D6C966" w14:textId="77777777" w:rsidR="00CF7387" w:rsidRPr="00C5098A" w:rsidRDefault="00CF7387" w:rsidP="00CF7387">
            <w:pPr>
              <w:pStyle w:val="TAC"/>
              <w:rPr>
                <w:rFonts w:cs="Arial"/>
                <w:sz w:val="16"/>
                <w:szCs w:val="16"/>
              </w:rPr>
            </w:pPr>
          </w:p>
        </w:tc>
      </w:tr>
      <w:tr w:rsidR="00CF7387" w:rsidRPr="00C5098A" w14:paraId="56D36DB6"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9829022"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E053A6"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F5E557"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6C12DE"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1CCDCD"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11014C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F8FD7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1F9CEA"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3DB553C8"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824BB82" w14:textId="77777777" w:rsidR="00CF7387" w:rsidRPr="00C5098A" w:rsidRDefault="00CF7387" w:rsidP="00CF7387">
            <w:pPr>
              <w:pStyle w:val="TAC"/>
              <w:rPr>
                <w:rFonts w:cs="Arial"/>
                <w:sz w:val="16"/>
                <w:szCs w:val="16"/>
              </w:rPr>
            </w:pPr>
            <w:r w:rsidRPr="00C5098A">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43A1C48" w14:textId="77777777" w:rsidR="00CF7387" w:rsidRPr="00C5098A" w:rsidRDefault="00CF7387" w:rsidP="00CF7387">
            <w:pPr>
              <w:pStyle w:val="TAL"/>
              <w:rPr>
                <w:rFonts w:cs="Arial"/>
                <w:sz w:val="16"/>
                <w:szCs w:val="16"/>
              </w:rPr>
            </w:pPr>
            <w:r w:rsidRPr="00C5098A">
              <w:rPr>
                <w:rFonts w:cs="Arial"/>
                <w:sz w:val="16"/>
                <w:szCs w:val="16"/>
                <w:lang w:eastAsia="zh-CN"/>
              </w:rPr>
              <w:t xml:space="preserve">E-UTRA Band </w:t>
            </w:r>
            <w:r w:rsidRPr="00C5098A">
              <w:rPr>
                <w:rFonts w:cs="Arial"/>
                <w:sz w:val="16"/>
                <w:szCs w:val="16"/>
              </w:rPr>
              <w:t>4, 5, 12, 13, 14, 17, 24, 26, 30, 48, 53, 54,</w:t>
            </w:r>
            <w:r w:rsidRPr="00C5098A">
              <w:rPr>
                <w:rFonts w:ascii="Times New Roman" w:hAnsi="Times New Roman"/>
                <w:sz w:val="20"/>
              </w:rPr>
              <w:t xml:space="preserve"> </w:t>
            </w:r>
            <w:r w:rsidRPr="00C5098A">
              <w:rPr>
                <w:rFonts w:cs="Arial"/>
                <w:sz w:val="16"/>
                <w:szCs w:val="16"/>
              </w:rPr>
              <w:t>66</w:t>
            </w:r>
            <w:r w:rsidRPr="00C5098A">
              <w:rPr>
                <w:rFonts w:cs="Arial"/>
                <w:sz w:val="16"/>
                <w:szCs w:val="16"/>
                <w:lang w:eastAsia="zh-CN"/>
              </w:rPr>
              <w:t>, 85,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5BB685"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75E74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367C42"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849FEA3"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BAAD6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9BEBE5" w14:textId="77777777" w:rsidR="00CF7387" w:rsidRPr="00C5098A" w:rsidRDefault="00CF7387" w:rsidP="00CF7387">
            <w:pPr>
              <w:pStyle w:val="TAC"/>
              <w:rPr>
                <w:rFonts w:cs="Arial"/>
                <w:sz w:val="16"/>
                <w:szCs w:val="16"/>
              </w:rPr>
            </w:pPr>
          </w:p>
        </w:tc>
      </w:tr>
      <w:tr w:rsidR="00CF7387" w:rsidRPr="00C5098A" w14:paraId="18B67499"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5C0435"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51A5C51" w14:textId="77777777" w:rsidR="00CF7387" w:rsidRPr="00C5098A" w:rsidRDefault="00CF7387" w:rsidP="00CF7387">
            <w:pPr>
              <w:pStyle w:val="TAL"/>
              <w:rPr>
                <w:rFonts w:cs="Arial"/>
                <w:sz w:val="16"/>
                <w:szCs w:val="16"/>
                <w:lang w:eastAsia="zh-CN"/>
              </w:rPr>
            </w:pPr>
            <w:r w:rsidRPr="00C5098A">
              <w:rPr>
                <w:rFonts w:cs="Arial"/>
                <w:sz w:val="16"/>
                <w:szCs w:val="16"/>
              </w:rPr>
              <w:t xml:space="preserve">E-UTRA Band </w:t>
            </w:r>
            <w:r w:rsidRPr="00C5098A">
              <w:rPr>
                <w:rFonts w:cs="Arial"/>
                <w:sz w:val="16"/>
                <w:szCs w:val="16"/>
                <w:lang w:eastAsia="zh-CN"/>
              </w:rPr>
              <w:t>2, 25, 41, 70,</w:t>
            </w:r>
          </w:p>
          <w:p w14:paraId="2F545B08" w14:textId="77777777" w:rsidR="00CF7387" w:rsidRPr="00C5098A" w:rsidRDefault="00CF7387" w:rsidP="00CF7387">
            <w:pPr>
              <w:pStyle w:val="TAL"/>
              <w:rPr>
                <w:rFonts w:cs="Arial"/>
                <w:sz w:val="16"/>
                <w:szCs w:val="16"/>
              </w:rPr>
            </w:pPr>
            <w:r w:rsidRPr="00C5098A">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34FFF2"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4BD00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78E36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B8C31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1B0B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785F28A"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4B5FC7E6"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A3CA9B"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8A0588C" w14:textId="77777777" w:rsidR="00CF7387" w:rsidRPr="00C5098A" w:rsidRDefault="00CF7387" w:rsidP="00CF7387">
            <w:pPr>
              <w:pStyle w:val="TAL"/>
              <w:rPr>
                <w:rFonts w:cs="Arial"/>
                <w:sz w:val="16"/>
                <w:szCs w:val="16"/>
              </w:rPr>
            </w:pPr>
            <w:r w:rsidRPr="00C5098A">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71F48F"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BFFBE6"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F7A4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871BEF8" w14:textId="77777777" w:rsidR="00CF7387" w:rsidRPr="00C5098A" w:rsidRDefault="00CF7387" w:rsidP="00CF7387">
            <w:pPr>
              <w:pStyle w:val="TAC"/>
              <w:rPr>
                <w:rFonts w:cs="Arial"/>
                <w:sz w:val="16"/>
                <w:szCs w:val="16"/>
              </w:rPr>
            </w:pPr>
            <w:r w:rsidRPr="00C5098A">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B80224"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36F4F3"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5F132789"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84902E"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C9C1571" w14:textId="77777777" w:rsidR="00CF7387" w:rsidRPr="00C5098A" w:rsidRDefault="00CF7387" w:rsidP="00CF7387">
            <w:pPr>
              <w:pStyle w:val="TAL"/>
              <w:rPr>
                <w:rFonts w:cs="Arial"/>
                <w:sz w:val="16"/>
                <w:szCs w:val="16"/>
              </w:rPr>
            </w:pPr>
            <w:r w:rsidRPr="00C5098A">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EF7CFF"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9B208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3B7F1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8730A2"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617A4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9D2EA4"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14901613"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CE0AA6D" w14:textId="77777777" w:rsidR="00CF7387" w:rsidRPr="00C5098A" w:rsidRDefault="00CF7387" w:rsidP="00CF7387">
            <w:pPr>
              <w:pStyle w:val="TAC"/>
              <w:rPr>
                <w:rFonts w:cs="Arial"/>
                <w:sz w:val="16"/>
                <w:szCs w:val="16"/>
              </w:rPr>
            </w:pPr>
            <w:r w:rsidRPr="00C5098A">
              <w:rPr>
                <w:rFonts w:cs="Arial"/>
                <w:sz w:val="16"/>
                <w:szCs w:val="16"/>
              </w:rPr>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1F71ADF" w14:textId="77777777" w:rsidR="00CF7387" w:rsidRPr="00C5098A" w:rsidRDefault="00CF7387" w:rsidP="00CF7387">
            <w:pPr>
              <w:pStyle w:val="TAL"/>
              <w:rPr>
                <w:rFonts w:cs="Arial"/>
                <w:sz w:val="16"/>
                <w:szCs w:val="16"/>
              </w:rPr>
            </w:pPr>
            <w:r w:rsidRPr="00C5098A">
              <w:rPr>
                <w:rFonts w:cs="Arial"/>
                <w:sz w:val="16"/>
                <w:szCs w:val="16"/>
              </w:rPr>
              <w:t>E-UTRA Band 1, 7, 20, 22, 28, 31, 32, 33, 34, 38, 42, 43, 47, 52, 65, 68,</w:t>
            </w:r>
            <w:r w:rsidRPr="00C5098A">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CEBFD8"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A28B5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C8B2EB"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D84B631"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E40F5"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1EB199" w14:textId="77777777" w:rsidR="00CF7387" w:rsidRPr="00C5098A" w:rsidRDefault="00CF7387" w:rsidP="00CF7387">
            <w:pPr>
              <w:pStyle w:val="TAC"/>
              <w:rPr>
                <w:rFonts w:cs="Arial"/>
                <w:sz w:val="16"/>
                <w:szCs w:val="16"/>
              </w:rPr>
            </w:pPr>
          </w:p>
        </w:tc>
      </w:tr>
      <w:tr w:rsidR="00CF7387" w:rsidRPr="00C5098A" w14:paraId="1F7685C4"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AB820F"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CA96B44" w14:textId="77777777" w:rsidR="00CF7387" w:rsidRPr="00C5098A" w:rsidRDefault="00CF7387" w:rsidP="00CF7387">
            <w:pPr>
              <w:pStyle w:val="TAL"/>
              <w:rPr>
                <w:rFonts w:cs="Arial"/>
                <w:sz w:val="16"/>
                <w:szCs w:val="16"/>
              </w:rPr>
            </w:pPr>
            <w:r w:rsidRPr="00C5098A">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4E63E"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1D0D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3656F9"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1B35A24"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95B5B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695F37"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2EF0B2AA"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F6804E"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BA5017C"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6C105" w14:textId="77777777" w:rsidR="00CF7387" w:rsidRPr="00C5098A" w:rsidRDefault="00CF7387" w:rsidP="00CF7387">
            <w:pPr>
              <w:pStyle w:val="TAR"/>
              <w:rPr>
                <w:rFonts w:cs="Arial"/>
                <w:sz w:val="16"/>
                <w:szCs w:val="16"/>
              </w:rPr>
            </w:pPr>
            <w:r w:rsidRPr="00C5098A">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97C7E3"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DC3F09" w14:textId="77777777" w:rsidR="00CF7387" w:rsidRPr="00C5098A" w:rsidRDefault="00CF7387" w:rsidP="00CF7387">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6B0194" w14:textId="77777777" w:rsidR="00CF7387" w:rsidRPr="00C5098A" w:rsidRDefault="00CF7387" w:rsidP="00CF7387">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286547" w14:textId="77777777" w:rsidR="00CF7387" w:rsidRPr="00C5098A" w:rsidRDefault="00CF7387" w:rsidP="00CF7387">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58C23ED1" w14:textId="77777777" w:rsidR="00CF7387" w:rsidRPr="00C5098A" w:rsidRDefault="00CF7387" w:rsidP="00CF7387">
            <w:pPr>
              <w:pStyle w:val="TAC"/>
              <w:rPr>
                <w:rFonts w:cs="Arial"/>
                <w:sz w:val="16"/>
                <w:szCs w:val="16"/>
              </w:rPr>
            </w:pPr>
          </w:p>
        </w:tc>
      </w:tr>
      <w:tr w:rsidR="00CF7387" w:rsidRPr="00C5098A" w14:paraId="4BEB1715"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302FC52" w14:textId="77777777" w:rsidR="00CF7387" w:rsidRPr="00C5098A" w:rsidRDefault="00CF7387" w:rsidP="00CF7387">
            <w:pPr>
              <w:pStyle w:val="TAC"/>
              <w:rPr>
                <w:rFonts w:cs="Arial"/>
                <w:sz w:val="16"/>
                <w:szCs w:val="16"/>
              </w:rPr>
            </w:pPr>
            <w:r w:rsidRPr="00C5098A">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496CA75" w14:textId="77777777" w:rsidR="00CF7387" w:rsidRPr="00C5098A" w:rsidRDefault="00CF7387" w:rsidP="00CF7387">
            <w:pPr>
              <w:pStyle w:val="TAL"/>
              <w:rPr>
                <w:rFonts w:cs="Arial"/>
                <w:sz w:val="16"/>
                <w:szCs w:val="16"/>
              </w:rPr>
            </w:pPr>
            <w:r w:rsidRPr="00C5098A">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E196DD"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65642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BF9A57"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190A63E"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46599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E6B644" w14:textId="77777777" w:rsidR="00CF7387" w:rsidRPr="00C5098A" w:rsidRDefault="00CF7387" w:rsidP="00CF7387">
            <w:pPr>
              <w:pStyle w:val="TAC"/>
              <w:rPr>
                <w:rFonts w:cs="Arial"/>
                <w:sz w:val="16"/>
                <w:szCs w:val="16"/>
              </w:rPr>
            </w:pPr>
          </w:p>
        </w:tc>
      </w:tr>
      <w:tr w:rsidR="00CF7387" w:rsidRPr="00C5098A" w14:paraId="63741C62"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E16C4E"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704A07D" w14:textId="77777777" w:rsidR="00CF7387" w:rsidRPr="00C5098A" w:rsidRDefault="00CF7387" w:rsidP="00CF7387">
            <w:pPr>
              <w:pStyle w:val="TAL"/>
              <w:rPr>
                <w:rFonts w:cs="Arial"/>
                <w:sz w:val="16"/>
                <w:szCs w:val="16"/>
              </w:rPr>
            </w:pPr>
            <w:r w:rsidRPr="00C5098A">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8D9F11"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1C5035"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3DACA3"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514C992"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85D68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83056D"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50B2A948" w14:textId="77777777" w:rsidTr="00B7644E">
        <w:trPr>
          <w:gridAfter w:val="1"/>
          <w:wAfter w:w="6" w:type="dxa"/>
          <w:trHeight w:val="224"/>
          <w:jc w:val="center"/>
        </w:trPr>
        <w:tc>
          <w:tcPr>
            <w:tcW w:w="958" w:type="dxa"/>
            <w:vMerge w:val="restart"/>
            <w:tcBorders>
              <w:top w:val="single" w:sz="6" w:space="0" w:color="auto"/>
              <w:left w:val="single" w:sz="4" w:space="0" w:color="auto"/>
              <w:right w:val="single" w:sz="6" w:space="0" w:color="auto"/>
            </w:tcBorders>
            <w:hideMark/>
          </w:tcPr>
          <w:p w14:paraId="7871CA1E" w14:textId="77777777" w:rsidR="00CF7387" w:rsidRPr="00C5098A" w:rsidRDefault="00CF7387" w:rsidP="00CF7387">
            <w:pPr>
              <w:pStyle w:val="TAC"/>
              <w:rPr>
                <w:rFonts w:cs="Arial"/>
                <w:sz w:val="16"/>
                <w:szCs w:val="16"/>
              </w:rPr>
            </w:pPr>
            <w:r w:rsidRPr="00C5098A">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063DE07" w14:textId="77777777" w:rsidR="00CF7387" w:rsidRPr="00C5098A" w:rsidRDefault="00CF7387" w:rsidP="00CF7387">
            <w:pPr>
              <w:pStyle w:val="TAL"/>
              <w:rPr>
                <w:rFonts w:cs="Arial"/>
                <w:sz w:val="16"/>
                <w:szCs w:val="16"/>
                <w:lang w:eastAsia="zh-CN"/>
              </w:rPr>
            </w:pPr>
            <w:r w:rsidRPr="00C5098A">
              <w:rPr>
                <w:rFonts w:cs="Arial"/>
                <w:sz w:val="16"/>
                <w:szCs w:val="16"/>
              </w:rPr>
              <w:t>E-UTRA Band 1, 2, 3, 4, 5, 7, 8, 12, 13, 17, 18, 19, 20, 26, 28, 29, 31, 34, 38, 39, 40, 41, 42, 43, 48, 52, 65, 66, 67, 68</w:t>
            </w:r>
            <w:r w:rsidRPr="00C5098A">
              <w:rPr>
                <w:rFonts w:cs="Arial"/>
                <w:sz w:val="16"/>
                <w:szCs w:val="16"/>
                <w:lang w:eastAsia="zh-CN"/>
              </w:rPr>
              <w:t>, 85, 103</w:t>
            </w:r>
          </w:p>
          <w:p w14:paraId="52499992" w14:textId="77777777" w:rsidR="00CF7387" w:rsidRPr="00C5098A" w:rsidRDefault="00CF7387" w:rsidP="00CF7387">
            <w:pPr>
              <w:pStyle w:val="TAL"/>
              <w:rPr>
                <w:rFonts w:cs="Arial"/>
                <w:sz w:val="16"/>
                <w:szCs w:val="16"/>
              </w:rPr>
            </w:pPr>
            <w:r w:rsidRPr="00C5098A">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954682"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BEEC9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86AD46"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B2498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BB4D2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8BC935" w14:textId="77777777" w:rsidR="00CF7387" w:rsidRPr="00C5098A" w:rsidRDefault="00CF7387" w:rsidP="00CF7387">
            <w:pPr>
              <w:pStyle w:val="TAC"/>
              <w:rPr>
                <w:rFonts w:cs="Arial"/>
                <w:sz w:val="16"/>
                <w:szCs w:val="16"/>
              </w:rPr>
            </w:pPr>
          </w:p>
        </w:tc>
      </w:tr>
      <w:tr w:rsidR="00CF7387" w:rsidRPr="00C5098A" w14:paraId="0859324A" w14:textId="77777777" w:rsidTr="00B7644E">
        <w:trPr>
          <w:gridAfter w:val="1"/>
          <w:wAfter w:w="6" w:type="dxa"/>
          <w:trHeight w:val="224"/>
          <w:jc w:val="center"/>
        </w:trPr>
        <w:tc>
          <w:tcPr>
            <w:tcW w:w="958" w:type="dxa"/>
            <w:vMerge/>
            <w:tcBorders>
              <w:left w:val="single" w:sz="4" w:space="0" w:color="auto"/>
              <w:right w:val="single" w:sz="6" w:space="0" w:color="auto"/>
            </w:tcBorders>
            <w:vAlign w:val="center"/>
            <w:hideMark/>
          </w:tcPr>
          <w:p w14:paraId="7114FD61"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49645B" w14:textId="77777777" w:rsidR="00CF7387" w:rsidRPr="00C5098A" w:rsidRDefault="00CF7387" w:rsidP="00CF7387">
            <w:pPr>
              <w:pStyle w:val="TAL"/>
              <w:rPr>
                <w:rFonts w:cs="Arial"/>
                <w:sz w:val="16"/>
                <w:szCs w:val="16"/>
              </w:rPr>
            </w:pPr>
            <w:r w:rsidRPr="00C5098A">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9BC31D" w14:textId="77777777" w:rsidR="00CF7387" w:rsidRPr="00C5098A" w:rsidRDefault="00CF7387" w:rsidP="00CF7387">
            <w:pPr>
              <w:pStyle w:val="TAR"/>
              <w:rPr>
                <w:rFonts w:cs="Arial"/>
                <w:sz w:val="16"/>
                <w:szCs w:val="16"/>
              </w:rPr>
            </w:pPr>
            <w:proofErr w:type="spellStart"/>
            <w:r w:rsidRPr="00C5098A">
              <w:rPr>
                <w:rFonts w:eastAsia="MS Mincho" w:cs="Arial"/>
                <w:sz w:val="16"/>
                <w:szCs w:val="16"/>
              </w:rPr>
              <w:t>F</w:t>
            </w:r>
            <w:r w:rsidRPr="00C5098A">
              <w:rPr>
                <w:rFonts w:eastAsia="MS Mincho"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998F105" w14:textId="77777777" w:rsidR="00CF7387" w:rsidRPr="00C5098A" w:rsidRDefault="00CF7387" w:rsidP="00CF7387">
            <w:pPr>
              <w:pStyle w:val="TAC"/>
              <w:rPr>
                <w:rFonts w:cs="Arial"/>
                <w:sz w:val="16"/>
                <w:szCs w:val="16"/>
              </w:rPr>
            </w:pPr>
            <w:r w:rsidRPr="00C5098A">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34394" w14:textId="77777777" w:rsidR="00CF7387" w:rsidRPr="00C5098A" w:rsidRDefault="00CF7387" w:rsidP="00CF7387">
            <w:pPr>
              <w:pStyle w:val="TAL"/>
              <w:rPr>
                <w:rFonts w:cs="Arial"/>
                <w:sz w:val="16"/>
                <w:szCs w:val="16"/>
              </w:rPr>
            </w:pPr>
            <w:proofErr w:type="spellStart"/>
            <w:r w:rsidRPr="00C5098A">
              <w:rPr>
                <w:rFonts w:eastAsia="MS Mincho" w:cs="Arial"/>
                <w:sz w:val="16"/>
                <w:szCs w:val="16"/>
              </w:rPr>
              <w:t>F</w:t>
            </w:r>
            <w:r w:rsidRPr="00C5098A">
              <w:rPr>
                <w:rFonts w:eastAsia="MS Mincho"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245AC9" w14:textId="77777777" w:rsidR="00CF7387" w:rsidRPr="00C5098A" w:rsidRDefault="00CF7387" w:rsidP="00CF7387">
            <w:pPr>
              <w:pStyle w:val="TAC"/>
              <w:rPr>
                <w:rFonts w:cs="Arial"/>
                <w:sz w:val="16"/>
                <w:szCs w:val="16"/>
              </w:rPr>
            </w:pPr>
            <w:r w:rsidRPr="00C5098A">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BB9894" w14:textId="77777777" w:rsidR="00CF7387" w:rsidRPr="00C5098A" w:rsidRDefault="00CF7387" w:rsidP="00CF7387">
            <w:pPr>
              <w:pStyle w:val="TAC"/>
              <w:rPr>
                <w:rFonts w:cs="Arial"/>
                <w:sz w:val="16"/>
                <w:szCs w:val="16"/>
              </w:rPr>
            </w:pPr>
            <w:r w:rsidRPr="00C5098A">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AD92B26" w14:textId="77777777" w:rsidR="00CF7387" w:rsidRPr="00C5098A" w:rsidRDefault="00CF7387" w:rsidP="00CF7387">
            <w:pPr>
              <w:pStyle w:val="TAC"/>
              <w:rPr>
                <w:rFonts w:cs="Arial"/>
                <w:sz w:val="16"/>
                <w:szCs w:val="16"/>
              </w:rPr>
            </w:pPr>
            <w:r w:rsidRPr="00C5098A">
              <w:rPr>
                <w:rFonts w:eastAsia="MS Mincho" w:cs="Arial"/>
                <w:sz w:val="16"/>
                <w:szCs w:val="16"/>
              </w:rPr>
              <w:t>2</w:t>
            </w:r>
          </w:p>
        </w:tc>
      </w:tr>
      <w:tr w:rsidR="00CF7387" w:rsidRPr="00C5098A" w14:paraId="7944830A" w14:textId="77777777" w:rsidTr="00B7644E">
        <w:trPr>
          <w:gridAfter w:val="1"/>
          <w:wAfter w:w="6" w:type="dxa"/>
          <w:trHeight w:val="224"/>
          <w:jc w:val="center"/>
          <w:ins w:id="693" w:author="ZTE-Ma Zhifeng" w:date="2025-11-03T22:40:00Z"/>
        </w:trPr>
        <w:tc>
          <w:tcPr>
            <w:tcW w:w="958" w:type="dxa"/>
            <w:vMerge/>
            <w:tcBorders>
              <w:left w:val="single" w:sz="4" w:space="0" w:color="auto"/>
              <w:right w:val="single" w:sz="6" w:space="0" w:color="auto"/>
            </w:tcBorders>
            <w:vAlign w:val="center"/>
          </w:tcPr>
          <w:p w14:paraId="4D1357EF" w14:textId="77777777" w:rsidR="00CF7387" w:rsidRPr="00C5098A" w:rsidRDefault="00CF7387" w:rsidP="00CF7387">
            <w:pPr>
              <w:spacing w:after="0"/>
              <w:rPr>
                <w:ins w:id="694" w:author="ZTE-Ma Zhifeng" w:date="2025-11-03T22:40: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7A214702" w14:textId="38EDB916" w:rsidR="00CF7387" w:rsidRPr="00C5098A" w:rsidRDefault="00CF7387" w:rsidP="00CF7387">
            <w:pPr>
              <w:pStyle w:val="TAL"/>
              <w:rPr>
                <w:ins w:id="695" w:author="ZTE-Ma Zhifeng" w:date="2025-11-03T22:40:00Z"/>
                <w:rFonts w:eastAsia="MS Mincho" w:cs="Arial"/>
                <w:sz w:val="16"/>
                <w:szCs w:val="16"/>
              </w:rPr>
            </w:pPr>
            <w:ins w:id="696" w:author="ZTE-Ma Zhifeng" w:date="2025-11-03T22:41: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69AE1A19" w14:textId="12E242C8" w:rsidR="00CF7387" w:rsidRPr="00C5098A" w:rsidRDefault="00CF7387" w:rsidP="00CF7387">
            <w:pPr>
              <w:pStyle w:val="TAR"/>
              <w:rPr>
                <w:ins w:id="697" w:author="ZTE-Ma Zhifeng" w:date="2025-11-03T22:40:00Z"/>
                <w:rFonts w:eastAsia="MS Mincho" w:cs="Arial"/>
                <w:sz w:val="16"/>
                <w:szCs w:val="16"/>
              </w:rPr>
            </w:pPr>
            <w:ins w:id="698" w:author="ZTE-Ma Zhifeng" w:date="2025-11-03T22:41:00Z">
              <w:r w:rsidRPr="00C5098A">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tcPr>
          <w:p w14:paraId="572C3362" w14:textId="0D28B891" w:rsidR="00CF7387" w:rsidRPr="00C5098A" w:rsidRDefault="00CF7387" w:rsidP="00CF7387">
            <w:pPr>
              <w:pStyle w:val="TAC"/>
              <w:rPr>
                <w:ins w:id="699" w:author="ZTE-Ma Zhifeng" w:date="2025-11-03T22:40:00Z"/>
                <w:rFonts w:eastAsia="MS Mincho" w:cs="Arial"/>
                <w:sz w:val="16"/>
                <w:szCs w:val="16"/>
              </w:rPr>
            </w:pPr>
            <w:ins w:id="700" w:author="ZTE-Ma Zhifeng" w:date="2025-11-03T22:41: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55BC0B92" w14:textId="6E3D5835" w:rsidR="00CF7387" w:rsidRPr="00C5098A" w:rsidRDefault="00CF7387" w:rsidP="00CF7387">
            <w:pPr>
              <w:pStyle w:val="TAL"/>
              <w:rPr>
                <w:ins w:id="701" w:author="ZTE-Ma Zhifeng" w:date="2025-11-03T22:40:00Z"/>
                <w:rFonts w:eastAsia="MS Mincho" w:cs="Arial"/>
                <w:sz w:val="16"/>
                <w:szCs w:val="16"/>
              </w:rPr>
            </w:pPr>
            <w:ins w:id="702" w:author="ZTE-Ma Zhifeng" w:date="2025-11-03T22:41:00Z">
              <w:r w:rsidRPr="00C5098A">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tcPr>
          <w:p w14:paraId="2A14B921" w14:textId="426DD8AC" w:rsidR="00CF7387" w:rsidRPr="00C5098A" w:rsidRDefault="00CF7387" w:rsidP="00CF7387">
            <w:pPr>
              <w:pStyle w:val="TAC"/>
              <w:rPr>
                <w:ins w:id="703" w:author="ZTE-Ma Zhifeng" w:date="2025-11-03T22:40:00Z"/>
                <w:rFonts w:eastAsia="MS Mincho" w:cs="Arial"/>
                <w:sz w:val="16"/>
                <w:szCs w:val="16"/>
              </w:rPr>
            </w:pPr>
            <w:ins w:id="704" w:author="ZTE-Ma Zhifeng" w:date="2025-11-03T22:41:00Z">
              <w:r w:rsidRPr="00C5098A">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80EFFB3" w14:textId="0B1E1C39" w:rsidR="00CF7387" w:rsidRPr="00C5098A" w:rsidRDefault="00CF7387" w:rsidP="00CF7387">
            <w:pPr>
              <w:pStyle w:val="TAC"/>
              <w:rPr>
                <w:ins w:id="705" w:author="ZTE-Ma Zhifeng" w:date="2025-11-03T22:40:00Z"/>
                <w:rFonts w:eastAsia="MS Mincho" w:cs="Arial"/>
                <w:sz w:val="16"/>
                <w:szCs w:val="16"/>
              </w:rPr>
            </w:pPr>
            <w:ins w:id="706" w:author="ZTE-Ma Zhifeng" w:date="2025-11-03T22:41:00Z">
              <w:r w:rsidRPr="00C5098A">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27478A0" w14:textId="1D2D731A" w:rsidR="00CF7387" w:rsidRPr="00C5098A" w:rsidRDefault="00CF7387" w:rsidP="00CF7387">
            <w:pPr>
              <w:pStyle w:val="TAC"/>
              <w:rPr>
                <w:ins w:id="707" w:author="ZTE-Ma Zhifeng" w:date="2025-11-03T22:40:00Z"/>
                <w:rFonts w:eastAsia="MS Mincho" w:cs="Arial"/>
                <w:sz w:val="16"/>
                <w:szCs w:val="16"/>
              </w:rPr>
            </w:pPr>
            <w:ins w:id="708" w:author="ZTE-Ma Zhifeng" w:date="2025-11-03T22:41:00Z">
              <w:r w:rsidRPr="00C5098A">
                <w:rPr>
                  <w:rFonts w:cs="Arial"/>
                  <w:sz w:val="16"/>
                  <w:szCs w:val="16"/>
                </w:rPr>
                <w:t>15, 41</w:t>
              </w:r>
            </w:ins>
          </w:p>
        </w:tc>
      </w:tr>
      <w:tr w:rsidR="00CF7387" w:rsidRPr="00C5098A" w14:paraId="754718ED" w14:textId="77777777" w:rsidTr="00B7644E">
        <w:trPr>
          <w:gridAfter w:val="1"/>
          <w:wAfter w:w="6" w:type="dxa"/>
          <w:trHeight w:val="224"/>
          <w:jc w:val="center"/>
          <w:ins w:id="709" w:author="ZTE-Ma Zhifeng" w:date="2025-11-03T22:41:00Z"/>
        </w:trPr>
        <w:tc>
          <w:tcPr>
            <w:tcW w:w="958" w:type="dxa"/>
            <w:vMerge/>
            <w:tcBorders>
              <w:left w:val="single" w:sz="4" w:space="0" w:color="auto"/>
              <w:right w:val="single" w:sz="6" w:space="0" w:color="auto"/>
            </w:tcBorders>
            <w:vAlign w:val="center"/>
          </w:tcPr>
          <w:p w14:paraId="65420D30" w14:textId="77777777" w:rsidR="00CF7387" w:rsidRPr="00C5098A" w:rsidRDefault="00CF7387" w:rsidP="00CF7387">
            <w:pPr>
              <w:spacing w:after="0"/>
              <w:rPr>
                <w:ins w:id="710" w:author="ZTE-Ma Zhifeng" w:date="2025-11-03T22:4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3200DD01" w14:textId="73A56F5A" w:rsidR="00CF7387" w:rsidRPr="00C5098A" w:rsidRDefault="00CF7387" w:rsidP="00CF7387">
            <w:pPr>
              <w:pStyle w:val="TAL"/>
              <w:rPr>
                <w:ins w:id="711" w:author="ZTE-Ma Zhifeng" w:date="2025-11-03T22:41:00Z"/>
                <w:rFonts w:eastAsia="MS Mincho" w:cs="Arial"/>
                <w:sz w:val="16"/>
                <w:szCs w:val="16"/>
              </w:rPr>
            </w:pPr>
            <w:ins w:id="712" w:author="ZTE-Ma Zhifeng" w:date="2025-11-03T22:41: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662B3EC9" w14:textId="2CADD7C4" w:rsidR="00CF7387" w:rsidRPr="00C5098A" w:rsidRDefault="00CF7387" w:rsidP="00CF7387">
            <w:pPr>
              <w:pStyle w:val="TAR"/>
              <w:rPr>
                <w:ins w:id="713" w:author="ZTE-Ma Zhifeng" w:date="2025-11-03T22:41:00Z"/>
                <w:rFonts w:eastAsia="MS Mincho" w:cs="Arial"/>
                <w:sz w:val="16"/>
                <w:szCs w:val="16"/>
              </w:rPr>
            </w:pPr>
            <w:ins w:id="714" w:author="ZTE-Ma Zhifeng" w:date="2025-11-03T22:41:00Z">
              <w:r w:rsidRPr="00C5098A">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tcPr>
          <w:p w14:paraId="2414938A" w14:textId="243B4EA6" w:rsidR="00CF7387" w:rsidRPr="00C5098A" w:rsidRDefault="00CF7387" w:rsidP="00CF7387">
            <w:pPr>
              <w:pStyle w:val="TAC"/>
              <w:rPr>
                <w:ins w:id="715" w:author="ZTE-Ma Zhifeng" w:date="2025-11-03T22:41:00Z"/>
                <w:rFonts w:eastAsia="MS Mincho" w:cs="Arial"/>
                <w:sz w:val="16"/>
                <w:szCs w:val="16"/>
              </w:rPr>
            </w:pPr>
            <w:ins w:id="716" w:author="ZTE-Ma Zhifeng" w:date="2025-11-03T22:41: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46CEBE6" w14:textId="124504FC" w:rsidR="00CF7387" w:rsidRPr="00C5098A" w:rsidRDefault="00CF7387" w:rsidP="00CF7387">
            <w:pPr>
              <w:pStyle w:val="TAL"/>
              <w:rPr>
                <w:ins w:id="717" w:author="ZTE-Ma Zhifeng" w:date="2025-11-03T22:41:00Z"/>
                <w:rFonts w:eastAsia="MS Mincho" w:cs="Arial"/>
                <w:sz w:val="16"/>
                <w:szCs w:val="16"/>
              </w:rPr>
            </w:pPr>
            <w:ins w:id="718" w:author="ZTE-Ma Zhifeng" w:date="2025-11-03T22:41:00Z">
              <w:r w:rsidRPr="00C5098A">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tcPr>
          <w:p w14:paraId="21A2BD6F" w14:textId="7CDCE061" w:rsidR="00CF7387" w:rsidRPr="00C5098A" w:rsidRDefault="00CF7387" w:rsidP="00CF7387">
            <w:pPr>
              <w:pStyle w:val="TAC"/>
              <w:rPr>
                <w:ins w:id="719" w:author="ZTE-Ma Zhifeng" w:date="2025-11-03T22:41:00Z"/>
                <w:rFonts w:eastAsia="MS Mincho" w:cs="Arial"/>
                <w:sz w:val="16"/>
                <w:szCs w:val="16"/>
              </w:rPr>
            </w:pPr>
            <w:ins w:id="720" w:author="ZTE-Ma Zhifeng" w:date="2025-11-03T22:41: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B4A0DDB" w14:textId="4098E937" w:rsidR="00CF7387" w:rsidRPr="00C5098A" w:rsidRDefault="00CF7387" w:rsidP="00CF7387">
            <w:pPr>
              <w:pStyle w:val="TAC"/>
              <w:rPr>
                <w:ins w:id="721" w:author="ZTE-Ma Zhifeng" w:date="2025-11-03T22:41:00Z"/>
                <w:rFonts w:eastAsia="MS Mincho" w:cs="Arial"/>
                <w:sz w:val="16"/>
                <w:szCs w:val="16"/>
              </w:rPr>
            </w:pPr>
            <w:ins w:id="722" w:author="ZTE-Ma Zhifeng" w:date="2025-11-03T22:41: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3029626" w14:textId="4537C61C" w:rsidR="00CF7387" w:rsidRPr="00C5098A" w:rsidRDefault="00CF7387" w:rsidP="00CF7387">
            <w:pPr>
              <w:pStyle w:val="TAC"/>
              <w:rPr>
                <w:ins w:id="723" w:author="ZTE-Ma Zhifeng" w:date="2025-11-03T22:41:00Z"/>
                <w:rFonts w:eastAsia="MS Mincho" w:cs="Arial"/>
                <w:sz w:val="16"/>
                <w:szCs w:val="16"/>
              </w:rPr>
            </w:pPr>
            <w:ins w:id="724" w:author="ZTE-Ma Zhifeng" w:date="2025-11-03T22:41:00Z">
              <w:r w:rsidRPr="00C5098A">
                <w:rPr>
                  <w:rFonts w:cs="Arial"/>
                  <w:sz w:val="16"/>
                  <w:szCs w:val="16"/>
                </w:rPr>
                <w:t>42</w:t>
              </w:r>
            </w:ins>
          </w:p>
        </w:tc>
      </w:tr>
      <w:tr w:rsidR="00CF7387" w:rsidRPr="00C5098A" w14:paraId="37493C07" w14:textId="77777777" w:rsidTr="00B7644E">
        <w:trPr>
          <w:gridAfter w:val="1"/>
          <w:wAfter w:w="6" w:type="dxa"/>
          <w:trHeight w:val="224"/>
          <w:jc w:val="center"/>
          <w:ins w:id="725" w:author="ZTE-Ma Zhifeng" w:date="2025-11-03T22:41:00Z"/>
        </w:trPr>
        <w:tc>
          <w:tcPr>
            <w:tcW w:w="958" w:type="dxa"/>
            <w:vMerge/>
            <w:tcBorders>
              <w:left w:val="single" w:sz="4" w:space="0" w:color="auto"/>
              <w:bottom w:val="single" w:sz="6" w:space="0" w:color="auto"/>
              <w:right w:val="single" w:sz="6" w:space="0" w:color="auto"/>
            </w:tcBorders>
            <w:vAlign w:val="center"/>
          </w:tcPr>
          <w:p w14:paraId="285D496E" w14:textId="77777777" w:rsidR="00CF7387" w:rsidRPr="00C5098A" w:rsidRDefault="00CF7387" w:rsidP="00CF7387">
            <w:pPr>
              <w:spacing w:after="0"/>
              <w:rPr>
                <w:ins w:id="726" w:author="ZTE-Ma Zhifeng" w:date="2025-11-03T22:4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14:paraId="1DD6D050" w14:textId="07B805EE" w:rsidR="00CF7387" w:rsidRPr="00C5098A" w:rsidRDefault="00CF7387" w:rsidP="00CF7387">
            <w:pPr>
              <w:pStyle w:val="TAL"/>
              <w:rPr>
                <w:ins w:id="727" w:author="ZTE-Ma Zhifeng" w:date="2025-11-03T22:41:00Z"/>
                <w:rFonts w:eastAsia="MS Mincho" w:cs="Arial"/>
                <w:sz w:val="16"/>
                <w:szCs w:val="16"/>
              </w:rPr>
            </w:pPr>
            <w:ins w:id="728" w:author="ZTE-Ma Zhifeng" w:date="2025-11-03T22:41:00Z">
              <w:r w:rsidRPr="00C5098A">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55024E40" w14:textId="39C82233" w:rsidR="00CF7387" w:rsidRPr="00C5098A" w:rsidRDefault="00CF7387" w:rsidP="00CF7387">
            <w:pPr>
              <w:pStyle w:val="TAR"/>
              <w:rPr>
                <w:ins w:id="729" w:author="ZTE-Ma Zhifeng" w:date="2025-11-03T22:41:00Z"/>
                <w:rFonts w:eastAsia="MS Mincho" w:cs="Arial"/>
                <w:sz w:val="16"/>
                <w:szCs w:val="16"/>
              </w:rPr>
            </w:pPr>
            <w:ins w:id="730" w:author="ZTE-Ma Zhifeng" w:date="2025-11-03T22:41:00Z">
              <w:r w:rsidRPr="00C5098A">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tcPr>
          <w:p w14:paraId="5480C823" w14:textId="4DD4D4D8" w:rsidR="00CF7387" w:rsidRPr="00C5098A" w:rsidRDefault="00CF7387" w:rsidP="00CF7387">
            <w:pPr>
              <w:pStyle w:val="TAC"/>
              <w:rPr>
                <w:ins w:id="731" w:author="ZTE-Ma Zhifeng" w:date="2025-11-03T22:41:00Z"/>
                <w:rFonts w:eastAsia="MS Mincho" w:cs="Arial"/>
                <w:sz w:val="16"/>
                <w:szCs w:val="16"/>
              </w:rPr>
            </w:pPr>
            <w:ins w:id="732" w:author="ZTE-Ma Zhifeng" w:date="2025-11-03T22:41:00Z">
              <w:r w:rsidRPr="00C5098A">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6B8ACD37" w14:textId="78F645E5" w:rsidR="00CF7387" w:rsidRPr="00C5098A" w:rsidRDefault="00CF7387" w:rsidP="00CF7387">
            <w:pPr>
              <w:pStyle w:val="TAL"/>
              <w:rPr>
                <w:ins w:id="733" w:author="ZTE-Ma Zhifeng" w:date="2025-11-03T22:41:00Z"/>
                <w:rFonts w:eastAsia="MS Mincho" w:cs="Arial"/>
                <w:sz w:val="16"/>
                <w:szCs w:val="16"/>
              </w:rPr>
            </w:pPr>
            <w:ins w:id="734" w:author="ZTE-Ma Zhifeng" w:date="2025-11-03T22:41:00Z">
              <w:r w:rsidRPr="00C5098A">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tcPr>
          <w:p w14:paraId="46EFA367" w14:textId="1AE463D2" w:rsidR="00CF7387" w:rsidRPr="00C5098A" w:rsidRDefault="00CF7387" w:rsidP="00CF7387">
            <w:pPr>
              <w:pStyle w:val="TAC"/>
              <w:rPr>
                <w:ins w:id="735" w:author="ZTE-Ma Zhifeng" w:date="2025-11-03T22:41:00Z"/>
                <w:rFonts w:eastAsia="MS Mincho" w:cs="Arial"/>
                <w:sz w:val="16"/>
                <w:szCs w:val="16"/>
              </w:rPr>
            </w:pPr>
            <w:ins w:id="736" w:author="ZTE-Ma Zhifeng" w:date="2025-11-03T22:41:00Z">
              <w:r w:rsidRPr="00C5098A">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25C79F6" w14:textId="46D62C0E" w:rsidR="00CF7387" w:rsidRPr="00C5098A" w:rsidRDefault="00CF7387" w:rsidP="00CF7387">
            <w:pPr>
              <w:pStyle w:val="TAC"/>
              <w:rPr>
                <w:ins w:id="737" w:author="ZTE-Ma Zhifeng" w:date="2025-11-03T22:41:00Z"/>
                <w:rFonts w:eastAsia="MS Mincho" w:cs="Arial"/>
                <w:sz w:val="16"/>
                <w:szCs w:val="16"/>
              </w:rPr>
            </w:pPr>
            <w:ins w:id="738" w:author="ZTE-Ma Zhifeng" w:date="2025-11-03T22:41:00Z">
              <w:r w:rsidRPr="00C5098A">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0BFC083" w14:textId="2164FAD7" w:rsidR="00CF7387" w:rsidRPr="00C5098A" w:rsidRDefault="00CF7387" w:rsidP="00CF7387">
            <w:pPr>
              <w:pStyle w:val="TAC"/>
              <w:rPr>
                <w:ins w:id="739" w:author="ZTE-Ma Zhifeng" w:date="2025-11-03T22:41:00Z"/>
                <w:rFonts w:eastAsia="MS Mincho" w:cs="Arial"/>
                <w:sz w:val="16"/>
                <w:szCs w:val="16"/>
              </w:rPr>
            </w:pPr>
            <w:ins w:id="740" w:author="ZTE-Ma Zhifeng" w:date="2025-11-03T22:41:00Z">
              <w:r w:rsidRPr="00C5098A">
                <w:rPr>
                  <w:rFonts w:cs="Arial"/>
                  <w:sz w:val="16"/>
                  <w:szCs w:val="16"/>
                </w:rPr>
                <w:t>15</w:t>
              </w:r>
            </w:ins>
          </w:p>
        </w:tc>
      </w:tr>
      <w:tr w:rsidR="00CF7387" w:rsidRPr="00C5098A" w:rsidDel="00CF7387" w14:paraId="0A6497BD" w14:textId="164AA40C" w:rsidTr="00CF7387">
        <w:trPr>
          <w:gridAfter w:val="1"/>
          <w:wAfter w:w="6" w:type="dxa"/>
          <w:trHeight w:val="224"/>
          <w:jc w:val="center"/>
          <w:del w:id="741" w:author="ZTE-Ma Zhifeng" w:date="2025-11-03T22:41:00Z"/>
        </w:trPr>
        <w:tc>
          <w:tcPr>
            <w:tcW w:w="958" w:type="dxa"/>
            <w:tcBorders>
              <w:top w:val="single" w:sz="6" w:space="0" w:color="auto"/>
              <w:left w:val="single" w:sz="4" w:space="0" w:color="auto"/>
              <w:bottom w:val="single" w:sz="6" w:space="0" w:color="auto"/>
              <w:right w:val="single" w:sz="6" w:space="0" w:color="auto"/>
            </w:tcBorders>
            <w:vAlign w:val="center"/>
            <w:hideMark/>
          </w:tcPr>
          <w:p w14:paraId="60EB006C" w14:textId="39F7D735" w:rsidR="00CF7387" w:rsidRPr="00C5098A" w:rsidDel="00CF7387" w:rsidRDefault="00CF7387" w:rsidP="00CF7387">
            <w:pPr>
              <w:spacing w:after="0"/>
              <w:rPr>
                <w:del w:id="742" w:author="ZTE-Ma Zhifeng" w:date="2025-11-03T22:4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27C0A46" w14:textId="7407E292" w:rsidR="00CF7387" w:rsidRPr="00C5098A" w:rsidDel="00CF7387" w:rsidRDefault="00CF7387" w:rsidP="00CF7387">
            <w:pPr>
              <w:pStyle w:val="TAL"/>
              <w:rPr>
                <w:del w:id="743" w:author="ZTE-Ma Zhifeng" w:date="2025-11-03T22:41:00Z"/>
                <w:rFonts w:cs="Arial"/>
                <w:sz w:val="16"/>
                <w:szCs w:val="16"/>
              </w:rPr>
            </w:pPr>
            <w:del w:id="744" w:author="ZTE-Ma Zhifeng" w:date="2025-11-03T21:56:00Z">
              <w:r w:rsidRPr="00C5098A" w:rsidDel="00AD68EC">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tcPr>
          <w:p w14:paraId="5BA2ED81" w14:textId="6D8BDE77" w:rsidR="00CF7387" w:rsidRPr="00C5098A" w:rsidDel="00CF7387" w:rsidRDefault="00CF7387" w:rsidP="00CF7387">
            <w:pPr>
              <w:pStyle w:val="TAR"/>
              <w:rPr>
                <w:del w:id="745" w:author="ZTE-Ma Zhifeng" w:date="2025-11-03T22:41:00Z"/>
                <w:rFonts w:cs="Arial"/>
                <w:sz w:val="16"/>
                <w:szCs w:val="16"/>
              </w:rPr>
            </w:pPr>
            <w:del w:id="746" w:author="ZTE-Ma Zhifeng" w:date="2025-11-03T21:56:00Z">
              <w:r w:rsidRPr="00C5098A" w:rsidDel="00AD68EC">
                <w:rPr>
                  <w:rFonts w:cs="Arial"/>
                  <w:sz w:val="16"/>
                  <w:szCs w:val="16"/>
                </w:rPr>
                <w:delText>1884.5</w:delText>
              </w:r>
            </w:del>
          </w:p>
        </w:tc>
        <w:tc>
          <w:tcPr>
            <w:tcW w:w="362" w:type="dxa"/>
            <w:tcBorders>
              <w:top w:val="single" w:sz="6" w:space="0" w:color="auto"/>
              <w:left w:val="single" w:sz="6" w:space="0" w:color="auto"/>
              <w:bottom w:val="single" w:sz="6" w:space="0" w:color="auto"/>
              <w:right w:val="single" w:sz="6" w:space="0" w:color="auto"/>
            </w:tcBorders>
            <w:vAlign w:val="center"/>
          </w:tcPr>
          <w:p w14:paraId="147E520C" w14:textId="29E27CEF" w:rsidR="00CF7387" w:rsidRPr="00C5098A" w:rsidDel="00CF7387" w:rsidRDefault="00CF7387" w:rsidP="00CF7387">
            <w:pPr>
              <w:pStyle w:val="TAC"/>
              <w:rPr>
                <w:del w:id="747" w:author="ZTE-Ma Zhifeng" w:date="2025-11-03T22:41:00Z"/>
                <w:rFonts w:cs="Arial"/>
                <w:sz w:val="16"/>
                <w:szCs w:val="16"/>
              </w:rPr>
            </w:pPr>
            <w:del w:id="748" w:author="ZTE-Ma Zhifeng" w:date="2025-11-03T21:56:00Z">
              <w:r w:rsidRPr="00C5098A" w:rsidDel="00AD68EC">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tcPr>
          <w:p w14:paraId="4D1E4437" w14:textId="70DFA07B" w:rsidR="00CF7387" w:rsidRPr="00C5098A" w:rsidDel="00CF7387" w:rsidRDefault="00CF7387" w:rsidP="00CF7387">
            <w:pPr>
              <w:pStyle w:val="TAL"/>
              <w:rPr>
                <w:del w:id="749" w:author="ZTE-Ma Zhifeng" w:date="2025-11-03T22:41:00Z"/>
                <w:rFonts w:cs="Arial"/>
                <w:sz w:val="16"/>
                <w:szCs w:val="16"/>
              </w:rPr>
            </w:pPr>
            <w:del w:id="750" w:author="ZTE-Ma Zhifeng" w:date="2025-11-03T21:56:00Z">
              <w:r w:rsidRPr="00C5098A" w:rsidDel="00AD68EC">
                <w:rPr>
                  <w:rFonts w:cs="Arial"/>
                  <w:sz w:val="16"/>
                  <w:szCs w:val="16"/>
                </w:rPr>
                <w:delText>1915.7</w:delText>
              </w:r>
            </w:del>
          </w:p>
        </w:tc>
        <w:tc>
          <w:tcPr>
            <w:tcW w:w="1133" w:type="dxa"/>
            <w:tcBorders>
              <w:top w:val="single" w:sz="6" w:space="0" w:color="auto"/>
              <w:left w:val="single" w:sz="6" w:space="0" w:color="auto"/>
              <w:bottom w:val="single" w:sz="6" w:space="0" w:color="auto"/>
              <w:right w:val="single" w:sz="6" w:space="0" w:color="auto"/>
            </w:tcBorders>
            <w:vAlign w:val="center"/>
          </w:tcPr>
          <w:p w14:paraId="1D2BD21E" w14:textId="4E1C8FB6" w:rsidR="00CF7387" w:rsidRPr="00C5098A" w:rsidDel="00CF7387" w:rsidRDefault="00CF7387" w:rsidP="00CF7387">
            <w:pPr>
              <w:pStyle w:val="TAC"/>
              <w:rPr>
                <w:del w:id="751" w:author="ZTE-Ma Zhifeng" w:date="2025-11-03T22:41:00Z"/>
                <w:rFonts w:cs="Arial"/>
                <w:sz w:val="16"/>
                <w:szCs w:val="16"/>
              </w:rPr>
            </w:pPr>
            <w:del w:id="752" w:author="ZTE-Ma Zhifeng" w:date="2025-11-03T21:56:00Z">
              <w:r w:rsidRPr="00C5098A" w:rsidDel="00AD68EC">
                <w:rPr>
                  <w:rFonts w:cs="Arial"/>
                  <w:sz w:val="16"/>
                  <w:szCs w:val="16"/>
                </w:rPr>
                <w:delText>-41</w:delText>
              </w:r>
            </w:del>
          </w:p>
        </w:tc>
        <w:tc>
          <w:tcPr>
            <w:tcW w:w="851" w:type="dxa"/>
            <w:tcBorders>
              <w:top w:val="single" w:sz="6" w:space="0" w:color="auto"/>
              <w:left w:val="single" w:sz="6" w:space="0" w:color="auto"/>
              <w:bottom w:val="single" w:sz="6" w:space="0" w:color="auto"/>
              <w:right w:val="single" w:sz="6" w:space="0" w:color="auto"/>
            </w:tcBorders>
            <w:noWrap/>
            <w:vAlign w:val="center"/>
          </w:tcPr>
          <w:p w14:paraId="35287E19" w14:textId="38C20ADD" w:rsidR="00CF7387" w:rsidRPr="00C5098A" w:rsidDel="00CF7387" w:rsidRDefault="00CF7387" w:rsidP="00CF7387">
            <w:pPr>
              <w:pStyle w:val="TAC"/>
              <w:rPr>
                <w:del w:id="753" w:author="ZTE-Ma Zhifeng" w:date="2025-11-03T22:41:00Z"/>
                <w:rFonts w:cs="Arial"/>
                <w:sz w:val="16"/>
                <w:szCs w:val="16"/>
              </w:rPr>
            </w:pPr>
            <w:del w:id="754" w:author="ZTE-Ma Zhifeng" w:date="2025-11-03T21:56:00Z">
              <w:r w:rsidRPr="00C5098A" w:rsidDel="00AD68EC">
                <w:rPr>
                  <w:rFonts w:cs="Arial"/>
                  <w:sz w:val="16"/>
                  <w:szCs w:val="16"/>
                </w:rPr>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D7A5D92" w14:textId="0727A0A6" w:rsidR="00CF7387" w:rsidRPr="00C5098A" w:rsidDel="00CF7387" w:rsidRDefault="00CF7387" w:rsidP="00CF7387">
            <w:pPr>
              <w:pStyle w:val="TAC"/>
              <w:rPr>
                <w:del w:id="755" w:author="ZTE-Ma Zhifeng" w:date="2025-11-03T22:41:00Z"/>
                <w:rFonts w:cs="Arial"/>
                <w:sz w:val="16"/>
                <w:szCs w:val="16"/>
              </w:rPr>
            </w:pPr>
            <w:del w:id="756" w:author="ZTE-Ma Zhifeng" w:date="2025-11-03T21:56:00Z">
              <w:r w:rsidRPr="00C5098A" w:rsidDel="00AD68EC">
                <w:rPr>
                  <w:rFonts w:cs="Arial"/>
                  <w:sz w:val="16"/>
                  <w:szCs w:val="16"/>
                </w:rPr>
                <w:delText>8</w:delText>
              </w:r>
            </w:del>
          </w:p>
        </w:tc>
      </w:tr>
      <w:tr w:rsidR="00CF7387" w:rsidRPr="00C5098A" w:rsidDel="00CF7387" w14:paraId="4130C406" w14:textId="1F41F8DF" w:rsidTr="00080215">
        <w:trPr>
          <w:gridAfter w:val="1"/>
          <w:wAfter w:w="6" w:type="dxa"/>
          <w:trHeight w:val="224"/>
          <w:jc w:val="center"/>
          <w:del w:id="757" w:author="ZTE-Ma Zhifeng" w:date="2025-11-03T22:41:00Z"/>
        </w:trPr>
        <w:tc>
          <w:tcPr>
            <w:tcW w:w="958" w:type="dxa"/>
            <w:tcBorders>
              <w:top w:val="single" w:sz="6" w:space="0" w:color="auto"/>
              <w:left w:val="single" w:sz="4" w:space="0" w:color="auto"/>
              <w:bottom w:val="single" w:sz="6" w:space="0" w:color="auto"/>
              <w:right w:val="single" w:sz="6" w:space="0" w:color="auto"/>
            </w:tcBorders>
            <w:vAlign w:val="center"/>
            <w:hideMark/>
          </w:tcPr>
          <w:p w14:paraId="501DDE23" w14:textId="48842C7C" w:rsidR="00CF7387" w:rsidRPr="00C5098A" w:rsidDel="00CF7387" w:rsidRDefault="00CF7387" w:rsidP="00CF7387">
            <w:pPr>
              <w:spacing w:after="0"/>
              <w:rPr>
                <w:del w:id="758" w:author="ZTE-Ma Zhifeng" w:date="2025-11-03T22:4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4DFD290" w14:textId="11AB7FDE" w:rsidR="00CF7387" w:rsidRPr="00C5098A" w:rsidDel="00CF7387" w:rsidRDefault="00CF7387" w:rsidP="00CF7387">
            <w:pPr>
              <w:pStyle w:val="TAL"/>
              <w:rPr>
                <w:del w:id="759" w:author="ZTE-Ma Zhifeng" w:date="2025-11-03T22:41:00Z"/>
                <w:rFonts w:cs="Arial"/>
                <w:sz w:val="16"/>
                <w:szCs w:val="16"/>
              </w:rPr>
            </w:pPr>
            <w:del w:id="760" w:author="ZTE-Ma Zhifeng" w:date="2025-11-03T22:41: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399D9CBA" w14:textId="7B5533EC" w:rsidR="00CF7387" w:rsidRPr="00C5098A" w:rsidDel="00CF7387" w:rsidRDefault="00CF7387" w:rsidP="00CF7387">
            <w:pPr>
              <w:pStyle w:val="TAR"/>
              <w:rPr>
                <w:del w:id="761" w:author="ZTE-Ma Zhifeng" w:date="2025-11-03T22:41:00Z"/>
                <w:rFonts w:cs="Arial"/>
                <w:sz w:val="16"/>
                <w:szCs w:val="16"/>
              </w:rPr>
            </w:pPr>
            <w:del w:id="762" w:author="ZTE-Ma Zhifeng" w:date="2025-11-03T22:41:00Z">
              <w:r w:rsidRPr="00C5098A" w:rsidDel="00CF7387">
                <w:rPr>
                  <w:rFonts w:cs="Arial"/>
                  <w:sz w:val="16"/>
                  <w:szCs w:val="16"/>
                </w:rPr>
                <w:delText>1400</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6E92712C" w14:textId="0EB5E17E" w:rsidR="00CF7387" w:rsidRPr="00C5098A" w:rsidDel="00CF7387" w:rsidRDefault="00CF7387" w:rsidP="00CF7387">
            <w:pPr>
              <w:pStyle w:val="TAC"/>
              <w:rPr>
                <w:del w:id="763" w:author="ZTE-Ma Zhifeng" w:date="2025-11-03T22:41:00Z"/>
                <w:rFonts w:cs="Arial"/>
                <w:sz w:val="16"/>
                <w:szCs w:val="16"/>
              </w:rPr>
            </w:pPr>
            <w:del w:id="764" w:author="ZTE-Ma Zhifeng" w:date="2025-11-03T22:41: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030C8A84" w14:textId="729862E1" w:rsidR="00CF7387" w:rsidRPr="00C5098A" w:rsidDel="00CF7387" w:rsidRDefault="00CF7387" w:rsidP="00CF7387">
            <w:pPr>
              <w:pStyle w:val="TAL"/>
              <w:rPr>
                <w:del w:id="765" w:author="ZTE-Ma Zhifeng" w:date="2025-11-03T22:41:00Z"/>
                <w:rFonts w:cs="Arial"/>
                <w:sz w:val="16"/>
                <w:szCs w:val="16"/>
              </w:rPr>
            </w:pPr>
            <w:del w:id="766" w:author="ZTE-Ma Zhifeng" w:date="2025-11-03T22:41:00Z">
              <w:r w:rsidRPr="00C5098A" w:rsidDel="00CF7387">
                <w:rPr>
                  <w:rFonts w:cs="Arial"/>
                  <w:sz w:val="16"/>
                  <w:szCs w:val="16"/>
                </w:rPr>
                <w:delText>1427</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132AA23A" w14:textId="5B165636" w:rsidR="00CF7387" w:rsidRPr="00C5098A" w:rsidDel="00CF7387" w:rsidRDefault="00CF7387" w:rsidP="00CF7387">
            <w:pPr>
              <w:pStyle w:val="TAC"/>
              <w:rPr>
                <w:del w:id="767" w:author="ZTE-Ma Zhifeng" w:date="2025-11-03T22:41:00Z"/>
                <w:rFonts w:cs="Arial"/>
                <w:sz w:val="16"/>
                <w:szCs w:val="16"/>
              </w:rPr>
            </w:pPr>
            <w:del w:id="768" w:author="ZTE-Ma Zhifeng" w:date="2025-11-03T22:41:00Z">
              <w:r w:rsidRPr="00C5098A" w:rsidDel="00CF7387">
                <w:rPr>
                  <w:rFonts w:cs="Arial"/>
                  <w:sz w:val="16"/>
                  <w:szCs w:val="16"/>
                </w:rPr>
                <w:delText>-32</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9E4E5B" w14:textId="02F634DB" w:rsidR="00CF7387" w:rsidRPr="00C5098A" w:rsidDel="00CF7387" w:rsidRDefault="00CF7387" w:rsidP="00CF7387">
            <w:pPr>
              <w:pStyle w:val="TAC"/>
              <w:rPr>
                <w:del w:id="769" w:author="ZTE-Ma Zhifeng" w:date="2025-11-03T22:41:00Z"/>
                <w:rFonts w:cs="Arial"/>
                <w:sz w:val="16"/>
                <w:szCs w:val="16"/>
              </w:rPr>
            </w:pPr>
            <w:del w:id="770" w:author="ZTE-Ma Zhifeng" w:date="2025-11-03T22:41:00Z">
              <w:r w:rsidRPr="00C5098A" w:rsidDel="00CF7387">
                <w:rPr>
                  <w:rFonts w:cs="Arial"/>
                  <w:sz w:val="16"/>
                  <w:szCs w:val="16"/>
                </w:rPr>
                <w:delText>27</w:delText>
              </w:r>
            </w:del>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30EE40" w14:textId="3A5663DD" w:rsidR="00CF7387" w:rsidRPr="00C5098A" w:rsidDel="00CF7387" w:rsidRDefault="00CF7387" w:rsidP="00CF7387">
            <w:pPr>
              <w:pStyle w:val="TAC"/>
              <w:rPr>
                <w:del w:id="771" w:author="ZTE-Ma Zhifeng" w:date="2025-11-03T22:41:00Z"/>
                <w:rFonts w:cs="Arial"/>
                <w:sz w:val="16"/>
                <w:szCs w:val="16"/>
              </w:rPr>
            </w:pPr>
            <w:del w:id="772" w:author="ZTE-Ma Zhifeng" w:date="2025-11-03T22:41:00Z">
              <w:r w:rsidRPr="00C5098A" w:rsidDel="00CF7387">
                <w:rPr>
                  <w:rFonts w:cs="Arial"/>
                  <w:sz w:val="16"/>
                  <w:szCs w:val="16"/>
                </w:rPr>
                <w:delText>15, 41</w:delText>
              </w:r>
            </w:del>
          </w:p>
        </w:tc>
      </w:tr>
      <w:tr w:rsidR="00CF7387" w:rsidRPr="00C5098A" w:rsidDel="00CF7387" w14:paraId="6338A4D1" w14:textId="45FCD13E" w:rsidTr="00080215">
        <w:trPr>
          <w:gridAfter w:val="1"/>
          <w:wAfter w:w="6" w:type="dxa"/>
          <w:trHeight w:val="224"/>
          <w:jc w:val="center"/>
          <w:del w:id="773" w:author="ZTE-Ma Zhifeng" w:date="2025-11-03T22:41:00Z"/>
        </w:trPr>
        <w:tc>
          <w:tcPr>
            <w:tcW w:w="958" w:type="dxa"/>
            <w:tcBorders>
              <w:top w:val="single" w:sz="6" w:space="0" w:color="auto"/>
              <w:left w:val="single" w:sz="4" w:space="0" w:color="auto"/>
              <w:bottom w:val="single" w:sz="6" w:space="0" w:color="auto"/>
              <w:right w:val="single" w:sz="6" w:space="0" w:color="auto"/>
            </w:tcBorders>
            <w:vAlign w:val="center"/>
            <w:hideMark/>
          </w:tcPr>
          <w:p w14:paraId="06DCEB8E" w14:textId="40F5367D" w:rsidR="00CF7387" w:rsidRPr="00C5098A" w:rsidDel="00CF7387" w:rsidRDefault="00CF7387" w:rsidP="00CF7387">
            <w:pPr>
              <w:spacing w:after="0"/>
              <w:rPr>
                <w:del w:id="774" w:author="ZTE-Ma Zhifeng" w:date="2025-11-03T22:4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45641A" w14:textId="1A382B16" w:rsidR="00CF7387" w:rsidRPr="00C5098A" w:rsidDel="00CF7387" w:rsidRDefault="00CF7387" w:rsidP="00CF7387">
            <w:pPr>
              <w:pStyle w:val="TAL"/>
              <w:rPr>
                <w:del w:id="775" w:author="ZTE-Ma Zhifeng" w:date="2025-11-03T22:41:00Z"/>
                <w:rFonts w:cs="Arial"/>
                <w:sz w:val="16"/>
                <w:szCs w:val="16"/>
              </w:rPr>
            </w:pPr>
            <w:del w:id="776" w:author="ZTE-Ma Zhifeng" w:date="2025-11-03T22:41: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551E1827" w14:textId="77D99E04" w:rsidR="00CF7387" w:rsidRPr="00C5098A" w:rsidDel="00CF7387" w:rsidRDefault="00CF7387" w:rsidP="00CF7387">
            <w:pPr>
              <w:pStyle w:val="TAR"/>
              <w:rPr>
                <w:del w:id="777" w:author="ZTE-Ma Zhifeng" w:date="2025-11-03T22:41:00Z"/>
                <w:rFonts w:cs="Arial"/>
                <w:sz w:val="16"/>
                <w:szCs w:val="16"/>
              </w:rPr>
            </w:pPr>
            <w:del w:id="778" w:author="ZTE-Ma Zhifeng" w:date="2025-11-03T22:41:00Z">
              <w:r w:rsidRPr="00C5098A" w:rsidDel="00CF7387">
                <w:rPr>
                  <w:rFonts w:cs="Arial"/>
                  <w:sz w:val="16"/>
                  <w:szCs w:val="16"/>
                </w:rPr>
                <w:delText>1475</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7E9180C8" w14:textId="728FF40A" w:rsidR="00CF7387" w:rsidRPr="00C5098A" w:rsidDel="00CF7387" w:rsidRDefault="00CF7387" w:rsidP="00CF7387">
            <w:pPr>
              <w:pStyle w:val="TAC"/>
              <w:rPr>
                <w:del w:id="779" w:author="ZTE-Ma Zhifeng" w:date="2025-11-03T22:41:00Z"/>
                <w:rFonts w:cs="Arial"/>
                <w:sz w:val="16"/>
                <w:szCs w:val="16"/>
              </w:rPr>
            </w:pPr>
            <w:del w:id="780" w:author="ZTE-Ma Zhifeng" w:date="2025-11-03T22:41: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2F067916" w14:textId="179215C0" w:rsidR="00CF7387" w:rsidRPr="00C5098A" w:rsidDel="00CF7387" w:rsidRDefault="00CF7387" w:rsidP="00CF7387">
            <w:pPr>
              <w:pStyle w:val="TAL"/>
              <w:rPr>
                <w:del w:id="781" w:author="ZTE-Ma Zhifeng" w:date="2025-11-03T22:41:00Z"/>
                <w:rFonts w:cs="Arial"/>
                <w:sz w:val="16"/>
                <w:szCs w:val="16"/>
              </w:rPr>
            </w:pPr>
            <w:del w:id="782" w:author="ZTE-Ma Zhifeng" w:date="2025-11-03T22:41:00Z">
              <w:r w:rsidRPr="00C5098A" w:rsidDel="00CF7387">
                <w:rPr>
                  <w:rFonts w:cs="Arial"/>
                  <w:sz w:val="16"/>
                  <w:szCs w:val="16"/>
                </w:rPr>
                <w:delText>1488</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2660015C" w14:textId="5A5932CD" w:rsidR="00CF7387" w:rsidRPr="00C5098A" w:rsidDel="00CF7387" w:rsidRDefault="00CF7387" w:rsidP="00CF7387">
            <w:pPr>
              <w:pStyle w:val="TAC"/>
              <w:rPr>
                <w:del w:id="783" w:author="ZTE-Ma Zhifeng" w:date="2025-11-03T22:41:00Z"/>
                <w:rFonts w:cs="Arial"/>
                <w:sz w:val="16"/>
                <w:szCs w:val="16"/>
              </w:rPr>
            </w:pPr>
            <w:del w:id="784" w:author="ZTE-Ma Zhifeng" w:date="2025-11-03T22:41: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20DB05" w14:textId="2AFECA53" w:rsidR="00CF7387" w:rsidRPr="00C5098A" w:rsidDel="00CF7387" w:rsidRDefault="00CF7387" w:rsidP="00CF7387">
            <w:pPr>
              <w:pStyle w:val="TAC"/>
              <w:rPr>
                <w:del w:id="785" w:author="ZTE-Ma Zhifeng" w:date="2025-11-03T22:41:00Z"/>
                <w:rFonts w:cs="Arial"/>
                <w:sz w:val="16"/>
                <w:szCs w:val="16"/>
              </w:rPr>
            </w:pPr>
            <w:del w:id="786" w:author="ZTE-Ma Zhifeng" w:date="2025-11-03T22:41: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7F3C4A" w14:textId="0BA4A28E" w:rsidR="00CF7387" w:rsidRPr="00C5098A" w:rsidDel="00CF7387" w:rsidRDefault="00CF7387" w:rsidP="00CF7387">
            <w:pPr>
              <w:pStyle w:val="TAC"/>
              <w:rPr>
                <w:del w:id="787" w:author="ZTE-Ma Zhifeng" w:date="2025-11-03T22:41:00Z"/>
                <w:rFonts w:cs="Arial"/>
                <w:sz w:val="16"/>
                <w:szCs w:val="16"/>
              </w:rPr>
            </w:pPr>
            <w:del w:id="788" w:author="ZTE-Ma Zhifeng" w:date="2025-11-03T22:41:00Z">
              <w:r w:rsidRPr="00C5098A" w:rsidDel="00CF7387">
                <w:rPr>
                  <w:rFonts w:cs="Arial"/>
                  <w:sz w:val="16"/>
                  <w:szCs w:val="16"/>
                </w:rPr>
                <w:delText>42</w:delText>
              </w:r>
            </w:del>
          </w:p>
        </w:tc>
      </w:tr>
      <w:tr w:rsidR="00CF7387" w:rsidRPr="00C5098A" w:rsidDel="00CF7387" w14:paraId="6B424198" w14:textId="57FA213E" w:rsidTr="00080215">
        <w:trPr>
          <w:gridAfter w:val="1"/>
          <w:wAfter w:w="6" w:type="dxa"/>
          <w:trHeight w:val="224"/>
          <w:jc w:val="center"/>
          <w:del w:id="789" w:author="ZTE-Ma Zhifeng" w:date="2025-11-03T22:41:00Z"/>
        </w:trPr>
        <w:tc>
          <w:tcPr>
            <w:tcW w:w="958" w:type="dxa"/>
            <w:tcBorders>
              <w:top w:val="single" w:sz="6" w:space="0" w:color="auto"/>
              <w:left w:val="single" w:sz="4" w:space="0" w:color="auto"/>
              <w:bottom w:val="single" w:sz="6" w:space="0" w:color="auto"/>
              <w:right w:val="single" w:sz="6" w:space="0" w:color="auto"/>
            </w:tcBorders>
            <w:vAlign w:val="center"/>
            <w:hideMark/>
          </w:tcPr>
          <w:p w14:paraId="0F17E023" w14:textId="0EF3FF15" w:rsidR="00CF7387" w:rsidRPr="00C5098A" w:rsidDel="00CF7387" w:rsidRDefault="00CF7387" w:rsidP="00CF7387">
            <w:pPr>
              <w:spacing w:after="0"/>
              <w:rPr>
                <w:del w:id="790" w:author="ZTE-Ma Zhifeng" w:date="2025-11-03T22:41: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FE5C02" w14:textId="418D8E03" w:rsidR="00CF7387" w:rsidRPr="00C5098A" w:rsidDel="00CF7387" w:rsidRDefault="00CF7387" w:rsidP="00CF7387">
            <w:pPr>
              <w:pStyle w:val="TAL"/>
              <w:rPr>
                <w:del w:id="791" w:author="ZTE-Ma Zhifeng" w:date="2025-11-03T22:41:00Z"/>
                <w:rFonts w:cs="Arial"/>
                <w:sz w:val="16"/>
                <w:szCs w:val="16"/>
              </w:rPr>
            </w:pPr>
            <w:del w:id="792" w:author="ZTE-Ma Zhifeng" w:date="2025-11-03T22:41:00Z">
              <w:r w:rsidRPr="00C5098A" w:rsidDel="00CF7387">
                <w:rPr>
                  <w:rFonts w:cs="Arial"/>
                  <w:sz w:val="16"/>
                  <w:szCs w:val="16"/>
                </w:rPr>
                <w:delText>Frequency range</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361C8288" w14:textId="6E8DEA92" w:rsidR="00CF7387" w:rsidRPr="00C5098A" w:rsidDel="00CF7387" w:rsidRDefault="00CF7387" w:rsidP="00CF7387">
            <w:pPr>
              <w:pStyle w:val="TAR"/>
              <w:rPr>
                <w:del w:id="793" w:author="ZTE-Ma Zhifeng" w:date="2025-11-03T22:41:00Z"/>
                <w:rFonts w:cs="Arial"/>
                <w:sz w:val="16"/>
                <w:szCs w:val="16"/>
              </w:rPr>
            </w:pPr>
            <w:del w:id="794" w:author="ZTE-Ma Zhifeng" w:date="2025-11-03T22:41:00Z">
              <w:r w:rsidRPr="00C5098A" w:rsidDel="00CF7387">
                <w:rPr>
                  <w:rFonts w:cs="Arial"/>
                  <w:sz w:val="16"/>
                  <w:szCs w:val="16"/>
                </w:rPr>
                <w:delText>1488</w:delText>
              </w:r>
            </w:del>
          </w:p>
        </w:tc>
        <w:tc>
          <w:tcPr>
            <w:tcW w:w="362" w:type="dxa"/>
            <w:tcBorders>
              <w:top w:val="single" w:sz="6" w:space="0" w:color="auto"/>
              <w:left w:val="single" w:sz="6" w:space="0" w:color="auto"/>
              <w:bottom w:val="single" w:sz="6" w:space="0" w:color="auto"/>
              <w:right w:val="single" w:sz="6" w:space="0" w:color="auto"/>
            </w:tcBorders>
            <w:vAlign w:val="center"/>
            <w:hideMark/>
          </w:tcPr>
          <w:p w14:paraId="7EC87205" w14:textId="556CC8F1" w:rsidR="00CF7387" w:rsidRPr="00C5098A" w:rsidDel="00CF7387" w:rsidRDefault="00CF7387" w:rsidP="00CF7387">
            <w:pPr>
              <w:pStyle w:val="TAC"/>
              <w:rPr>
                <w:del w:id="795" w:author="ZTE-Ma Zhifeng" w:date="2025-11-03T22:41:00Z"/>
                <w:rFonts w:cs="Arial"/>
                <w:sz w:val="16"/>
                <w:szCs w:val="16"/>
              </w:rPr>
            </w:pPr>
            <w:del w:id="796" w:author="ZTE-Ma Zhifeng" w:date="2025-11-03T22:41:00Z">
              <w:r w:rsidRPr="00C5098A" w:rsidDel="00CF7387">
                <w:rPr>
                  <w:rFonts w:cs="Arial"/>
                  <w:sz w:val="16"/>
                  <w:szCs w:val="16"/>
                </w:rPr>
                <w:delText>-</w:delText>
              </w:r>
            </w:del>
          </w:p>
        </w:tc>
        <w:tc>
          <w:tcPr>
            <w:tcW w:w="772" w:type="dxa"/>
            <w:tcBorders>
              <w:top w:val="single" w:sz="6" w:space="0" w:color="auto"/>
              <w:left w:val="single" w:sz="6" w:space="0" w:color="auto"/>
              <w:bottom w:val="single" w:sz="6" w:space="0" w:color="auto"/>
              <w:right w:val="single" w:sz="6" w:space="0" w:color="auto"/>
            </w:tcBorders>
            <w:vAlign w:val="center"/>
            <w:hideMark/>
          </w:tcPr>
          <w:p w14:paraId="6ACB291E" w14:textId="4965A097" w:rsidR="00CF7387" w:rsidRPr="00C5098A" w:rsidDel="00CF7387" w:rsidRDefault="00CF7387" w:rsidP="00CF7387">
            <w:pPr>
              <w:pStyle w:val="TAL"/>
              <w:rPr>
                <w:del w:id="797" w:author="ZTE-Ma Zhifeng" w:date="2025-11-03T22:41:00Z"/>
                <w:rFonts w:cs="Arial"/>
                <w:sz w:val="16"/>
                <w:szCs w:val="16"/>
              </w:rPr>
            </w:pPr>
            <w:del w:id="798" w:author="ZTE-Ma Zhifeng" w:date="2025-11-03T22:41:00Z">
              <w:r w:rsidRPr="00C5098A" w:rsidDel="00CF7387">
                <w:rPr>
                  <w:rFonts w:cs="Arial"/>
                  <w:sz w:val="16"/>
                  <w:szCs w:val="16"/>
                </w:rPr>
                <w:delText>1518</w:delText>
              </w:r>
            </w:del>
          </w:p>
        </w:tc>
        <w:tc>
          <w:tcPr>
            <w:tcW w:w="1133" w:type="dxa"/>
            <w:tcBorders>
              <w:top w:val="single" w:sz="6" w:space="0" w:color="auto"/>
              <w:left w:val="single" w:sz="6" w:space="0" w:color="auto"/>
              <w:bottom w:val="single" w:sz="6" w:space="0" w:color="auto"/>
              <w:right w:val="single" w:sz="6" w:space="0" w:color="auto"/>
            </w:tcBorders>
            <w:vAlign w:val="center"/>
            <w:hideMark/>
          </w:tcPr>
          <w:p w14:paraId="0EF5551E" w14:textId="5ACE8EEE" w:rsidR="00CF7387" w:rsidRPr="00C5098A" w:rsidDel="00CF7387" w:rsidRDefault="00CF7387" w:rsidP="00CF7387">
            <w:pPr>
              <w:pStyle w:val="TAC"/>
              <w:rPr>
                <w:del w:id="799" w:author="ZTE-Ma Zhifeng" w:date="2025-11-03T22:41:00Z"/>
                <w:rFonts w:cs="Arial"/>
                <w:sz w:val="16"/>
                <w:szCs w:val="16"/>
              </w:rPr>
            </w:pPr>
            <w:del w:id="800" w:author="ZTE-Ma Zhifeng" w:date="2025-11-03T22:41:00Z">
              <w:r w:rsidRPr="00C5098A" w:rsidDel="00CF7387">
                <w:rPr>
                  <w:rFonts w:cs="Arial"/>
                  <w:sz w:val="16"/>
                  <w:szCs w:val="16"/>
                </w:rPr>
                <w:delText>-50</w:delText>
              </w:r>
            </w:del>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CF250E" w14:textId="414E24A4" w:rsidR="00CF7387" w:rsidRPr="00C5098A" w:rsidDel="00CF7387" w:rsidRDefault="00CF7387" w:rsidP="00CF7387">
            <w:pPr>
              <w:pStyle w:val="TAC"/>
              <w:rPr>
                <w:del w:id="801" w:author="ZTE-Ma Zhifeng" w:date="2025-11-03T22:41:00Z"/>
                <w:rFonts w:cs="Arial"/>
                <w:sz w:val="16"/>
                <w:szCs w:val="16"/>
              </w:rPr>
            </w:pPr>
            <w:del w:id="802" w:author="ZTE-Ma Zhifeng" w:date="2025-11-03T22:41:00Z">
              <w:r w:rsidRPr="00C5098A" w:rsidDel="00CF7387">
                <w:rPr>
                  <w:rFonts w:cs="Arial"/>
                  <w:sz w:val="16"/>
                  <w:szCs w:val="16"/>
                </w:rPr>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CD7D07" w14:textId="6DE07BCC" w:rsidR="00CF7387" w:rsidRPr="00C5098A" w:rsidDel="00CF7387" w:rsidRDefault="00CF7387" w:rsidP="00CF7387">
            <w:pPr>
              <w:pStyle w:val="TAC"/>
              <w:rPr>
                <w:del w:id="803" w:author="ZTE-Ma Zhifeng" w:date="2025-11-03T22:41:00Z"/>
                <w:rFonts w:cs="Arial"/>
                <w:sz w:val="16"/>
                <w:szCs w:val="16"/>
              </w:rPr>
            </w:pPr>
            <w:del w:id="804" w:author="ZTE-Ma Zhifeng" w:date="2025-11-03T22:41:00Z">
              <w:r w:rsidRPr="00C5098A" w:rsidDel="00CF7387">
                <w:rPr>
                  <w:rFonts w:cs="Arial"/>
                  <w:sz w:val="16"/>
                  <w:szCs w:val="16"/>
                </w:rPr>
                <w:delText>15</w:delText>
              </w:r>
            </w:del>
          </w:p>
        </w:tc>
      </w:tr>
      <w:tr w:rsidR="00CF7387" w:rsidRPr="00C5098A" w14:paraId="018169A5"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DB4C11" w14:textId="77777777" w:rsidR="00CF7387" w:rsidRPr="00C5098A" w:rsidRDefault="00CF7387" w:rsidP="00CF7387">
            <w:pPr>
              <w:pStyle w:val="TAC"/>
              <w:rPr>
                <w:rFonts w:cs="Arial"/>
                <w:sz w:val="16"/>
                <w:szCs w:val="16"/>
              </w:rPr>
            </w:pPr>
            <w:r w:rsidRPr="00C5098A">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3021F16" w14:textId="77777777" w:rsidR="00CF7387" w:rsidRPr="00C5098A" w:rsidRDefault="00CF7387" w:rsidP="00CF7387">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53, 54, 70,</w:t>
            </w:r>
            <w:r w:rsidRPr="00C5098A">
              <w:rPr>
                <w:rFonts w:ascii="Times New Roman" w:hAnsi="Times New Roman"/>
                <w:sz w:val="20"/>
              </w:rPr>
              <w:t xml:space="preserve"> </w:t>
            </w:r>
            <w:r w:rsidRPr="00C5098A">
              <w:rPr>
                <w:rFonts w:cs="Arial"/>
                <w:sz w:val="16"/>
                <w:szCs w:val="16"/>
              </w:rPr>
              <w:t>71, 74, 103, 106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6F72F2"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99939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BFF45A"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0DFB22"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682A69"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2FB6B7" w14:textId="77777777" w:rsidR="00CF7387" w:rsidRPr="00C5098A" w:rsidRDefault="00CF7387" w:rsidP="00CF7387">
            <w:pPr>
              <w:pStyle w:val="TAC"/>
              <w:rPr>
                <w:rFonts w:cs="Arial"/>
                <w:sz w:val="16"/>
                <w:szCs w:val="16"/>
              </w:rPr>
            </w:pPr>
          </w:p>
        </w:tc>
      </w:tr>
      <w:tr w:rsidR="00CF7387" w:rsidRPr="00C5098A" w14:paraId="0E3F8E2E"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BE8647"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432397F" w14:textId="77777777" w:rsidR="00CF7387" w:rsidRPr="00C5098A" w:rsidRDefault="00CF7387" w:rsidP="00CF7387">
            <w:pPr>
              <w:pStyle w:val="TAL"/>
              <w:rPr>
                <w:rFonts w:cs="Arial"/>
                <w:sz w:val="16"/>
                <w:szCs w:val="16"/>
              </w:rPr>
            </w:pPr>
            <w:r w:rsidRPr="00C5098A">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48B0F"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E7BB0F"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FFE48C"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4EFAE3F"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C6320"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73C453"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7AAADA14"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3E2F03"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9E57AF" w14:textId="77777777" w:rsidR="00CF7387" w:rsidRPr="00C5098A" w:rsidRDefault="00CF7387" w:rsidP="00CF7387">
            <w:pPr>
              <w:pStyle w:val="TAL"/>
              <w:rPr>
                <w:rFonts w:cs="Arial"/>
                <w:sz w:val="16"/>
                <w:szCs w:val="16"/>
              </w:rPr>
            </w:pPr>
            <w:r w:rsidRPr="00C5098A">
              <w:rPr>
                <w:rFonts w:cs="Arial"/>
                <w:sz w:val="16"/>
                <w:szCs w:val="16"/>
              </w:rPr>
              <w:t>E-UTRA Band 12, 85</w:t>
            </w:r>
          </w:p>
          <w:p w14:paraId="4096CD5C" w14:textId="77777777" w:rsidR="00CF7387" w:rsidRPr="00C5098A" w:rsidRDefault="00CF7387" w:rsidP="00CF7387">
            <w:pPr>
              <w:pStyle w:val="TAL"/>
              <w:rPr>
                <w:rFonts w:cs="Arial"/>
                <w:sz w:val="16"/>
                <w:szCs w:val="16"/>
              </w:rPr>
            </w:pPr>
            <w:r w:rsidRPr="00C5098A">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5114C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9694F1"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DCD790"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468C60"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840947"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64D0CC"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43EEF54A"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77D2569" w14:textId="77777777" w:rsidR="00CF7387" w:rsidRPr="00C5098A" w:rsidRDefault="00CF7387" w:rsidP="00CF7387">
            <w:pPr>
              <w:pStyle w:val="TAC"/>
              <w:rPr>
                <w:rFonts w:cs="Arial"/>
                <w:sz w:val="16"/>
                <w:szCs w:val="16"/>
              </w:rPr>
            </w:pPr>
            <w:r w:rsidRPr="00C5098A">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710CF3C" w14:textId="77777777" w:rsidR="00CF7387" w:rsidRPr="00C5098A" w:rsidRDefault="00CF7387" w:rsidP="00CF7387">
            <w:pPr>
              <w:pStyle w:val="TAL"/>
              <w:rPr>
                <w:rFonts w:cs="Arial"/>
                <w:sz w:val="16"/>
                <w:szCs w:val="16"/>
              </w:rPr>
            </w:pPr>
            <w:r w:rsidRPr="00C5098A">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EB2371"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BB561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E227AA"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187BE6"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5609EA"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C703F0" w14:textId="77777777" w:rsidR="00CF7387" w:rsidRPr="00C5098A" w:rsidRDefault="00CF7387" w:rsidP="00CF7387">
            <w:pPr>
              <w:pStyle w:val="TAC"/>
              <w:rPr>
                <w:rFonts w:cs="Arial"/>
                <w:sz w:val="16"/>
                <w:szCs w:val="16"/>
              </w:rPr>
            </w:pPr>
          </w:p>
        </w:tc>
      </w:tr>
      <w:tr w:rsidR="00CF7387" w:rsidRPr="00C5098A" w14:paraId="0E5B7873"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44EF53"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C9E1C05" w14:textId="77777777" w:rsidR="00CF7387" w:rsidRPr="00C5098A" w:rsidRDefault="00CF7387" w:rsidP="00CF7387">
            <w:pPr>
              <w:pStyle w:val="TAL"/>
              <w:rPr>
                <w:rFonts w:cs="Arial"/>
                <w:sz w:val="16"/>
                <w:szCs w:val="16"/>
              </w:rPr>
            </w:pPr>
            <w:r w:rsidRPr="00C5098A">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A5AFA1"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4F75B9"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6429ED"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3A93C58"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7CCE3E"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00E4F0"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2E8AD23A"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6287C29"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A302D6D" w14:textId="77777777" w:rsidR="00CF7387" w:rsidRPr="00C5098A" w:rsidRDefault="00CF7387" w:rsidP="00CF7387">
            <w:pPr>
              <w:pStyle w:val="TAL"/>
              <w:rPr>
                <w:rFonts w:cs="Arial"/>
                <w:sz w:val="16"/>
                <w:szCs w:val="16"/>
              </w:rPr>
            </w:pPr>
            <w:r w:rsidRPr="00C5098A">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4B8417"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1749DD"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95F28"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8443A0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72F6BB"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705C1E"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7D490DAF"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AFC10E"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78E0296"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061FC9" w14:textId="77777777" w:rsidR="00CF7387" w:rsidRPr="00C5098A" w:rsidRDefault="00CF7387" w:rsidP="00CF7387">
            <w:pPr>
              <w:pStyle w:val="TAR"/>
              <w:rPr>
                <w:rFonts w:cs="Arial"/>
                <w:sz w:val="16"/>
                <w:szCs w:val="16"/>
              </w:rPr>
            </w:pPr>
            <w:r w:rsidRPr="00C5098A">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FE666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ABEF35" w14:textId="77777777" w:rsidR="00CF7387" w:rsidRPr="00C5098A" w:rsidRDefault="00CF7387" w:rsidP="00CF7387">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04CA60" w14:textId="77777777" w:rsidR="00CF7387" w:rsidRPr="00C5098A" w:rsidRDefault="00CF7387" w:rsidP="00CF7387">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D4A41C" w14:textId="77777777" w:rsidR="00CF7387" w:rsidRPr="00C5098A" w:rsidRDefault="00CF7387" w:rsidP="00CF7387">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6A89AD7" w14:textId="77777777" w:rsidR="00CF7387" w:rsidRPr="00C5098A" w:rsidRDefault="00CF7387" w:rsidP="00CF7387">
            <w:pPr>
              <w:pStyle w:val="TAC"/>
              <w:rPr>
                <w:rFonts w:cs="Arial"/>
                <w:sz w:val="16"/>
                <w:szCs w:val="16"/>
              </w:rPr>
            </w:pPr>
          </w:p>
        </w:tc>
      </w:tr>
      <w:tr w:rsidR="00CF7387" w:rsidRPr="00C5098A" w14:paraId="68B587CC" w14:textId="77777777" w:rsidTr="0008021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69EDBC5" w14:textId="77777777" w:rsidR="00CF7387" w:rsidRPr="00C5098A" w:rsidRDefault="00CF7387" w:rsidP="00CF7387">
            <w:pPr>
              <w:pStyle w:val="TAC"/>
              <w:rPr>
                <w:rFonts w:cs="Arial"/>
                <w:sz w:val="16"/>
                <w:szCs w:val="16"/>
              </w:rPr>
            </w:pPr>
            <w:r w:rsidRPr="00C5098A">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76215AB" w14:textId="77777777" w:rsidR="00CF7387" w:rsidRPr="00C5098A" w:rsidRDefault="00CF7387" w:rsidP="00CF7387">
            <w:pPr>
              <w:pStyle w:val="TAL"/>
              <w:rPr>
                <w:rFonts w:cs="Arial"/>
                <w:sz w:val="16"/>
                <w:szCs w:val="16"/>
              </w:rPr>
            </w:pPr>
            <w:r w:rsidRPr="00C5098A">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E619C4"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7231C"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8AB7C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3B8EF2A"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BD5A2"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FF643F" w14:textId="77777777" w:rsidR="00CF7387" w:rsidRPr="00C5098A" w:rsidRDefault="00CF7387" w:rsidP="00CF7387">
            <w:pPr>
              <w:pStyle w:val="TAC"/>
              <w:rPr>
                <w:rFonts w:cs="Arial"/>
                <w:sz w:val="16"/>
                <w:szCs w:val="16"/>
              </w:rPr>
            </w:pPr>
          </w:p>
        </w:tc>
      </w:tr>
      <w:tr w:rsidR="00CF7387" w:rsidRPr="00C5098A" w14:paraId="0FCEDC19"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277ED2"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138EC5E" w14:textId="77777777" w:rsidR="00CF7387" w:rsidRPr="00C5098A" w:rsidRDefault="00CF7387" w:rsidP="00CF7387">
            <w:pPr>
              <w:pStyle w:val="TAL"/>
              <w:rPr>
                <w:rFonts w:cs="Arial"/>
                <w:sz w:val="16"/>
                <w:szCs w:val="16"/>
              </w:rPr>
            </w:pPr>
            <w:r w:rsidRPr="00C5098A">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D0C72F"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764BA2"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085D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65AF926" w14:textId="77777777" w:rsidR="00CF7387" w:rsidRPr="00C5098A" w:rsidRDefault="00CF7387" w:rsidP="00CF7387">
            <w:pPr>
              <w:pStyle w:val="TAC"/>
              <w:rPr>
                <w:rFonts w:cs="Arial"/>
                <w:sz w:val="16"/>
                <w:szCs w:val="16"/>
              </w:rPr>
            </w:pPr>
            <w:r w:rsidRPr="00C5098A">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14E631"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CFD945"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06371D33"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DDE6F1F"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959A90B" w14:textId="77777777" w:rsidR="00CF7387" w:rsidRPr="00C5098A" w:rsidRDefault="00CF7387" w:rsidP="00CF7387">
            <w:pPr>
              <w:pStyle w:val="TAL"/>
              <w:rPr>
                <w:rFonts w:cs="Arial"/>
                <w:sz w:val="16"/>
                <w:szCs w:val="16"/>
              </w:rPr>
            </w:pPr>
            <w:r w:rsidRPr="00C5098A">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B6C7FC" w14:textId="77777777" w:rsidR="00CF7387" w:rsidRPr="00C5098A" w:rsidRDefault="00CF7387" w:rsidP="00CF7387">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230934"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24F712"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6272597"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D9C03C" w14:textId="77777777" w:rsidR="00CF7387" w:rsidRPr="00C5098A" w:rsidRDefault="00CF7387" w:rsidP="00CF7387">
            <w:pPr>
              <w:pStyle w:val="TAC"/>
              <w:rPr>
                <w:rFonts w:cs="Arial"/>
                <w:sz w:val="16"/>
                <w:szCs w:val="16"/>
              </w:rPr>
            </w:pPr>
            <w:r w:rsidRPr="00C5098A">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B0A859" w14:textId="77777777" w:rsidR="00CF7387" w:rsidRPr="00C5098A" w:rsidRDefault="00CF7387" w:rsidP="00CF7387">
            <w:pPr>
              <w:pStyle w:val="TAC"/>
              <w:rPr>
                <w:rFonts w:cs="Arial"/>
                <w:sz w:val="16"/>
                <w:szCs w:val="16"/>
              </w:rPr>
            </w:pPr>
            <w:r w:rsidRPr="00C5098A">
              <w:rPr>
                <w:rFonts w:cs="Arial"/>
                <w:sz w:val="16"/>
                <w:szCs w:val="16"/>
              </w:rPr>
              <w:t>15</w:t>
            </w:r>
          </w:p>
        </w:tc>
      </w:tr>
      <w:tr w:rsidR="00CF7387" w:rsidRPr="00C5098A" w14:paraId="6A3B5716" w14:textId="77777777" w:rsidTr="00080215">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67F038" w14:textId="77777777" w:rsidR="00CF7387" w:rsidRPr="00C5098A" w:rsidRDefault="00CF7387" w:rsidP="00CF738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D773AC9"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16EB76" w14:textId="77777777" w:rsidR="00CF7387" w:rsidRPr="00C5098A" w:rsidRDefault="00CF7387" w:rsidP="00CF7387">
            <w:pPr>
              <w:pStyle w:val="TAR"/>
              <w:rPr>
                <w:rFonts w:cs="Arial"/>
                <w:sz w:val="16"/>
                <w:szCs w:val="16"/>
              </w:rPr>
            </w:pPr>
            <w:r w:rsidRPr="00C5098A">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5401C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D52F6C" w14:textId="77777777" w:rsidR="00CF7387" w:rsidRPr="00C5098A" w:rsidRDefault="00CF7387" w:rsidP="00CF7387">
            <w:pPr>
              <w:pStyle w:val="TAL"/>
              <w:rPr>
                <w:rFonts w:cs="Arial"/>
                <w:sz w:val="16"/>
                <w:szCs w:val="16"/>
              </w:rPr>
            </w:pPr>
            <w:r w:rsidRPr="00C5098A">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890CF0" w14:textId="77777777" w:rsidR="00CF7387" w:rsidRPr="00C5098A" w:rsidRDefault="00CF7387" w:rsidP="00CF7387">
            <w:pPr>
              <w:pStyle w:val="TAC"/>
              <w:rPr>
                <w:rFonts w:cs="Arial"/>
                <w:sz w:val="16"/>
                <w:szCs w:val="16"/>
              </w:rPr>
            </w:pPr>
            <w:r w:rsidRPr="00C5098A">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C230B2" w14:textId="77777777" w:rsidR="00CF7387" w:rsidRPr="00C5098A" w:rsidRDefault="00CF7387" w:rsidP="00CF7387">
            <w:pPr>
              <w:pStyle w:val="TAC"/>
              <w:rPr>
                <w:rFonts w:cs="Arial"/>
                <w:sz w:val="16"/>
                <w:szCs w:val="16"/>
              </w:rPr>
            </w:pPr>
            <w:r w:rsidRPr="00C5098A">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6D310E2" w14:textId="77777777" w:rsidR="00CF7387" w:rsidRPr="00C5098A" w:rsidRDefault="00CF7387" w:rsidP="00CF7387">
            <w:pPr>
              <w:pStyle w:val="TAC"/>
              <w:rPr>
                <w:rFonts w:cs="Arial"/>
                <w:sz w:val="16"/>
                <w:szCs w:val="16"/>
              </w:rPr>
            </w:pPr>
          </w:p>
        </w:tc>
      </w:tr>
      <w:tr w:rsidR="00CF7387" w:rsidRPr="00C5098A" w14:paraId="14BF06B8" w14:textId="77777777" w:rsidTr="00080215">
        <w:tblPrEx>
          <w:tblLook w:val="0000" w:firstRow="0" w:lastRow="0" w:firstColumn="0" w:lastColumn="0" w:noHBand="0" w:noVBand="0"/>
        </w:tblPrEx>
        <w:trPr>
          <w:trHeight w:val="224"/>
          <w:jc w:val="center"/>
        </w:trPr>
        <w:tc>
          <w:tcPr>
            <w:tcW w:w="958" w:type="dxa"/>
            <w:vMerge w:val="restart"/>
          </w:tcPr>
          <w:p w14:paraId="0188CE8C" w14:textId="77777777" w:rsidR="00CF7387" w:rsidRPr="00C5098A" w:rsidRDefault="00CF7387" w:rsidP="00CF7387">
            <w:pPr>
              <w:pStyle w:val="TAC"/>
              <w:rPr>
                <w:rFonts w:cs="Arial"/>
                <w:sz w:val="16"/>
                <w:szCs w:val="16"/>
              </w:rPr>
            </w:pPr>
            <w:r w:rsidRPr="00C5098A">
              <w:rPr>
                <w:rFonts w:cs="Arial"/>
                <w:sz w:val="16"/>
                <w:szCs w:val="16"/>
              </w:rPr>
              <w:lastRenderedPageBreak/>
              <w:t>103</w:t>
            </w:r>
          </w:p>
        </w:tc>
        <w:tc>
          <w:tcPr>
            <w:tcW w:w="3164" w:type="dxa"/>
            <w:vAlign w:val="center"/>
          </w:tcPr>
          <w:p w14:paraId="78688562" w14:textId="77777777" w:rsidR="00CF7387" w:rsidRPr="00C5098A" w:rsidRDefault="00CF7387" w:rsidP="00CF7387">
            <w:pPr>
              <w:pStyle w:val="TAL"/>
              <w:rPr>
                <w:rFonts w:cs="Arial"/>
                <w:sz w:val="16"/>
                <w:szCs w:val="16"/>
              </w:rPr>
            </w:pPr>
            <w:r w:rsidRPr="00C5098A">
              <w:rPr>
                <w:rFonts w:cs="Arial"/>
                <w:sz w:val="16"/>
                <w:szCs w:val="16"/>
              </w:rPr>
              <w:t>E-UTRA Band 2, 4, 5, 12, 13, 14, 17</w:t>
            </w:r>
            <w:r w:rsidRPr="00C5098A">
              <w:rPr>
                <w:rFonts w:cs="Arial"/>
                <w:sz w:val="16"/>
                <w:szCs w:val="16"/>
                <w:lang w:eastAsia="zh-CN"/>
              </w:rPr>
              <w:t xml:space="preserve">, 25, 26, 27, 29, 41,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lang w:eastAsia="ja-JP"/>
              </w:rPr>
              <w:t>, 74, 85, 103, 106</w:t>
            </w:r>
          </w:p>
        </w:tc>
        <w:tc>
          <w:tcPr>
            <w:tcW w:w="772" w:type="dxa"/>
            <w:vAlign w:val="center"/>
          </w:tcPr>
          <w:p w14:paraId="5CD1E71A" w14:textId="77777777" w:rsidR="00CF7387" w:rsidRPr="00C5098A" w:rsidRDefault="00CF7387" w:rsidP="00CF7387">
            <w:pPr>
              <w:pStyle w:val="TAR"/>
              <w:rPr>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B9BC867"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
          <w:p w14:paraId="22641034"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vAlign w:val="center"/>
          </w:tcPr>
          <w:p w14:paraId="73CE6D3C"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noWrap/>
            <w:vAlign w:val="center"/>
          </w:tcPr>
          <w:p w14:paraId="5141888A" w14:textId="77777777" w:rsidR="00CF7387" w:rsidRPr="00C5098A" w:rsidRDefault="00CF7387" w:rsidP="00CF7387">
            <w:pPr>
              <w:pStyle w:val="TAC"/>
              <w:rPr>
                <w:rFonts w:cs="Arial"/>
                <w:sz w:val="16"/>
                <w:szCs w:val="16"/>
              </w:rPr>
            </w:pPr>
            <w:r w:rsidRPr="00C5098A">
              <w:rPr>
                <w:rFonts w:cs="Arial"/>
                <w:sz w:val="16"/>
                <w:szCs w:val="16"/>
              </w:rPr>
              <w:t>1</w:t>
            </w:r>
          </w:p>
        </w:tc>
        <w:tc>
          <w:tcPr>
            <w:tcW w:w="934" w:type="dxa"/>
            <w:gridSpan w:val="2"/>
            <w:noWrap/>
            <w:vAlign w:val="center"/>
          </w:tcPr>
          <w:p w14:paraId="5A1FE5C8" w14:textId="77777777" w:rsidR="00CF7387" w:rsidRPr="00C5098A" w:rsidRDefault="00CF7387" w:rsidP="00CF7387">
            <w:pPr>
              <w:pStyle w:val="TAC"/>
              <w:rPr>
                <w:rFonts w:cs="Arial"/>
                <w:sz w:val="16"/>
                <w:szCs w:val="16"/>
              </w:rPr>
            </w:pPr>
          </w:p>
        </w:tc>
      </w:tr>
      <w:tr w:rsidR="00CF7387" w:rsidRPr="00C5098A" w14:paraId="21553A31" w14:textId="77777777" w:rsidTr="00080215">
        <w:tblPrEx>
          <w:tblLook w:val="0000" w:firstRow="0" w:lastRow="0" w:firstColumn="0" w:lastColumn="0" w:noHBand="0" w:noVBand="0"/>
        </w:tblPrEx>
        <w:trPr>
          <w:trHeight w:val="224"/>
          <w:jc w:val="center"/>
        </w:trPr>
        <w:tc>
          <w:tcPr>
            <w:tcW w:w="958" w:type="dxa"/>
            <w:vMerge/>
          </w:tcPr>
          <w:p w14:paraId="7F718B3E" w14:textId="77777777" w:rsidR="00CF7387" w:rsidRPr="00C5098A" w:rsidRDefault="00CF7387" w:rsidP="00CF7387">
            <w:pPr>
              <w:pStyle w:val="TAC"/>
              <w:rPr>
                <w:rFonts w:cs="Arial"/>
                <w:sz w:val="16"/>
                <w:szCs w:val="16"/>
              </w:rPr>
            </w:pPr>
          </w:p>
        </w:tc>
        <w:tc>
          <w:tcPr>
            <w:tcW w:w="3164" w:type="dxa"/>
            <w:vAlign w:val="center"/>
          </w:tcPr>
          <w:p w14:paraId="41F7D7E3" w14:textId="77777777" w:rsidR="00CF7387" w:rsidRPr="00C5098A" w:rsidRDefault="00CF7387" w:rsidP="00CF7387">
            <w:pPr>
              <w:pStyle w:val="TAL"/>
              <w:rPr>
                <w:rFonts w:cs="Arial"/>
                <w:sz w:val="16"/>
                <w:szCs w:val="16"/>
              </w:rPr>
            </w:pPr>
            <w:r w:rsidRPr="00C5098A">
              <w:rPr>
                <w:rFonts w:cs="Arial"/>
                <w:sz w:val="16"/>
                <w:szCs w:val="16"/>
              </w:rPr>
              <w:t>E-UTRA Band 24, 30,</w:t>
            </w:r>
          </w:p>
          <w:p w14:paraId="5C21FDCC" w14:textId="77777777" w:rsidR="00CF7387" w:rsidRPr="00C5098A" w:rsidRDefault="00CF7387" w:rsidP="00CF7387">
            <w:pPr>
              <w:pStyle w:val="TAL"/>
              <w:rPr>
                <w:rFonts w:cs="Arial"/>
                <w:sz w:val="16"/>
                <w:szCs w:val="16"/>
              </w:rPr>
            </w:pPr>
            <w:r w:rsidRPr="00C5098A">
              <w:rPr>
                <w:rFonts w:cs="Arial"/>
                <w:sz w:val="16"/>
                <w:szCs w:val="16"/>
              </w:rPr>
              <w:t>NR Band n77</w:t>
            </w:r>
          </w:p>
        </w:tc>
        <w:tc>
          <w:tcPr>
            <w:tcW w:w="772" w:type="dxa"/>
            <w:vAlign w:val="center"/>
          </w:tcPr>
          <w:p w14:paraId="1F126F40" w14:textId="77777777" w:rsidR="00CF7387" w:rsidRPr="00C5098A" w:rsidRDefault="00CF7387" w:rsidP="00CF7387">
            <w:pPr>
              <w:pStyle w:val="TAR"/>
              <w:rPr>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2142B28F"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
          <w:p w14:paraId="16C8D64B"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vAlign w:val="center"/>
          </w:tcPr>
          <w:p w14:paraId="31D1B385" w14:textId="77777777" w:rsidR="00CF7387" w:rsidRPr="00C5098A" w:rsidRDefault="00CF7387" w:rsidP="00CF7387">
            <w:pPr>
              <w:pStyle w:val="TAC"/>
              <w:rPr>
                <w:rFonts w:cs="Arial"/>
                <w:sz w:val="16"/>
                <w:szCs w:val="16"/>
              </w:rPr>
            </w:pPr>
            <w:r w:rsidRPr="00C5098A">
              <w:rPr>
                <w:rFonts w:cs="Arial"/>
                <w:sz w:val="16"/>
                <w:szCs w:val="16"/>
              </w:rPr>
              <w:t>-50</w:t>
            </w:r>
          </w:p>
        </w:tc>
        <w:tc>
          <w:tcPr>
            <w:tcW w:w="851" w:type="dxa"/>
            <w:noWrap/>
            <w:vAlign w:val="center"/>
          </w:tcPr>
          <w:p w14:paraId="54E0B89A" w14:textId="77777777" w:rsidR="00CF7387" w:rsidRPr="00C5098A" w:rsidRDefault="00CF7387" w:rsidP="00CF7387">
            <w:pPr>
              <w:pStyle w:val="TAC"/>
              <w:rPr>
                <w:rFonts w:cs="Arial"/>
                <w:sz w:val="16"/>
                <w:szCs w:val="16"/>
              </w:rPr>
            </w:pPr>
            <w:r w:rsidRPr="00C5098A">
              <w:rPr>
                <w:rFonts w:cs="Arial"/>
                <w:sz w:val="16"/>
                <w:szCs w:val="16"/>
              </w:rPr>
              <w:t>1</w:t>
            </w:r>
          </w:p>
        </w:tc>
        <w:tc>
          <w:tcPr>
            <w:tcW w:w="934" w:type="dxa"/>
            <w:gridSpan w:val="2"/>
            <w:noWrap/>
            <w:vAlign w:val="center"/>
          </w:tcPr>
          <w:p w14:paraId="4C16CA21" w14:textId="77777777" w:rsidR="00CF7387" w:rsidRPr="00C5098A" w:rsidRDefault="00CF7387" w:rsidP="00CF7387">
            <w:pPr>
              <w:pStyle w:val="TAC"/>
              <w:rPr>
                <w:rFonts w:cs="Arial"/>
                <w:sz w:val="16"/>
                <w:szCs w:val="16"/>
              </w:rPr>
            </w:pPr>
            <w:r w:rsidRPr="00C5098A">
              <w:rPr>
                <w:rFonts w:cs="Arial"/>
                <w:sz w:val="16"/>
                <w:szCs w:val="16"/>
              </w:rPr>
              <w:t>2</w:t>
            </w:r>
          </w:p>
        </w:tc>
      </w:tr>
      <w:tr w:rsidR="00CF7387" w:rsidRPr="00C5098A" w14:paraId="0C3F336B" w14:textId="77777777" w:rsidTr="00080215">
        <w:tblPrEx>
          <w:tblLook w:val="0000" w:firstRow="0" w:lastRow="0" w:firstColumn="0" w:lastColumn="0" w:noHBand="0" w:noVBand="0"/>
        </w:tblPrEx>
        <w:trPr>
          <w:trHeight w:val="224"/>
          <w:jc w:val="center"/>
        </w:trPr>
        <w:tc>
          <w:tcPr>
            <w:tcW w:w="958" w:type="dxa"/>
            <w:vMerge/>
          </w:tcPr>
          <w:p w14:paraId="5DA63A59" w14:textId="77777777" w:rsidR="00CF7387" w:rsidRPr="00C5098A" w:rsidRDefault="00CF7387" w:rsidP="00CF7387">
            <w:pPr>
              <w:pStyle w:val="TAC"/>
              <w:rPr>
                <w:rFonts w:cs="Arial"/>
                <w:sz w:val="16"/>
                <w:szCs w:val="16"/>
              </w:rPr>
            </w:pPr>
          </w:p>
        </w:tc>
        <w:tc>
          <w:tcPr>
            <w:tcW w:w="3164" w:type="dxa"/>
            <w:vAlign w:val="center"/>
          </w:tcPr>
          <w:p w14:paraId="4D194C49"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vAlign w:val="center"/>
          </w:tcPr>
          <w:p w14:paraId="5E907232" w14:textId="77777777" w:rsidR="00CF7387" w:rsidRPr="00C5098A" w:rsidRDefault="00CF7387" w:rsidP="00CF7387">
            <w:pPr>
              <w:pStyle w:val="TAR"/>
              <w:rPr>
                <w:sz w:val="16"/>
                <w:szCs w:val="16"/>
              </w:rPr>
            </w:pPr>
            <w:r w:rsidRPr="00C5098A">
              <w:rPr>
                <w:rFonts w:cs="Arial"/>
                <w:sz w:val="16"/>
                <w:szCs w:val="16"/>
              </w:rPr>
              <w:t>769</w:t>
            </w:r>
          </w:p>
        </w:tc>
        <w:tc>
          <w:tcPr>
            <w:tcW w:w="362" w:type="dxa"/>
            <w:vAlign w:val="center"/>
          </w:tcPr>
          <w:p w14:paraId="6679D4A9"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
          <w:p w14:paraId="6AE031D5" w14:textId="77777777" w:rsidR="00CF7387" w:rsidRPr="00C5098A" w:rsidRDefault="00CF7387" w:rsidP="00CF7387">
            <w:pPr>
              <w:pStyle w:val="TAL"/>
              <w:rPr>
                <w:rFonts w:cs="Arial"/>
                <w:sz w:val="16"/>
                <w:szCs w:val="16"/>
              </w:rPr>
            </w:pPr>
            <w:r w:rsidRPr="00C5098A">
              <w:rPr>
                <w:rFonts w:cs="Arial"/>
                <w:sz w:val="16"/>
                <w:szCs w:val="16"/>
              </w:rPr>
              <w:t>775</w:t>
            </w:r>
          </w:p>
        </w:tc>
        <w:tc>
          <w:tcPr>
            <w:tcW w:w="1133" w:type="dxa"/>
            <w:vAlign w:val="center"/>
          </w:tcPr>
          <w:p w14:paraId="35E49B6F"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noWrap/>
            <w:vAlign w:val="center"/>
          </w:tcPr>
          <w:p w14:paraId="1E2BD043" w14:textId="77777777" w:rsidR="00CF7387" w:rsidRPr="00C5098A" w:rsidRDefault="00CF7387" w:rsidP="00CF7387">
            <w:pPr>
              <w:pStyle w:val="TAC"/>
              <w:rPr>
                <w:rFonts w:cs="Arial"/>
                <w:sz w:val="16"/>
                <w:szCs w:val="16"/>
              </w:rPr>
            </w:pPr>
            <w:r w:rsidRPr="00C5098A">
              <w:rPr>
                <w:rFonts w:cs="Arial"/>
                <w:sz w:val="16"/>
                <w:szCs w:val="16"/>
              </w:rPr>
              <w:t>0.00625</w:t>
            </w:r>
          </w:p>
        </w:tc>
        <w:tc>
          <w:tcPr>
            <w:tcW w:w="934" w:type="dxa"/>
            <w:gridSpan w:val="2"/>
            <w:noWrap/>
            <w:vAlign w:val="center"/>
          </w:tcPr>
          <w:p w14:paraId="11E15323" w14:textId="77777777" w:rsidR="00CF7387" w:rsidRPr="00C5098A" w:rsidRDefault="00CF7387" w:rsidP="00CF7387">
            <w:pPr>
              <w:pStyle w:val="TAC"/>
              <w:rPr>
                <w:rFonts w:cs="Arial"/>
                <w:sz w:val="16"/>
                <w:szCs w:val="16"/>
              </w:rPr>
            </w:pPr>
          </w:p>
        </w:tc>
      </w:tr>
      <w:tr w:rsidR="00CF7387" w:rsidRPr="00C5098A" w14:paraId="1195B6E4" w14:textId="77777777" w:rsidTr="00080215">
        <w:tblPrEx>
          <w:tblLook w:val="0000" w:firstRow="0" w:lastRow="0" w:firstColumn="0" w:lastColumn="0" w:noHBand="0" w:noVBand="0"/>
        </w:tblPrEx>
        <w:trPr>
          <w:trHeight w:val="224"/>
          <w:jc w:val="center"/>
        </w:trPr>
        <w:tc>
          <w:tcPr>
            <w:tcW w:w="958" w:type="dxa"/>
            <w:vMerge/>
            <w:tcBorders>
              <w:bottom w:val="nil"/>
            </w:tcBorders>
          </w:tcPr>
          <w:p w14:paraId="6FA45135" w14:textId="77777777" w:rsidR="00CF7387" w:rsidRPr="00C5098A" w:rsidRDefault="00CF7387" w:rsidP="00CF7387">
            <w:pPr>
              <w:pStyle w:val="TAC"/>
              <w:rPr>
                <w:rFonts w:cs="Arial"/>
                <w:sz w:val="16"/>
                <w:szCs w:val="16"/>
              </w:rPr>
            </w:pPr>
          </w:p>
        </w:tc>
        <w:tc>
          <w:tcPr>
            <w:tcW w:w="3164" w:type="dxa"/>
            <w:vAlign w:val="center"/>
          </w:tcPr>
          <w:p w14:paraId="0DCC4715" w14:textId="77777777" w:rsidR="00CF7387" w:rsidRPr="00C5098A" w:rsidRDefault="00CF7387" w:rsidP="00CF7387">
            <w:pPr>
              <w:pStyle w:val="TAL"/>
              <w:rPr>
                <w:rFonts w:cs="Arial"/>
                <w:sz w:val="16"/>
                <w:szCs w:val="16"/>
              </w:rPr>
            </w:pPr>
            <w:r w:rsidRPr="00C5098A">
              <w:rPr>
                <w:rFonts w:cs="Arial"/>
                <w:sz w:val="16"/>
                <w:szCs w:val="16"/>
              </w:rPr>
              <w:t>Frequency range</w:t>
            </w:r>
          </w:p>
        </w:tc>
        <w:tc>
          <w:tcPr>
            <w:tcW w:w="772" w:type="dxa"/>
            <w:vAlign w:val="center"/>
          </w:tcPr>
          <w:p w14:paraId="70CFA899" w14:textId="77777777" w:rsidR="00CF7387" w:rsidRPr="00C5098A" w:rsidRDefault="00CF7387" w:rsidP="00CF7387">
            <w:pPr>
              <w:pStyle w:val="TAR"/>
              <w:rPr>
                <w:sz w:val="16"/>
                <w:szCs w:val="16"/>
              </w:rPr>
            </w:pPr>
            <w:r w:rsidRPr="00C5098A">
              <w:rPr>
                <w:rFonts w:cs="Arial"/>
                <w:sz w:val="16"/>
                <w:szCs w:val="16"/>
              </w:rPr>
              <w:t>799</w:t>
            </w:r>
          </w:p>
        </w:tc>
        <w:tc>
          <w:tcPr>
            <w:tcW w:w="362" w:type="dxa"/>
            <w:vAlign w:val="center"/>
          </w:tcPr>
          <w:p w14:paraId="6983E9B8"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
          <w:p w14:paraId="04AA26AB" w14:textId="77777777" w:rsidR="00CF7387" w:rsidRPr="00C5098A" w:rsidRDefault="00CF7387" w:rsidP="00CF7387">
            <w:pPr>
              <w:pStyle w:val="TAL"/>
              <w:rPr>
                <w:rFonts w:cs="Arial"/>
                <w:sz w:val="16"/>
                <w:szCs w:val="16"/>
              </w:rPr>
            </w:pPr>
            <w:r w:rsidRPr="00C5098A">
              <w:rPr>
                <w:rFonts w:cs="Arial"/>
                <w:sz w:val="16"/>
                <w:szCs w:val="16"/>
              </w:rPr>
              <w:t>805</w:t>
            </w:r>
          </w:p>
        </w:tc>
        <w:tc>
          <w:tcPr>
            <w:tcW w:w="1133" w:type="dxa"/>
            <w:vAlign w:val="center"/>
          </w:tcPr>
          <w:p w14:paraId="0E9A140A" w14:textId="77777777" w:rsidR="00CF7387" w:rsidRPr="00C5098A" w:rsidRDefault="00CF7387" w:rsidP="00CF7387">
            <w:pPr>
              <w:pStyle w:val="TAC"/>
              <w:rPr>
                <w:rFonts w:cs="Arial"/>
                <w:sz w:val="16"/>
                <w:szCs w:val="16"/>
              </w:rPr>
            </w:pPr>
            <w:r w:rsidRPr="00C5098A">
              <w:rPr>
                <w:rFonts w:cs="Arial"/>
                <w:sz w:val="16"/>
                <w:szCs w:val="16"/>
              </w:rPr>
              <w:t>-35</w:t>
            </w:r>
          </w:p>
        </w:tc>
        <w:tc>
          <w:tcPr>
            <w:tcW w:w="851" w:type="dxa"/>
            <w:noWrap/>
            <w:vAlign w:val="center"/>
          </w:tcPr>
          <w:p w14:paraId="47FF73A9" w14:textId="77777777" w:rsidR="00CF7387" w:rsidRPr="00C5098A" w:rsidRDefault="00CF7387" w:rsidP="00CF7387">
            <w:pPr>
              <w:pStyle w:val="TAC"/>
              <w:rPr>
                <w:rFonts w:cs="Arial"/>
                <w:sz w:val="16"/>
                <w:szCs w:val="16"/>
              </w:rPr>
            </w:pPr>
            <w:r w:rsidRPr="00C5098A">
              <w:rPr>
                <w:rFonts w:cs="Arial"/>
                <w:sz w:val="16"/>
                <w:szCs w:val="16"/>
              </w:rPr>
              <w:t>0.00625</w:t>
            </w:r>
          </w:p>
        </w:tc>
        <w:tc>
          <w:tcPr>
            <w:tcW w:w="934" w:type="dxa"/>
            <w:gridSpan w:val="2"/>
            <w:noWrap/>
            <w:vAlign w:val="center"/>
          </w:tcPr>
          <w:p w14:paraId="2E0504CB" w14:textId="77777777" w:rsidR="00CF7387" w:rsidRPr="00C5098A" w:rsidRDefault="00CF7387" w:rsidP="00CF7387">
            <w:pPr>
              <w:pStyle w:val="TAC"/>
              <w:rPr>
                <w:rFonts w:cs="Arial"/>
                <w:sz w:val="16"/>
                <w:szCs w:val="16"/>
              </w:rPr>
            </w:pPr>
          </w:p>
        </w:tc>
      </w:tr>
      <w:tr w:rsidR="00CF7387" w:rsidRPr="00C5098A" w14:paraId="2F7441CE" w14:textId="77777777" w:rsidTr="00080215">
        <w:tblPrEx>
          <w:tblLook w:val="0000" w:firstRow="0" w:lastRow="0" w:firstColumn="0" w:lastColumn="0" w:noHBand="0" w:noVBand="0"/>
        </w:tblPrEx>
        <w:trPr>
          <w:trHeight w:val="224"/>
          <w:jc w:val="center"/>
        </w:trPr>
        <w:tc>
          <w:tcPr>
            <w:tcW w:w="958" w:type="dxa"/>
            <w:tcBorders>
              <w:bottom w:val="nil"/>
            </w:tcBorders>
          </w:tcPr>
          <w:p w14:paraId="379605D2" w14:textId="77777777" w:rsidR="00CF7387" w:rsidRPr="00C5098A" w:rsidRDefault="00CF7387" w:rsidP="00CF7387">
            <w:pPr>
              <w:pStyle w:val="TAC"/>
              <w:rPr>
                <w:rFonts w:cs="Arial"/>
                <w:sz w:val="16"/>
                <w:szCs w:val="16"/>
              </w:rPr>
            </w:pPr>
            <w:r w:rsidRPr="00C5098A">
              <w:rPr>
                <w:rFonts w:cs="Arial"/>
                <w:sz w:val="16"/>
                <w:szCs w:val="16"/>
              </w:rPr>
              <w:t>106</w:t>
            </w:r>
          </w:p>
        </w:tc>
        <w:tc>
          <w:tcPr>
            <w:tcW w:w="3164" w:type="dxa"/>
            <w:vAlign w:val="center"/>
          </w:tcPr>
          <w:p w14:paraId="116A1D96" w14:textId="77777777" w:rsidR="00CF7387" w:rsidRPr="00C5098A" w:rsidRDefault="00CF7387" w:rsidP="00CF7387">
            <w:pPr>
              <w:pStyle w:val="TAL"/>
              <w:rPr>
                <w:rFonts w:cs="Arial"/>
                <w:sz w:val="16"/>
                <w:szCs w:val="16"/>
              </w:rPr>
            </w:pPr>
            <w:r w:rsidRPr="00C5098A">
              <w:rPr>
                <w:rFonts w:cs="Arial"/>
                <w:sz w:val="16"/>
                <w:szCs w:val="16"/>
              </w:rPr>
              <w:t>E-UTRA Band</w:t>
            </w:r>
            <w:r w:rsidRPr="00C5098A">
              <w:rPr>
                <w:rFonts w:eastAsia="宋体" w:cs="Arial"/>
                <w:sz w:val="16"/>
                <w:szCs w:val="16"/>
                <w:lang w:eastAsia="zh-CN"/>
              </w:rPr>
              <w:t xml:space="preserve"> 2, 4, 12, 13, 14, 23, 24, 25, 30, 53, 54, 66, 70, 71, 85, 103, 106</w:t>
            </w:r>
          </w:p>
        </w:tc>
        <w:tc>
          <w:tcPr>
            <w:tcW w:w="772" w:type="dxa"/>
            <w:vAlign w:val="center"/>
          </w:tcPr>
          <w:p w14:paraId="2EFDC43B"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585DE2E0"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
          <w:p w14:paraId="24D5843E"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vAlign w:val="center"/>
          </w:tcPr>
          <w:p w14:paraId="2E3F0256" w14:textId="77777777" w:rsidR="00CF7387" w:rsidRPr="00C5098A" w:rsidRDefault="00CF7387" w:rsidP="00CF7387">
            <w:pPr>
              <w:pStyle w:val="TAC"/>
              <w:rPr>
                <w:rFonts w:cs="Arial"/>
                <w:sz w:val="16"/>
                <w:szCs w:val="16"/>
              </w:rPr>
            </w:pPr>
            <w:r w:rsidRPr="00C5098A">
              <w:rPr>
                <w:rFonts w:eastAsia="宋体" w:cs="Arial"/>
                <w:sz w:val="16"/>
                <w:szCs w:val="16"/>
                <w:lang w:eastAsia="zh-CN"/>
              </w:rPr>
              <w:t>-50</w:t>
            </w:r>
          </w:p>
        </w:tc>
        <w:tc>
          <w:tcPr>
            <w:tcW w:w="851" w:type="dxa"/>
            <w:noWrap/>
            <w:vAlign w:val="center"/>
          </w:tcPr>
          <w:p w14:paraId="42495F7B" w14:textId="77777777" w:rsidR="00CF7387" w:rsidRPr="00C5098A" w:rsidRDefault="00CF7387" w:rsidP="00CF7387">
            <w:pPr>
              <w:pStyle w:val="TAC"/>
              <w:rPr>
                <w:rFonts w:cs="Arial"/>
                <w:sz w:val="16"/>
                <w:szCs w:val="16"/>
              </w:rPr>
            </w:pPr>
            <w:r w:rsidRPr="00C5098A">
              <w:rPr>
                <w:rFonts w:eastAsia="宋体" w:cs="Arial"/>
                <w:sz w:val="16"/>
                <w:szCs w:val="16"/>
                <w:lang w:eastAsia="zh-CN"/>
              </w:rPr>
              <w:t>1</w:t>
            </w:r>
          </w:p>
        </w:tc>
        <w:tc>
          <w:tcPr>
            <w:tcW w:w="934" w:type="dxa"/>
            <w:gridSpan w:val="2"/>
            <w:noWrap/>
            <w:vAlign w:val="center"/>
          </w:tcPr>
          <w:p w14:paraId="13E0BB0B" w14:textId="77777777" w:rsidR="00CF7387" w:rsidRPr="00C5098A" w:rsidRDefault="00CF7387" w:rsidP="00CF7387">
            <w:pPr>
              <w:pStyle w:val="TAC"/>
              <w:rPr>
                <w:rFonts w:cs="Arial"/>
                <w:sz w:val="16"/>
                <w:szCs w:val="16"/>
              </w:rPr>
            </w:pPr>
          </w:p>
        </w:tc>
      </w:tr>
      <w:tr w:rsidR="00CF7387" w:rsidRPr="00C5098A" w14:paraId="3FF74381" w14:textId="77777777" w:rsidTr="00080215">
        <w:tblPrEx>
          <w:tblLook w:val="0000" w:firstRow="0" w:lastRow="0" w:firstColumn="0" w:lastColumn="0" w:noHBand="0" w:noVBand="0"/>
        </w:tblPrEx>
        <w:trPr>
          <w:trHeight w:val="224"/>
          <w:jc w:val="center"/>
        </w:trPr>
        <w:tc>
          <w:tcPr>
            <w:tcW w:w="958" w:type="dxa"/>
            <w:tcBorders>
              <w:top w:val="nil"/>
              <w:bottom w:val="nil"/>
            </w:tcBorders>
          </w:tcPr>
          <w:p w14:paraId="1A0D4724" w14:textId="77777777" w:rsidR="00CF7387" w:rsidRPr="00C5098A" w:rsidRDefault="00CF7387" w:rsidP="00CF7387">
            <w:pPr>
              <w:pStyle w:val="TAC"/>
              <w:rPr>
                <w:rFonts w:cs="Arial"/>
                <w:sz w:val="16"/>
                <w:szCs w:val="16"/>
              </w:rPr>
            </w:pPr>
          </w:p>
        </w:tc>
        <w:tc>
          <w:tcPr>
            <w:tcW w:w="3164" w:type="dxa"/>
            <w:vAlign w:val="center"/>
          </w:tcPr>
          <w:p w14:paraId="0A6EF89D" w14:textId="77777777" w:rsidR="00CF7387" w:rsidRPr="00C5098A" w:rsidRDefault="00CF7387" w:rsidP="00CF7387">
            <w:pPr>
              <w:pStyle w:val="TAL"/>
              <w:rPr>
                <w:rFonts w:eastAsia="宋体" w:cs="Arial"/>
                <w:sz w:val="16"/>
                <w:szCs w:val="16"/>
                <w:lang w:eastAsia="zh-CN"/>
              </w:rPr>
            </w:pPr>
            <w:r w:rsidRPr="00C5098A">
              <w:rPr>
                <w:rFonts w:eastAsia="宋体" w:cs="Arial"/>
                <w:sz w:val="16"/>
                <w:szCs w:val="16"/>
                <w:lang w:eastAsia="zh-CN"/>
              </w:rPr>
              <w:t>E-UTRA Band 41, 48,</w:t>
            </w:r>
          </w:p>
          <w:p w14:paraId="5E444BEA" w14:textId="77777777" w:rsidR="00CF7387" w:rsidRPr="00C5098A" w:rsidRDefault="00CF7387" w:rsidP="00CF7387">
            <w:pPr>
              <w:pStyle w:val="TAL"/>
              <w:rPr>
                <w:rFonts w:cs="Arial"/>
                <w:sz w:val="16"/>
                <w:szCs w:val="16"/>
              </w:rPr>
            </w:pPr>
            <w:r w:rsidRPr="00C5098A">
              <w:rPr>
                <w:rFonts w:eastAsia="宋体" w:cs="Arial"/>
                <w:sz w:val="16"/>
                <w:szCs w:val="16"/>
                <w:lang w:eastAsia="zh-CN"/>
              </w:rPr>
              <w:t>NR Band n77</w:t>
            </w:r>
          </w:p>
        </w:tc>
        <w:tc>
          <w:tcPr>
            <w:tcW w:w="772" w:type="dxa"/>
            <w:vAlign w:val="center"/>
          </w:tcPr>
          <w:p w14:paraId="7D2148A4"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00ECA65B"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
          <w:p w14:paraId="11B69E65"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vAlign w:val="center"/>
          </w:tcPr>
          <w:p w14:paraId="25E7380D" w14:textId="77777777" w:rsidR="00CF7387" w:rsidRPr="00C5098A" w:rsidRDefault="00CF7387" w:rsidP="00CF7387">
            <w:pPr>
              <w:pStyle w:val="TAC"/>
              <w:rPr>
                <w:rFonts w:cs="Arial"/>
                <w:sz w:val="16"/>
                <w:szCs w:val="16"/>
              </w:rPr>
            </w:pPr>
            <w:r w:rsidRPr="00C5098A">
              <w:rPr>
                <w:rFonts w:eastAsia="宋体" w:cs="Arial"/>
                <w:sz w:val="16"/>
                <w:szCs w:val="16"/>
                <w:lang w:eastAsia="zh-CN"/>
              </w:rPr>
              <w:t>-50</w:t>
            </w:r>
          </w:p>
        </w:tc>
        <w:tc>
          <w:tcPr>
            <w:tcW w:w="851" w:type="dxa"/>
            <w:noWrap/>
            <w:vAlign w:val="center"/>
          </w:tcPr>
          <w:p w14:paraId="325E01E9" w14:textId="77777777" w:rsidR="00CF7387" w:rsidRPr="00C5098A" w:rsidRDefault="00CF7387" w:rsidP="00CF7387">
            <w:pPr>
              <w:pStyle w:val="TAC"/>
              <w:rPr>
                <w:rFonts w:cs="Arial"/>
                <w:sz w:val="16"/>
                <w:szCs w:val="16"/>
              </w:rPr>
            </w:pPr>
            <w:r w:rsidRPr="00C5098A">
              <w:rPr>
                <w:rFonts w:eastAsia="宋体" w:cs="Arial"/>
                <w:sz w:val="16"/>
                <w:szCs w:val="16"/>
                <w:lang w:eastAsia="zh-CN"/>
              </w:rPr>
              <w:t>1</w:t>
            </w:r>
          </w:p>
        </w:tc>
        <w:tc>
          <w:tcPr>
            <w:tcW w:w="934" w:type="dxa"/>
            <w:gridSpan w:val="2"/>
            <w:noWrap/>
            <w:vAlign w:val="center"/>
          </w:tcPr>
          <w:p w14:paraId="5B7C05CC" w14:textId="77777777" w:rsidR="00CF7387" w:rsidRPr="00C5098A" w:rsidRDefault="00CF7387" w:rsidP="00CF7387">
            <w:pPr>
              <w:pStyle w:val="TAC"/>
              <w:rPr>
                <w:rFonts w:cs="Arial"/>
                <w:sz w:val="16"/>
                <w:szCs w:val="16"/>
              </w:rPr>
            </w:pPr>
            <w:r w:rsidRPr="00C5098A">
              <w:rPr>
                <w:rFonts w:eastAsia="宋体" w:cs="Arial"/>
                <w:sz w:val="16"/>
                <w:szCs w:val="16"/>
                <w:lang w:eastAsia="zh-CN"/>
              </w:rPr>
              <w:t>2</w:t>
            </w:r>
          </w:p>
        </w:tc>
      </w:tr>
      <w:tr w:rsidR="00CF7387" w:rsidRPr="00C5098A" w14:paraId="32C9940B" w14:textId="77777777" w:rsidTr="00AD68E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805" w:author="ZTE-Ma Zhifeng" w:date="2025-11-03T21:56: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806" w:author="ZTE-Ma Zhifeng" w:date="2025-11-03T21:56:00Z">
            <w:trPr>
              <w:trHeight w:val="224"/>
              <w:jc w:val="center"/>
            </w:trPr>
          </w:trPrChange>
        </w:trPr>
        <w:tc>
          <w:tcPr>
            <w:tcW w:w="958" w:type="dxa"/>
            <w:tcBorders>
              <w:top w:val="nil"/>
              <w:bottom w:val="single" w:sz="4" w:space="0" w:color="auto"/>
            </w:tcBorders>
            <w:tcPrChange w:id="807" w:author="ZTE-Ma Zhifeng" w:date="2025-11-03T21:56:00Z">
              <w:tcPr>
                <w:tcW w:w="958" w:type="dxa"/>
                <w:tcBorders>
                  <w:top w:val="nil"/>
                  <w:bottom w:val="nil"/>
                </w:tcBorders>
              </w:tcPr>
            </w:tcPrChange>
          </w:tcPr>
          <w:p w14:paraId="0BE58CAD" w14:textId="77777777" w:rsidR="00CF7387" w:rsidRPr="00C5098A" w:rsidRDefault="00CF7387" w:rsidP="00CF7387">
            <w:pPr>
              <w:pStyle w:val="TAC"/>
              <w:rPr>
                <w:rFonts w:cs="Arial"/>
                <w:sz w:val="16"/>
                <w:szCs w:val="16"/>
              </w:rPr>
            </w:pPr>
          </w:p>
        </w:tc>
        <w:tc>
          <w:tcPr>
            <w:tcW w:w="3164" w:type="dxa"/>
            <w:tcBorders>
              <w:bottom w:val="single" w:sz="4" w:space="0" w:color="auto"/>
            </w:tcBorders>
            <w:vAlign w:val="center"/>
            <w:tcPrChange w:id="808" w:author="ZTE-Ma Zhifeng" w:date="2025-11-03T21:56:00Z">
              <w:tcPr>
                <w:tcW w:w="3164" w:type="dxa"/>
                <w:vAlign w:val="center"/>
              </w:tcPr>
            </w:tcPrChange>
          </w:tcPr>
          <w:p w14:paraId="0052700A" w14:textId="77777777" w:rsidR="00CF7387" w:rsidRPr="00C5098A" w:rsidRDefault="00CF7387" w:rsidP="00CF7387">
            <w:pPr>
              <w:pStyle w:val="TAL"/>
              <w:rPr>
                <w:rFonts w:cs="Arial"/>
                <w:sz w:val="16"/>
                <w:szCs w:val="16"/>
              </w:rPr>
            </w:pPr>
            <w:r w:rsidRPr="00C5098A">
              <w:rPr>
                <w:rFonts w:cs="Arial"/>
                <w:sz w:val="16"/>
                <w:szCs w:val="16"/>
              </w:rPr>
              <w:t xml:space="preserve">E-UTRA Band </w:t>
            </w:r>
            <w:r w:rsidRPr="00C5098A">
              <w:rPr>
                <w:rFonts w:eastAsia="宋体" w:cs="Arial"/>
                <w:sz w:val="16"/>
                <w:szCs w:val="16"/>
                <w:lang w:eastAsia="zh-CN"/>
              </w:rPr>
              <w:t>5, 26</w:t>
            </w:r>
          </w:p>
        </w:tc>
        <w:tc>
          <w:tcPr>
            <w:tcW w:w="772" w:type="dxa"/>
            <w:vAlign w:val="center"/>
            <w:tcPrChange w:id="809" w:author="ZTE-Ma Zhifeng" w:date="2025-11-03T21:56:00Z">
              <w:tcPr>
                <w:tcW w:w="772" w:type="dxa"/>
                <w:vAlign w:val="center"/>
              </w:tcPr>
            </w:tcPrChange>
          </w:tcPr>
          <w:p w14:paraId="75A0E308" w14:textId="77777777" w:rsidR="00CF7387" w:rsidRPr="00C5098A" w:rsidRDefault="00CF7387" w:rsidP="00CF7387">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Change w:id="810" w:author="ZTE-Ma Zhifeng" w:date="2025-11-03T21:56:00Z">
              <w:tcPr>
                <w:tcW w:w="362" w:type="dxa"/>
                <w:vAlign w:val="center"/>
              </w:tcPr>
            </w:tcPrChange>
          </w:tcPr>
          <w:p w14:paraId="38329AFA" w14:textId="77777777" w:rsidR="00CF7387" w:rsidRPr="00C5098A" w:rsidRDefault="00CF7387" w:rsidP="00CF7387">
            <w:pPr>
              <w:pStyle w:val="TAC"/>
              <w:rPr>
                <w:rFonts w:cs="Arial"/>
                <w:sz w:val="16"/>
                <w:szCs w:val="16"/>
              </w:rPr>
            </w:pPr>
            <w:r w:rsidRPr="00C5098A">
              <w:rPr>
                <w:rFonts w:cs="Arial"/>
                <w:sz w:val="16"/>
                <w:szCs w:val="16"/>
              </w:rPr>
              <w:t>-</w:t>
            </w:r>
          </w:p>
        </w:tc>
        <w:tc>
          <w:tcPr>
            <w:tcW w:w="772" w:type="dxa"/>
            <w:vAlign w:val="center"/>
            <w:tcPrChange w:id="811" w:author="ZTE-Ma Zhifeng" w:date="2025-11-03T21:56:00Z">
              <w:tcPr>
                <w:tcW w:w="772" w:type="dxa"/>
                <w:vAlign w:val="center"/>
              </w:tcPr>
            </w:tcPrChange>
          </w:tcPr>
          <w:p w14:paraId="08702E6F" w14:textId="77777777" w:rsidR="00CF7387" w:rsidRPr="00C5098A" w:rsidRDefault="00CF7387" w:rsidP="00CF7387">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3" w:type="dxa"/>
            <w:vAlign w:val="center"/>
            <w:tcPrChange w:id="812" w:author="ZTE-Ma Zhifeng" w:date="2025-11-03T21:56:00Z">
              <w:tcPr>
                <w:tcW w:w="1133" w:type="dxa"/>
                <w:vAlign w:val="center"/>
              </w:tcPr>
            </w:tcPrChange>
          </w:tcPr>
          <w:p w14:paraId="52B201FC" w14:textId="77777777" w:rsidR="00CF7387" w:rsidRPr="00C5098A" w:rsidRDefault="00CF7387" w:rsidP="00CF7387">
            <w:pPr>
              <w:pStyle w:val="TAC"/>
              <w:rPr>
                <w:rFonts w:cs="Arial"/>
                <w:sz w:val="16"/>
                <w:szCs w:val="16"/>
              </w:rPr>
            </w:pPr>
            <w:r w:rsidRPr="00C5098A">
              <w:rPr>
                <w:rFonts w:eastAsia="宋体" w:cs="Arial"/>
                <w:sz w:val="16"/>
                <w:szCs w:val="16"/>
                <w:lang w:eastAsia="zh-CN"/>
              </w:rPr>
              <w:t>-30</w:t>
            </w:r>
          </w:p>
        </w:tc>
        <w:tc>
          <w:tcPr>
            <w:tcW w:w="851" w:type="dxa"/>
            <w:noWrap/>
            <w:vAlign w:val="center"/>
            <w:tcPrChange w:id="813" w:author="ZTE-Ma Zhifeng" w:date="2025-11-03T21:56:00Z">
              <w:tcPr>
                <w:tcW w:w="851" w:type="dxa"/>
                <w:noWrap/>
                <w:vAlign w:val="center"/>
              </w:tcPr>
            </w:tcPrChange>
          </w:tcPr>
          <w:p w14:paraId="1202FA17" w14:textId="77777777" w:rsidR="00CF7387" w:rsidRPr="00C5098A" w:rsidRDefault="00CF7387" w:rsidP="00CF7387">
            <w:pPr>
              <w:pStyle w:val="TAC"/>
              <w:rPr>
                <w:rFonts w:cs="Arial"/>
                <w:sz w:val="16"/>
                <w:szCs w:val="16"/>
              </w:rPr>
            </w:pPr>
            <w:r w:rsidRPr="00C5098A">
              <w:rPr>
                <w:rFonts w:eastAsia="宋体" w:cs="Arial"/>
                <w:sz w:val="16"/>
                <w:szCs w:val="16"/>
                <w:lang w:eastAsia="zh-CN"/>
              </w:rPr>
              <w:t>1</w:t>
            </w:r>
          </w:p>
        </w:tc>
        <w:tc>
          <w:tcPr>
            <w:tcW w:w="934" w:type="dxa"/>
            <w:gridSpan w:val="2"/>
            <w:noWrap/>
            <w:vAlign w:val="center"/>
            <w:tcPrChange w:id="814" w:author="ZTE-Ma Zhifeng" w:date="2025-11-03T21:56:00Z">
              <w:tcPr>
                <w:tcW w:w="934" w:type="dxa"/>
                <w:gridSpan w:val="2"/>
                <w:noWrap/>
                <w:vAlign w:val="center"/>
              </w:tcPr>
            </w:tcPrChange>
          </w:tcPr>
          <w:p w14:paraId="1740FA28" w14:textId="77777777" w:rsidR="00CF7387" w:rsidRPr="00C5098A" w:rsidRDefault="00CF7387" w:rsidP="00CF7387">
            <w:pPr>
              <w:pStyle w:val="TAC"/>
              <w:rPr>
                <w:rFonts w:cs="Arial"/>
                <w:sz w:val="16"/>
                <w:szCs w:val="16"/>
              </w:rPr>
            </w:pPr>
          </w:p>
        </w:tc>
      </w:tr>
      <w:tr w:rsidR="00CF7387" w:rsidRPr="00C5098A" w14:paraId="6A946631" w14:textId="77777777" w:rsidTr="00080215">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7A4136B8" w14:textId="77777777" w:rsidR="00CF7387" w:rsidRPr="00C5098A" w:rsidRDefault="00CF7387" w:rsidP="00CF7387">
            <w:pPr>
              <w:pStyle w:val="TAN"/>
              <w:rPr>
                <w:rFonts w:cs="Arial"/>
              </w:rPr>
            </w:pPr>
            <w:r w:rsidRPr="00C5098A">
              <w:rPr>
                <w:rFonts w:cs="Arial"/>
              </w:rPr>
              <w:lastRenderedPageBreak/>
              <w:t>NOTE 1:</w:t>
            </w:r>
            <w:r w:rsidRPr="00C5098A">
              <w:rPr>
                <w:rFonts w:cs="Arial"/>
              </w:rPr>
              <w:tab/>
            </w:r>
            <w:proofErr w:type="spellStart"/>
            <w:r w:rsidRPr="00C5098A">
              <w:rPr>
                <w:rFonts w:cs="Arial"/>
              </w:rPr>
              <w:t>F</w:t>
            </w:r>
            <w:r w:rsidRPr="00C5098A">
              <w:rPr>
                <w:rFonts w:cs="Arial"/>
                <w:vertAlign w:val="subscript"/>
              </w:rPr>
              <w:t>DL_low</w:t>
            </w:r>
            <w:proofErr w:type="spellEnd"/>
            <w:r w:rsidRPr="00C5098A">
              <w:rPr>
                <w:rFonts w:cs="Arial"/>
              </w:rPr>
              <w:t xml:space="preserve"> and </w:t>
            </w:r>
            <w:proofErr w:type="spellStart"/>
            <w:r w:rsidRPr="00C5098A">
              <w:rPr>
                <w:rFonts w:cs="Arial"/>
              </w:rPr>
              <w:t>F</w:t>
            </w:r>
            <w:r w:rsidRPr="00C5098A">
              <w:rPr>
                <w:rFonts w:cs="Arial"/>
                <w:vertAlign w:val="subscript"/>
              </w:rPr>
              <w:t>DL_high</w:t>
            </w:r>
            <w:proofErr w:type="spellEnd"/>
            <w:r w:rsidRPr="00C5098A">
              <w:rPr>
                <w:rFonts w:cs="Arial"/>
              </w:rPr>
              <w:t xml:space="preserve"> refer to each E-UTRA frequency band specified in Table 5.5-1</w:t>
            </w:r>
          </w:p>
          <w:p w14:paraId="32DD310C" w14:textId="77777777" w:rsidR="00CF7387" w:rsidRPr="00C5098A" w:rsidRDefault="00CF7387" w:rsidP="00CF7387">
            <w:pPr>
              <w:pStyle w:val="TAN"/>
              <w:rPr>
                <w:rFonts w:cs="Arial"/>
              </w:rPr>
            </w:pPr>
            <w:r w:rsidRPr="00C5098A">
              <w:rPr>
                <w:rFonts w:cs="Arial"/>
              </w:rPr>
              <w:t>NOTE 2:</w:t>
            </w:r>
            <w:r w:rsidRPr="00C5098A">
              <w:rPr>
                <w:rFonts w:cs="Arial"/>
              </w:rPr>
              <w:tab/>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4, [5]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respectively. The exception is allowed if the measurement bandwidth (MBW) totally or partially overlaps the overall exception interval.</w:t>
            </w:r>
          </w:p>
          <w:p w14:paraId="6AAF6B1B" w14:textId="77777777" w:rsidR="00CF7387" w:rsidRPr="00C5098A" w:rsidRDefault="00CF7387" w:rsidP="00CF7387">
            <w:pPr>
              <w:pStyle w:val="TAN"/>
              <w:rPr>
                <w:rFonts w:cs="Arial"/>
              </w:rPr>
            </w:pPr>
            <w:r w:rsidRPr="00C5098A">
              <w:rPr>
                <w:rFonts w:cs="Arial"/>
              </w:rPr>
              <w:t>NOTE 3:</w:t>
            </w:r>
            <w:r w:rsidRPr="00C5098A">
              <w:rPr>
                <w:rFonts w:cs="Arial"/>
              </w:rPr>
              <w:tab/>
              <w:t>N/A</w:t>
            </w:r>
          </w:p>
          <w:p w14:paraId="66ACCB2A" w14:textId="77777777" w:rsidR="00CF7387" w:rsidRPr="00C5098A" w:rsidRDefault="00CF7387" w:rsidP="00CF7387">
            <w:pPr>
              <w:pStyle w:val="TAN"/>
              <w:rPr>
                <w:rFonts w:cs="Arial"/>
              </w:rPr>
            </w:pPr>
            <w:r w:rsidRPr="00C5098A">
              <w:rPr>
                <w:rFonts w:cs="Arial"/>
              </w:rPr>
              <w:t>NOTE 4:</w:t>
            </w:r>
            <w:r w:rsidRPr="00C5098A">
              <w:rPr>
                <w:rFonts w:cs="Arial"/>
              </w:rPr>
              <w:tab/>
              <w:t>N/A</w:t>
            </w:r>
          </w:p>
          <w:p w14:paraId="0DFAFABB" w14:textId="77777777" w:rsidR="00CF7387" w:rsidRPr="00C5098A" w:rsidRDefault="00CF7387" w:rsidP="00CF7387">
            <w:pPr>
              <w:pStyle w:val="TAN"/>
              <w:rPr>
                <w:rFonts w:cs="Arial"/>
              </w:rPr>
            </w:pPr>
            <w:r w:rsidRPr="00C5098A">
              <w:rPr>
                <w:rFonts w:cs="Arial"/>
              </w:rPr>
              <w:t>NOTE 5:</w:t>
            </w:r>
            <w:r w:rsidRPr="00C5098A">
              <w:rPr>
                <w:rFonts w:cs="Arial"/>
              </w:rPr>
              <w:tab/>
              <w:t>For non-synchronised TDD operation to meet these requirements some restriction will be needed for either the operating band or protected band</w:t>
            </w:r>
          </w:p>
          <w:p w14:paraId="70717DB2" w14:textId="77777777" w:rsidR="00CF7387" w:rsidRPr="00C5098A" w:rsidRDefault="00CF7387" w:rsidP="00CF7387">
            <w:pPr>
              <w:pStyle w:val="TAN"/>
              <w:rPr>
                <w:rFonts w:cs="Arial"/>
              </w:rPr>
            </w:pPr>
            <w:r w:rsidRPr="00C5098A">
              <w:rPr>
                <w:rFonts w:cs="Arial"/>
              </w:rPr>
              <w:t>NOTE 6:</w:t>
            </w:r>
            <w:r w:rsidRPr="00C5098A">
              <w:rPr>
                <w:rFonts w:cs="Arial"/>
              </w:rPr>
              <w:tab/>
              <w:t>N/A</w:t>
            </w:r>
          </w:p>
          <w:p w14:paraId="4CF0047C" w14:textId="04108D4C" w:rsidR="00CF7387" w:rsidRPr="00C5098A" w:rsidRDefault="00CF7387" w:rsidP="00CF7387">
            <w:pPr>
              <w:pStyle w:val="TAN"/>
              <w:rPr>
                <w:rFonts w:cs="Arial"/>
              </w:rPr>
            </w:pPr>
            <w:r w:rsidRPr="00C5098A">
              <w:rPr>
                <w:rFonts w:cs="Arial"/>
              </w:rPr>
              <w:t>NOTE 7:</w:t>
            </w:r>
            <w:r w:rsidRPr="00C5098A">
              <w:rPr>
                <w:rFonts w:cs="Arial"/>
                <w:vertAlign w:val="superscript"/>
              </w:rPr>
              <w:tab/>
            </w:r>
            <w:del w:id="815" w:author="ZTE-Ma Zhifeng" w:date="2025-11-03T21:57:00Z">
              <w:r w:rsidRPr="00C5098A" w:rsidDel="00AD68EC">
                <w:rPr>
                  <w:rFonts w:cs="Arial"/>
                </w:rPr>
                <w:delText>Applicable when co-existence with PHS system operating in 1884.5</w:delText>
              </w:r>
              <w:r w:rsidRPr="00C5098A" w:rsidDel="00AD68EC">
                <w:rPr>
                  <w:rFonts w:cs="Arial"/>
                </w:rPr>
                <w:tab/>
                <w:delText>-1919.6MHz.</w:delText>
              </w:r>
            </w:del>
            <w:ins w:id="816" w:author="ZTE-Ma Zhifeng" w:date="2025-11-03T21:57:00Z">
              <w:r>
                <w:rPr>
                  <w:rFonts w:cs="Arial"/>
                </w:rPr>
                <w:t>void.</w:t>
              </w:r>
            </w:ins>
          </w:p>
          <w:p w14:paraId="2EE8D566" w14:textId="46A9964D" w:rsidR="00CF7387" w:rsidRPr="00C5098A" w:rsidRDefault="00CF7387" w:rsidP="00CF7387">
            <w:pPr>
              <w:pStyle w:val="TAN"/>
              <w:rPr>
                <w:rFonts w:cs="Arial"/>
              </w:rPr>
            </w:pPr>
            <w:r w:rsidRPr="00C5098A">
              <w:rPr>
                <w:rFonts w:cs="Arial"/>
              </w:rPr>
              <w:t>NOTE 8:</w:t>
            </w:r>
            <w:r w:rsidRPr="00C5098A">
              <w:rPr>
                <w:rFonts w:cs="Arial"/>
                <w:vertAlign w:val="superscript"/>
              </w:rPr>
              <w:tab/>
            </w:r>
            <w:del w:id="817" w:author="ZTE-Ma Zhifeng" w:date="2025-11-03T21:57:00Z">
              <w:r w:rsidRPr="00C5098A" w:rsidDel="00AD68EC">
                <w:rPr>
                  <w:rFonts w:cs="Arial"/>
                </w:rPr>
                <w:delText>Applicable when co-existence with PHS system operating in 1884.5 -1915.7MHz.</w:delText>
              </w:r>
            </w:del>
            <w:ins w:id="818" w:author="ZTE-Ma Zhifeng" w:date="2025-11-03T21:57:00Z">
              <w:r>
                <w:rPr>
                  <w:rFonts w:cs="Arial"/>
                </w:rPr>
                <w:t>void.</w:t>
              </w:r>
            </w:ins>
          </w:p>
          <w:p w14:paraId="354F876B" w14:textId="77777777" w:rsidR="00CF7387" w:rsidRPr="00C5098A" w:rsidRDefault="00CF7387" w:rsidP="00CF7387">
            <w:pPr>
              <w:pStyle w:val="TAN"/>
              <w:rPr>
                <w:rFonts w:cs="Arial"/>
              </w:rPr>
            </w:pPr>
            <w:r w:rsidRPr="00C5098A">
              <w:rPr>
                <w:rFonts w:cs="Arial"/>
              </w:rPr>
              <w:t>NOTE 9:</w:t>
            </w:r>
            <w:r w:rsidRPr="00C5098A">
              <w:rPr>
                <w:rFonts w:cs="Arial"/>
                <w:vertAlign w:val="superscript"/>
              </w:rPr>
              <w:tab/>
            </w:r>
            <w:r w:rsidRPr="00C5098A">
              <w:rPr>
                <w:rFonts w:cs="Arial"/>
              </w:rPr>
              <w:t>N/A</w:t>
            </w:r>
          </w:p>
          <w:p w14:paraId="470AD3C9" w14:textId="77777777" w:rsidR="00CF7387" w:rsidRPr="00C5098A" w:rsidRDefault="00CF7387" w:rsidP="00CF7387">
            <w:pPr>
              <w:pStyle w:val="TAN"/>
              <w:rPr>
                <w:rFonts w:cs="Arial"/>
              </w:rPr>
            </w:pPr>
            <w:r w:rsidRPr="00C5098A">
              <w:rPr>
                <w:rFonts w:cs="Arial"/>
              </w:rPr>
              <w:t>NOTE 10:</w:t>
            </w:r>
            <w:r w:rsidRPr="00C5098A">
              <w:rPr>
                <w:rFonts w:cs="Arial"/>
                <w:vertAlign w:val="superscript"/>
              </w:rPr>
              <w:tab/>
            </w:r>
            <w:r w:rsidRPr="00C5098A">
              <w:rPr>
                <w:rFonts w:cs="Arial"/>
              </w:rPr>
              <w:t>N/A</w:t>
            </w:r>
          </w:p>
          <w:p w14:paraId="056B9D8A" w14:textId="77777777" w:rsidR="00CF7387" w:rsidRPr="00C5098A" w:rsidRDefault="00CF7387" w:rsidP="00CF7387">
            <w:pPr>
              <w:pStyle w:val="TAN"/>
              <w:rPr>
                <w:rFonts w:cs="Arial"/>
              </w:rPr>
            </w:pPr>
            <w:r w:rsidRPr="00C5098A">
              <w:rPr>
                <w:rFonts w:cs="Arial"/>
              </w:rPr>
              <w:t>NOTE 11:</w:t>
            </w:r>
            <w:r w:rsidRPr="00C5098A">
              <w:rPr>
                <w:rFonts w:cs="Arial"/>
                <w:vertAlign w:val="superscript"/>
              </w:rPr>
              <w:tab/>
            </w:r>
            <w:r w:rsidRPr="00C5098A">
              <w:rPr>
                <w:rFonts w:cs="Arial"/>
              </w:rPr>
              <w:t>Whether the applicable frequency range should be 793-805MHz instead of 799-805MHz is TBD</w:t>
            </w:r>
          </w:p>
          <w:p w14:paraId="0C87709B" w14:textId="77777777" w:rsidR="00CF7387" w:rsidRPr="00C5098A" w:rsidRDefault="00CF7387" w:rsidP="00CF7387">
            <w:pPr>
              <w:pStyle w:val="TAN"/>
              <w:rPr>
                <w:rFonts w:cs="Arial"/>
              </w:rPr>
            </w:pPr>
            <w:r w:rsidRPr="00C5098A">
              <w:rPr>
                <w:rFonts w:cs="Arial"/>
              </w:rPr>
              <w:t>NOTE 12:</w:t>
            </w:r>
            <w:r w:rsidRPr="00C5098A">
              <w:rPr>
                <w:rFonts w:cs="Arial"/>
                <w:vertAlign w:val="superscript"/>
              </w:rPr>
              <w:tab/>
            </w:r>
            <w:r w:rsidRPr="00C5098A">
              <w:rPr>
                <w:rFonts w:cs="Arial"/>
              </w:rPr>
              <w:t>The emissions measurement shall be sufficiently power averaged to ensure a standard deviation &lt; 0.5 dB</w:t>
            </w:r>
          </w:p>
          <w:p w14:paraId="42F7A9FF" w14:textId="77777777" w:rsidR="00CF7387" w:rsidRPr="00C5098A" w:rsidRDefault="00CF7387" w:rsidP="00CF7387">
            <w:pPr>
              <w:pStyle w:val="TAN"/>
              <w:rPr>
                <w:rFonts w:cs="Arial"/>
              </w:rPr>
            </w:pPr>
            <w:r w:rsidRPr="00C5098A">
              <w:rPr>
                <w:rFonts w:cs="Arial"/>
              </w:rPr>
              <w:t>NOTE 13:</w:t>
            </w:r>
            <w:r w:rsidRPr="00C5098A">
              <w:rPr>
                <w:rFonts w:cs="Arial"/>
                <w:vertAlign w:val="superscript"/>
              </w:rPr>
              <w:tab/>
            </w:r>
            <w:r w:rsidRPr="00C5098A">
              <w:rPr>
                <w:rFonts w:cs="Arial"/>
              </w:rPr>
              <w:t>N/A</w:t>
            </w:r>
          </w:p>
          <w:p w14:paraId="3241849D" w14:textId="77777777" w:rsidR="00CF7387" w:rsidRPr="00C5098A" w:rsidRDefault="00CF7387" w:rsidP="00CF7387">
            <w:pPr>
              <w:pStyle w:val="TAN"/>
              <w:rPr>
                <w:rFonts w:cs="Arial"/>
              </w:rPr>
            </w:pPr>
            <w:r w:rsidRPr="00C5098A">
              <w:rPr>
                <w:rFonts w:cs="Arial"/>
              </w:rPr>
              <w:t>NOTE 14:</w:t>
            </w:r>
            <w:r w:rsidRPr="00C5098A">
              <w:rPr>
                <w:rFonts w:cs="Arial"/>
              </w:rPr>
              <w:tab/>
              <w:t>N/A</w:t>
            </w:r>
          </w:p>
          <w:p w14:paraId="168940DF" w14:textId="77777777" w:rsidR="00CF7387" w:rsidRPr="00C5098A" w:rsidRDefault="00CF7387" w:rsidP="00CF7387">
            <w:pPr>
              <w:pStyle w:val="TAN"/>
              <w:rPr>
                <w:rFonts w:cs="Arial"/>
              </w:rPr>
            </w:pPr>
            <w:r w:rsidRPr="00C5098A">
              <w:rPr>
                <w:rFonts w:cs="Arial"/>
              </w:rPr>
              <w:t>NOTE 15:</w:t>
            </w:r>
            <w:r w:rsidRPr="00C5098A">
              <w:rPr>
                <w:rFonts w:cs="Arial"/>
                <w:vertAlign w:val="superscript"/>
              </w:rPr>
              <w:tab/>
            </w:r>
            <w:r w:rsidRPr="00C5098A">
              <w:rPr>
                <w:rFonts w:cs="Arial"/>
              </w:rPr>
              <w:t>These requirements also apply for the frequency ranges that are less than F</w:t>
            </w:r>
            <w:r w:rsidRPr="00C5098A">
              <w:rPr>
                <w:rFonts w:cs="Arial"/>
                <w:vertAlign w:val="subscript"/>
              </w:rPr>
              <w:t xml:space="preserve">OOB </w:t>
            </w:r>
            <w:r w:rsidRPr="00C5098A">
              <w:rPr>
                <w:rFonts w:cs="Arial"/>
              </w:rPr>
              <w:t>(MHz) in Table 6.6.3.1-1 and Table 6.6.3.1A-1 from the edge of the channel bandwidth.</w:t>
            </w:r>
          </w:p>
          <w:p w14:paraId="2A8A6994" w14:textId="77777777" w:rsidR="00CF7387" w:rsidRPr="00C5098A" w:rsidRDefault="00CF7387" w:rsidP="00CF7387">
            <w:pPr>
              <w:pStyle w:val="TAN"/>
              <w:rPr>
                <w:rFonts w:cs="Arial"/>
              </w:rPr>
            </w:pPr>
            <w:r w:rsidRPr="00C5098A">
              <w:rPr>
                <w:rFonts w:cs="Arial"/>
              </w:rPr>
              <w:t>NOTE 16:</w:t>
            </w:r>
            <w:r w:rsidRPr="00C5098A">
              <w:rPr>
                <w:rFonts w:cs="Arial"/>
              </w:rPr>
              <w:tab/>
              <w:t>N/A</w:t>
            </w:r>
          </w:p>
          <w:p w14:paraId="1B011FF2" w14:textId="77777777" w:rsidR="00CF7387" w:rsidRPr="00C5098A" w:rsidRDefault="00CF7387" w:rsidP="00CF7387">
            <w:pPr>
              <w:pStyle w:val="TAN"/>
              <w:rPr>
                <w:rFonts w:cs="Arial"/>
              </w:rPr>
            </w:pPr>
            <w:r w:rsidRPr="00C5098A">
              <w:rPr>
                <w:rFonts w:cs="Arial"/>
              </w:rPr>
              <w:t>NOTE 17:</w:t>
            </w:r>
            <w:r w:rsidRPr="00C5098A">
              <w:rPr>
                <w:rFonts w:cs="Arial"/>
              </w:rPr>
              <w:tab/>
              <w:t>N/A</w:t>
            </w:r>
          </w:p>
          <w:p w14:paraId="15333DD7" w14:textId="77777777" w:rsidR="00CF7387" w:rsidRPr="00C5098A" w:rsidRDefault="00CF7387" w:rsidP="00CF7387">
            <w:pPr>
              <w:pStyle w:val="TAN"/>
              <w:rPr>
                <w:rFonts w:cs="Arial"/>
              </w:rPr>
            </w:pPr>
            <w:r w:rsidRPr="00C5098A">
              <w:rPr>
                <w:rFonts w:cs="Arial"/>
              </w:rPr>
              <w:t>NOTE 18:</w:t>
            </w:r>
            <w:r w:rsidRPr="00C5098A">
              <w:rPr>
                <w:rFonts w:cs="Arial"/>
              </w:rPr>
              <w:tab/>
              <w:t>N/A</w:t>
            </w:r>
          </w:p>
          <w:p w14:paraId="69D81A0C" w14:textId="77777777" w:rsidR="00CF7387" w:rsidRPr="00C5098A" w:rsidRDefault="00CF7387" w:rsidP="00CF7387">
            <w:pPr>
              <w:pStyle w:val="TAN"/>
              <w:rPr>
                <w:rFonts w:cs="Arial"/>
              </w:rPr>
            </w:pPr>
            <w:r w:rsidRPr="00C5098A">
              <w:rPr>
                <w:rFonts w:cs="Arial"/>
              </w:rPr>
              <w:t>NOTE 19:</w:t>
            </w:r>
            <w:r w:rsidRPr="00C5098A">
              <w:rPr>
                <w:rFonts w:cs="Arial"/>
                <w:vertAlign w:val="superscript"/>
              </w:rPr>
              <w:tab/>
            </w:r>
            <w:r w:rsidRPr="00C5098A">
              <w:rPr>
                <w:rFonts w:cs="Arial"/>
              </w:rPr>
              <w:t xml:space="preserve">Applicable when the assigned E-UTRA carrier is confined within 718 MHz and 748 MHz and when the channel bandwidth used is 5 or 10 </w:t>
            </w:r>
            <w:proofErr w:type="spellStart"/>
            <w:r w:rsidRPr="00C5098A">
              <w:rPr>
                <w:rFonts w:cs="Arial"/>
              </w:rPr>
              <w:t>MHz.</w:t>
            </w:r>
            <w:proofErr w:type="spellEnd"/>
            <w:r w:rsidRPr="00C5098A">
              <w:rPr>
                <w:rFonts w:cs="Arial"/>
              </w:rPr>
              <w:t xml:space="preserve"> Applicable when the assigned E-UTRA carrier is confined within 715 MHz and 718 MHz and when the channel bandwidth used is 3 </w:t>
            </w:r>
            <w:proofErr w:type="spellStart"/>
            <w:r w:rsidRPr="00C5098A">
              <w:rPr>
                <w:rFonts w:cs="Arial"/>
              </w:rPr>
              <w:t>MHz.</w:t>
            </w:r>
            <w:proofErr w:type="spellEnd"/>
          </w:p>
          <w:p w14:paraId="226C405D" w14:textId="77777777" w:rsidR="00CF7387" w:rsidRPr="00C5098A" w:rsidRDefault="00CF7387" w:rsidP="00CF7387">
            <w:pPr>
              <w:pStyle w:val="TAN"/>
              <w:rPr>
                <w:rFonts w:cs="Arial"/>
              </w:rPr>
            </w:pPr>
            <w:r w:rsidRPr="00C5098A">
              <w:rPr>
                <w:rFonts w:cs="Arial"/>
              </w:rPr>
              <w:t>NOTE 20:</w:t>
            </w:r>
            <w:r w:rsidRPr="00C5098A">
              <w:rPr>
                <w:rFonts w:cs="Arial"/>
                <w:vertAlign w:val="superscript"/>
              </w:rPr>
              <w:tab/>
            </w:r>
            <w:r w:rsidRPr="00C5098A">
              <w:rPr>
                <w:rFonts w:cs="Arial"/>
              </w:rPr>
              <w:t>N/A</w:t>
            </w:r>
          </w:p>
          <w:p w14:paraId="2DEDE8E2" w14:textId="77777777" w:rsidR="00CF7387" w:rsidRPr="00C5098A" w:rsidRDefault="00CF7387" w:rsidP="00CF7387">
            <w:pPr>
              <w:pStyle w:val="TAN"/>
              <w:rPr>
                <w:rFonts w:cs="Arial"/>
              </w:rPr>
            </w:pPr>
            <w:r w:rsidRPr="00C5098A">
              <w:rPr>
                <w:rFonts w:cs="Arial"/>
              </w:rPr>
              <w:t>NOTE</w:t>
            </w:r>
            <w:r w:rsidRPr="00C5098A">
              <w:rPr>
                <w:rFonts w:cs="Arial"/>
                <w:vertAlign w:val="superscript"/>
              </w:rPr>
              <w:t xml:space="preserve"> </w:t>
            </w:r>
            <w:r w:rsidRPr="00C5098A">
              <w:rPr>
                <w:rFonts w:cs="Arial"/>
              </w:rPr>
              <w:t>21:</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0BE951" w14:textId="77777777" w:rsidR="00CF7387" w:rsidRPr="00C5098A" w:rsidRDefault="00CF7387" w:rsidP="00CF7387">
            <w:pPr>
              <w:pStyle w:val="TAN"/>
              <w:rPr>
                <w:rFonts w:cs="Arial"/>
              </w:rPr>
            </w:pPr>
            <w:r w:rsidRPr="00C5098A">
              <w:rPr>
                <w:rFonts w:cs="Arial"/>
              </w:rPr>
              <w:t>NOTE</w:t>
            </w:r>
            <w:r w:rsidRPr="00C5098A">
              <w:rPr>
                <w:rFonts w:cs="Arial"/>
                <w:vertAlign w:val="superscript"/>
              </w:rPr>
              <w:t xml:space="preserve"> </w:t>
            </w:r>
            <w:r w:rsidRPr="00C5098A">
              <w:rPr>
                <w:rFonts w:cs="Arial"/>
              </w:rPr>
              <w:t>22:</w:t>
            </w:r>
            <w:r w:rsidRPr="00C5098A">
              <w:rPr>
                <w:rFonts w:cs="Arial"/>
                <w:vertAlign w:val="superscript"/>
              </w:rPr>
              <w:tab/>
            </w:r>
            <w:r w:rsidRPr="00C5098A">
              <w:rPr>
                <w:rFonts w:cs="Arial"/>
              </w:rPr>
              <w:t xml:space="preserve">This requirement is applicable for </w:t>
            </w:r>
            <w:r w:rsidRPr="00C5098A">
              <w:rPr>
                <w:rFonts w:cs="Arial"/>
                <w:lang w:eastAsia="zh-CN"/>
              </w:rPr>
              <w:t xml:space="preserve">power class 3 UE for </w:t>
            </w:r>
            <w:r w:rsidRPr="00C5098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5098A">
              <w:rPr>
                <w:rFonts w:cs="Arial"/>
                <w:lang w:eastAsia="zh-CN"/>
              </w:rPr>
              <w:t xml:space="preserve">For power class 2 UE for </w:t>
            </w:r>
            <w:r w:rsidRPr="00C5098A">
              <w:rPr>
                <w:rFonts w:cs="Arial"/>
              </w:rPr>
              <w:t>any channel bandwidths within the range 2570 - 2615 MHz</w:t>
            </w:r>
            <w:r w:rsidRPr="00C5098A">
              <w:rPr>
                <w:rFonts w:cs="Arial"/>
                <w:lang w:eastAsia="zh-CN"/>
              </w:rPr>
              <w:t>, NS_44 shall apply.</w:t>
            </w:r>
            <w:r w:rsidRPr="00C5098A">
              <w:rPr>
                <w:rFonts w:cs="Arial"/>
              </w:rPr>
              <w:br/>
              <w:t xml:space="preserve">For </w:t>
            </w:r>
            <w:r w:rsidRPr="00C5098A">
              <w:rPr>
                <w:rFonts w:cs="Arial"/>
                <w:lang w:eastAsia="zh-CN"/>
              </w:rPr>
              <w:t xml:space="preserve">power class 2 or 3 UE for </w:t>
            </w:r>
            <w:r w:rsidRPr="00C5098A">
              <w:rPr>
                <w:rFonts w:cs="Arial"/>
              </w:rPr>
              <w:t xml:space="preserve">carriers with channel bandwidth overlapping the frequency range 2615 - 2620 MHz the requirement applies with the maximum output power configured to +19 </w:t>
            </w:r>
            <w:proofErr w:type="spellStart"/>
            <w:r w:rsidRPr="00C5098A">
              <w:rPr>
                <w:rFonts w:cs="Arial"/>
              </w:rPr>
              <w:t>dBm</w:t>
            </w:r>
            <w:proofErr w:type="spellEnd"/>
            <w:r w:rsidRPr="00C5098A">
              <w:rPr>
                <w:rFonts w:cs="Arial"/>
              </w:rPr>
              <w:t xml:space="preserve"> in the IE </w:t>
            </w:r>
            <w:r w:rsidRPr="00C5098A">
              <w:rPr>
                <w:rFonts w:cs="Arial"/>
                <w:i/>
              </w:rPr>
              <w:t>P-Max</w:t>
            </w:r>
            <w:r w:rsidRPr="00C5098A">
              <w:rPr>
                <w:rFonts w:cs="Arial"/>
              </w:rPr>
              <w:t>.</w:t>
            </w:r>
          </w:p>
          <w:p w14:paraId="33027948" w14:textId="77777777" w:rsidR="00CF7387" w:rsidRPr="00C5098A" w:rsidRDefault="00CF7387" w:rsidP="00CF7387">
            <w:pPr>
              <w:pStyle w:val="TAN"/>
              <w:rPr>
                <w:rFonts w:cs="Arial"/>
              </w:rPr>
            </w:pPr>
            <w:r w:rsidRPr="00C5098A">
              <w:rPr>
                <w:rFonts w:cs="Arial"/>
              </w:rPr>
              <w:t>NOTE 23:</w:t>
            </w:r>
            <w:r w:rsidRPr="00C5098A">
              <w:rPr>
                <w:rFonts w:cs="Arial"/>
              </w:rPr>
              <w:tab/>
              <w:t>This requirement is applicable only for the following cases</w:t>
            </w:r>
            <w:proofErr w:type="gramStart"/>
            <w:r w:rsidRPr="00C5098A">
              <w:rPr>
                <w:rFonts w:cs="Arial"/>
              </w:rPr>
              <w:t>:</w:t>
            </w:r>
            <w:proofErr w:type="gramEnd"/>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xml:space="preserve">- </w:t>
            </w:r>
            <w:proofErr w:type="gramStart"/>
            <w:r w:rsidRPr="00C5098A">
              <w:rPr>
                <w:rFonts w:cs="Arial"/>
              </w:rPr>
              <w:t>for</w:t>
            </w:r>
            <w:proofErr w:type="gramEnd"/>
            <w:r w:rsidRPr="00C5098A">
              <w:rPr>
                <w:rFonts w:cs="Arial"/>
              </w:rPr>
              <w:t xml:space="preserve">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w:t>
            </w:r>
            <w:proofErr w:type="spellStart"/>
            <w:r w:rsidRPr="00C5098A">
              <w:rPr>
                <w:rFonts w:cs="Arial"/>
              </w:rPr>
              <w:t>RB</w:t>
            </w:r>
            <w:r w:rsidRPr="00C5098A">
              <w:rPr>
                <w:rFonts w:cs="Arial"/>
                <w:vertAlign w:val="subscript"/>
              </w:rPr>
              <w:t>start</w:t>
            </w:r>
            <w:proofErr w:type="spellEnd"/>
            <w:r w:rsidRPr="00C5098A">
              <w:rPr>
                <w:rFonts w:cs="Arial"/>
              </w:rPr>
              <w:t xml:space="preserve"> &gt; 3.</w:t>
            </w:r>
          </w:p>
          <w:p w14:paraId="00F3831F" w14:textId="77777777" w:rsidR="00CF7387" w:rsidRPr="00C5098A" w:rsidRDefault="00CF7387" w:rsidP="00CF7387">
            <w:pPr>
              <w:pStyle w:val="TAN"/>
              <w:rPr>
                <w:rFonts w:cs="Arial"/>
              </w:rPr>
            </w:pPr>
            <w:r w:rsidRPr="00C5098A">
              <w:rPr>
                <w:rFonts w:cs="Arial"/>
              </w:rPr>
              <w:t>NOTE 24:</w:t>
            </w:r>
            <w:r w:rsidRPr="00C5098A">
              <w:rPr>
                <w:rFonts w:cs="Arial"/>
              </w:rPr>
              <w:tab/>
              <w:t xml:space="preserve">As exceptions, measurements with a level up to the applicable requirement of -38 </w:t>
            </w:r>
            <w:proofErr w:type="spellStart"/>
            <w:r w:rsidRPr="00C5098A">
              <w:rPr>
                <w:rFonts w:cs="Arial"/>
              </w:rPr>
              <w:t>dBm</w:t>
            </w:r>
            <w:proofErr w:type="spellEnd"/>
            <w:r w:rsidRPr="00C5098A">
              <w:rPr>
                <w:rFonts w:cs="Arial"/>
              </w:rPr>
              <w:t>/MHz is permitted for each assigned E-UTRA carrier used in the measurement due to 2</w:t>
            </w:r>
            <w:r w:rsidRPr="00C5098A">
              <w:rPr>
                <w:rFonts w:cs="Arial"/>
                <w:vertAlign w:val="superscript"/>
              </w:rPr>
              <w:t xml:space="preserve">nd </w:t>
            </w:r>
            <w:r w:rsidRPr="00C5098A">
              <w:rPr>
                <w:rFonts w:cs="Arial"/>
              </w:rPr>
              <w:t>harmonic spurious emissions. An exception is allowed if there is at least one individual RB within the transmission bandwidth (see Figure 5.6-1) for which the 2</w:t>
            </w:r>
            <w:r w:rsidRPr="00C5098A">
              <w:rPr>
                <w:rFonts w:cs="Arial"/>
                <w:vertAlign w:val="superscript"/>
              </w:rPr>
              <w:t>nd</w:t>
            </w:r>
            <w:r w:rsidRPr="00C5098A">
              <w:rPr>
                <w:rFonts w:cs="Arial"/>
              </w:rPr>
              <w:t xml:space="preserve"> harmonic totally or partially overlaps the measurement bandwidth (MBW).</w:t>
            </w:r>
          </w:p>
          <w:p w14:paraId="18F9E613" w14:textId="77777777" w:rsidR="00CF7387" w:rsidRPr="00C5098A" w:rsidRDefault="00CF7387" w:rsidP="00CF7387">
            <w:pPr>
              <w:pStyle w:val="TAN"/>
              <w:rPr>
                <w:rFonts w:cs="Arial"/>
              </w:rPr>
            </w:pPr>
            <w:r w:rsidRPr="00C5098A">
              <w:rPr>
                <w:rFonts w:cs="Arial"/>
              </w:rPr>
              <w:t>NOTE 25:</w:t>
            </w:r>
            <w:r w:rsidRPr="00C5098A">
              <w:rPr>
                <w:rFonts w:cs="Arial"/>
              </w:rPr>
              <w:tab/>
              <w:t xml:space="preserve">As exceptions, measurements with a level up to the applicable requirement of -36 </w:t>
            </w:r>
            <w:proofErr w:type="spellStart"/>
            <w:r w:rsidRPr="00C5098A">
              <w:rPr>
                <w:rFonts w:cs="Arial"/>
              </w:rPr>
              <w:t>dBm</w:t>
            </w:r>
            <w:proofErr w:type="spellEnd"/>
            <w:r w:rsidRPr="00C5098A">
              <w:rPr>
                <w:rFonts w:cs="Arial"/>
              </w:rPr>
              <w:t>/MHz is permitted for each assigned E-UTRA carrier used in the measurement due to 3</w:t>
            </w:r>
            <w:r w:rsidRPr="00C5098A">
              <w:rPr>
                <w:rFonts w:cs="Arial"/>
                <w:vertAlign w:val="superscript"/>
              </w:rPr>
              <w:t xml:space="preserve">rd </w:t>
            </w:r>
            <w:r w:rsidRPr="00C5098A">
              <w:rPr>
                <w:rFonts w:cs="Arial"/>
              </w:rPr>
              <w:t>harmonic spurious emissions. An exception is allowed if there is at least one individual RB within the transmission bandwidth (see Figure 5.6-1) for which the 3</w:t>
            </w:r>
            <w:r w:rsidRPr="00C5098A">
              <w:rPr>
                <w:rFonts w:cs="Arial"/>
                <w:vertAlign w:val="superscript"/>
              </w:rPr>
              <w:t>rd</w:t>
            </w:r>
            <w:r w:rsidRPr="00C5098A">
              <w:rPr>
                <w:rFonts w:cs="Arial"/>
              </w:rPr>
              <w:t xml:space="preserve"> harmonic totally or partially overlaps the measurement bandwidth (MBW).</w:t>
            </w:r>
          </w:p>
          <w:p w14:paraId="45FC2804" w14:textId="77777777" w:rsidR="00CF7387" w:rsidRPr="00C5098A" w:rsidRDefault="00CF7387" w:rsidP="00CF7387">
            <w:pPr>
              <w:pStyle w:val="TAN"/>
              <w:rPr>
                <w:rFonts w:cs="Arial"/>
              </w:rPr>
            </w:pPr>
            <w:r w:rsidRPr="00C5098A">
              <w:rPr>
                <w:rFonts w:cs="Arial"/>
              </w:rPr>
              <w:t>NOTE 26: For these adjacent bands, the emission limit could imply risk of harmful interference to UE(s) operating in the protected operating band.</w:t>
            </w:r>
          </w:p>
          <w:p w14:paraId="759800DF" w14:textId="77777777" w:rsidR="00CF7387" w:rsidRPr="00C5098A" w:rsidRDefault="00CF7387" w:rsidP="00CF7387">
            <w:pPr>
              <w:pStyle w:val="TAN"/>
              <w:rPr>
                <w:rFonts w:cs="Arial"/>
              </w:rPr>
            </w:pPr>
            <w:r w:rsidRPr="00C5098A">
              <w:rPr>
                <w:rFonts w:cs="Arial"/>
              </w:rPr>
              <w:t>NOTE 27:</w:t>
            </w:r>
            <w:r w:rsidRPr="00C5098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C5098A">
              <w:rPr>
                <w:rFonts w:cs="Arial"/>
              </w:rPr>
              <w:lastRenderedPageBreak/>
              <w:t>frequency is within the range 1930 - 1938 MHz the requirement is applicable only for an uplink transmission bandwidth less than or equal to 54 RB.</w:t>
            </w:r>
          </w:p>
          <w:p w14:paraId="6366643E" w14:textId="77777777" w:rsidR="00CF7387" w:rsidRPr="00C5098A" w:rsidRDefault="00CF7387" w:rsidP="00CF7387">
            <w:pPr>
              <w:pStyle w:val="TAN"/>
              <w:rPr>
                <w:rFonts w:cs="Arial"/>
              </w:rPr>
            </w:pPr>
            <w:r w:rsidRPr="00C5098A">
              <w:rPr>
                <w:rFonts w:cs="Arial"/>
              </w:rPr>
              <w:t>NOTE 28:</w:t>
            </w:r>
            <w:r w:rsidRPr="00C5098A">
              <w:rPr>
                <w:rFonts w:cs="Arial"/>
              </w:rPr>
              <w:tab/>
              <w:t>N/A</w:t>
            </w:r>
          </w:p>
          <w:p w14:paraId="6A209AD4" w14:textId="77777777" w:rsidR="00CF7387" w:rsidRPr="00C5098A" w:rsidRDefault="00CF7387" w:rsidP="00CF7387">
            <w:pPr>
              <w:pStyle w:val="TAN"/>
              <w:rPr>
                <w:rFonts w:cs="Arial"/>
              </w:rPr>
            </w:pPr>
            <w:r w:rsidRPr="00C5098A">
              <w:rPr>
                <w:rFonts w:cs="Arial"/>
              </w:rPr>
              <w:t>NOTE 29:</w:t>
            </w:r>
            <w:r w:rsidRPr="00C5098A">
              <w:rPr>
                <w:rFonts w:cs="Arial"/>
              </w:rPr>
              <w:tab/>
              <w:t>N/A</w:t>
            </w:r>
          </w:p>
          <w:p w14:paraId="7FE09DF7" w14:textId="77777777" w:rsidR="00CF7387" w:rsidRPr="00C5098A" w:rsidRDefault="00CF7387" w:rsidP="00CF7387">
            <w:pPr>
              <w:pStyle w:val="TAN"/>
              <w:rPr>
                <w:rFonts w:cs="Arial"/>
              </w:rPr>
            </w:pPr>
            <w:r w:rsidRPr="00C5098A">
              <w:rPr>
                <w:rFonts w:cs="Arial"/>
              </w:rPr>
              <w:t>NOTE 30:</w:t>
            </w:r>
            <w:r w:rsidRPr="00C5098A">
              <w:rPr>
                <w:rFonts w:cs="Arial"/>
              </w:rPr>
              <w:tab/>
              <w:t>This requirement applies when the E-UTRA carrier is confined within 2545-2575MHz or 2595-2645MHz and the channel bandwidth is 10 or 20 MHz</w:t>
            </w:r>
          </w:p>
          <w:p w14:paraId="6718FC99" w14:textId="77777777" w:rsidR="00CF7387" w:rsidRPr="00C5098A" w:rsidRDefault="00CF7387" w:rsidP="00CF7387">
            <w:pPr>
              <w:pStyle w:val="TAN"/>
              <w:rPr>
                <w:rFonts w:cs="Arial"/>
              </w:rPr>
            </w:pPr>
            <w:r w:rsidRPr="00C5098A">
              <w:rPr>
                <w:rFonts w:cs="Arial"/>
              </w:rPr>
              <w:t>NOTE 31:</w:t>
            </w:r>
            <w:r w:rsidRPr="00C5098A">
              <w:rPr>
                <w:rFonts w:cs="Arial"/>
              </w:rPr>
              <w:tab/>
              <w:t>N/A</w:t>
            </w:r>
          </w:p>
          <w:p w14:paraId="449F5AC4" w14:textId="77777777" w:rsidR="00CF7387" w:rsidRPr="00C5098A" w:rsidRDefault="00CF7387" w:rsidP="00CF7387">
            <w:pPr>
              <w:pStyle w:val="TAN"/>
              <w:rPr>
                <w:rFonts w:eastAsia="宋体" w:cs="Arial"/>
                <w:lang w:eastAsia="zh-CN"/>
              </w:rPr>
            </w:pPr>
            <w:r w:rsidRPr="00C5098A">
              <w:rPr>
                <w:rFonts w:eastAsia="宋体" w:cs="Arial"/>
                <w:lang w:eastAsia="zh-CN"/>
              </w:rPr>
              <w:t>NOTE 32:</w:t>
            </w:r>
            <w:r w:rsidRPr="00C5098A">
              <w:rPr>
                <w:rFonts w:eastAsia="宋体" w:cs="Arial"/>
                <w:lang w:eastAsia="zh-CN"/>
              </w:rPr>
              <w:tab/>
              <w:t>Void</w:t>
            </w:r>
          </w:p>
          <w:p w14:paraId="3069DB3C" w14:textId="77777777" w:rsidR="00CF7387" w:rsidRPr="00C5098A" w:rsidRDefault="00CF7387" w:rsidP="00CF7387">
            <w:pPr>
              <w:pStyle w:val="TAN"/>
              <w:rPr>
                <w:rFonts w:eastAsia="宋体" w:cs="Arial"/>
                <w:lang w:eastAsia="zh-CN"/>
              </w:rPr>
            </w:pPr>
            <w:r w:rsidRPr="00C5098A">
              <w:rPr>
                <w:rFonts w:eastAsia="宋体" w:cs="Arial"/>
                <w:lang w:eastAsia="zh-CN"/>
              </w:rPr>
              <w:t>NOTE 33:</w:t>
            </w:r>
            <w:r w:rsidRPr="00C5098A">
              <w:rPr>
                <w:rFonts w:eastAsia="宋体"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C5098A">
              <w:rPr>
                <w:rFonts w:eastAsia="宋体" w:cs="Arial"/>
                <w:lang w:eastAsia="zh-CN"/>
              </w:rPr>
              <w:t>MHz.</w:t>
            </w:r>
            <w:proofErr w:type="spellEnd"/>
          </w:p>
          <w:p w14:paraId="680C51F4" w14:textId="77777777" w:rsidR="00CF7387" w:rsidRPr="00C5098A" w:rsidRDefault="00CF7387" w:rsidP="00CF7387">
            <w:pPr>
              <w:pStyle w:val="TAC"/>
              <w:ind w:left="851" w:hanging="851"/>
              <w:jc w:val="left"/>
              <w:rPr>
                <w:rFonts w:cs="Arial"/>
              </w:rPr>
            </w:pPr>
            <w:r w:rsidRPr="00C5098A">
              <w:rPr>
                <w:rFonts w:cs="Arial"/>
              </w:rPr>
              <w:t>NOTE 34:</w:t>
            </w:r>
            <w:r w:rsidRPr="00C5098A">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5098A">
              <w:rPr>
                <w:rFonts w:cs="Arial"/>
              </w:rPr>
              <w:t>RBstart</w:t>
            </w:r>
            <w:proofErr w:type="spellEnd"/>
            <w:r w:rsidRPr="00C5098A">
              <w:rPr>
                <w:rFonts w:cs="Arial"/>
              </w:rPr>
              <w:t xml:space="preserve"> &gt; 1 and </w:t>
            </w:r>
            <w:proofErr w:type="spellStart"/>
            <w:r w:rsidRPr="00C5098A">
              <w:rPr>
                <w:rFonts w:cs="Arial"/>
              </w:rPr>
              <w:t>RBstart</w:t>
            </w:r>
            <w:proofErr w:type="spellEnd"/>
            <w:r w:rsidRPr="00C5098A">
              <w:rPr>
                <w:rFonts w:cs="Arial"/>
              </w:rPr>
              <w:t xml:space="preserve">&lt;48. Applicable when the assigned E-UTRA carrier is confined within 715 MHz and 718 MHz and when the channel bandwidth used is 3 </w:t>
            </w:r>
            <w:proofErr w:type="spellStart"/>
            <w:r w:rsidRPr="00C5098A">
              <w:rPr>
                <w:rFonts w:cs="Arial"/>
              </w:rPr>
              <w:t>MHz.</w:t>
            </w:r>
            <w:proofErr w:type="spellEnd"/>
          </w:p>
          <w:p w14:paraId="3BB0F095" w14:textId="77777777" w:rsidR="00CF7387" w:rsidRPr="00C5098A" w:rsidRDefault="00CF7387" w:rsidP="00CF7387">
            <w:pPr>
              <w:pStyle w:val="TAN"/>
              <w:rPr>
                <w:rFonts w:cs="Arial"/>
              </w:rPr>
            </w:pPr>
            <w:r w:rsidRPr="00C5098A">
              <w:rPr>
                <w:rFonts w:cs="Arial"/>
              </w:rPr>
              <w:t>NOTE 35:</w:t>
            </w:r>
            <w:r w:rsidRPr="00C5098A">
              <w:rPr>
                <w:rFonts w:cs="Arial"/>
              </w:rPr>
              <w:tab/>
              <w:t xml:space="preserve">This requirement is applicable in the case of a 10 MHz E-UTRA carrier confined within 703 MHz and 733 MHz, otherwise the requirement of -25 </w:t>
            </w:r>
            <w:proofErr w:type="spellStart"/>
            <w:r w:rsidRPr="00C5098A">
              <w:rPr>
                <w:rFonts w:cs="Arial"/>
              </w:rPr>
              <w:t>dBm</w:t>
            </w:r>
            <w:proofErr w:type="spellEnd"/>
            <w:r w:rsidRPr="00C5098A">
              <w:rPr>
                <w:rFonts w:cs="Arial"/>
              </w:rPr>
              <w:t xml:space="preserve"> with a measurement bandwidth of 8 MHz applies.</w:t>
            </w:r>
          </w:p>
          <w:p w14:paraId="0E0A5009" w14:textId="77777777" w:rsidR="00CF7387" w:rsidRPr="00C5098A" w:rsidRDefault="00CF7387" w:rsidP="00CF7387">
            <w:pPr>
              <w:pStyle w:val="TAN"/>
              <w:rPr>
                <w:rFonts w:cs="Arial"/>
              </w:rPr>
            </w:pPr>
            <w:r w:rsidRPr="00C5098A">
              <w:rPr>
                <w:rFonts w:cs="Arial"/>
              </w:rPr>
              <w:t>NOTE 36:</w:t>
            </w:r>
            <w:r w:rsidRPr="00C5098A">
              <w:rPr>
                <w:rFonts w:cs="Arial"/>
              </w:rPr>
              <w:tab/>
              <w:t xml:space="preserve">This requirement is applicable for E-UTRA channel bandwidth allocated within 1920-1980 </w:t>
            </w:r>
            <w:proofErr w:type="spellStart"/>
            <w:r w:rsidRPr="00C5098A">
              <w:rPr>
                <w:rFonts w:cs="Arial"/>
              </w:rPr>
              <w:t>MHz.</w:t>
            </w:r>
            <w:proofErr w:type="spellEnd"/>
          </w:p>
          <w:p w14:paraId="3CAD1CD2" w14:textId="77777777" w:rsidR="00CF7387" w:rsidRPr="00C5098A" w:rsidRDefault="00CF7387" w:rsidP="00CF7387">
            <w:pPr>
              <w:pStyle w:val="TAN"/>
              <w:rPr>
                <w:rFonts w:cs="Arial"/>
              </w:rPr>
            </w:pPr>
            <w:r w:rsidRPr="00C5098A">
              <w:rPr>
                <w:rFonts w:cs="Arial"/>
              </w:rPr>
              <w:t>NOTE 37:</w:t>
            </w:r>
            <w:r w:rsidRPr="00C5098A">
              <w:rPr>
                <w:rFonts w:cs="Arial"/>
              </w:rPr>
              <w:tab/>
              <w:t>Applicable when the upper edge of the channel bandwidth frequency is greater than 1980MHz.</w:t>
            </w:r>
          </w:p>
          <w:p w14:paraId="58377CEE" w14:textId="77777777" w:rsidR="00CF7387" w:rsidRPr="00C5098A" w:rsidRDefault="00CF7387" w:rsidP="00CF7387">
            <w:pPr>
              <w:pStyle w:val="TAN"/>
              <w:rPr>
                <w:rFonts w:cs="Arial"/>
              </w:rPr>
            </w:pPr>
            <w:r w:rsidRPr="00C5098A">
              <w:rPr>
                <w:rFonts w:cs="Arial"/>
              </w:rPr>
              <w:t>NOTE 38:</w:t>
            </w:r>
            <w:r w:rsidRPr="00C5098A">
              <w:rPr>
                <w:rFonts w:cs="Arial"/>
              </w:rPr>
              <w:tab/>
              <w:t>Applicable when NS_33 or NS_34 is configured by the pre-configured radio parameters.</w:t>
            </w:r>
          </w:p>
          <w:p w14:paraId="63C08BBA" w14:textId="77777777" w:rsidR="00CF7387" w:rsidRPr="00C5098A" w:rsidRDefault="00CF7387" w:rsidP="00CF7387">
            <w:pPr>
              <w:pStyle w:val="TAN"/>
              <w:rPr>
                <w:rFonts w:eastAsia="Malgun Gothic" w:cs="Arial"/>
              </w:rPr>
            </w:pPr>
            <w:r w:rsidRPr="00C5098A">
              <w:rPr>
                <w:rFonts w:cs="Arial"/>
              </w:rPr>
              <w:t>NOTE 39:</w:t>
            </w:r>
            <w:r w:rsidRPr="00C5098A">
              <w:rPr>
                <w:rFonts w:cs="Arial"/>
              </w:rPr>
              <w:tab/>
              <w:t>Applicable only when the assigned E-UTRA carrier is confined within 824 MHz and 849 MHz for UE category M1, M2 and UE category NB1 and NB2.</w:t>
            </w:r>
          </w:p>
          <w:p w14:paraId="6CBD5388" w14:textId="77777777" w:rsidR="00CF7387" w:rsidRPr="00C5098A" w:rsidRDefault="00CF7387" w:rsidP="00CF7387">
            <w:pPr>
              <w:pStyle w:val="TAN"/>
            </w:pPr>
            <w:r w:rsidRPr="00C5098A">
              <w:t>NOTE 40: In the frequency range x-5950MHz, SE requirement of -30dBm/MHz should be applied; where x = max (5925, fc + 15), where fc is the channel centre frequency.</w:t>
            </w:r>
          </w:p>
          <w:p w14:paraId="363A7700" w14:textId="77777777" w:rsidR="00CF7387" w:rsidRPr="00C5098A" w:rsidRDefault="00CF7387" w:rsidP="00CF7387">
            <w:pPr>
              <w:pStyle w:val="TAN"/>
              <w:rPr>
                <w:rFonts w:cs="Arial"/>
              </w:rPr>
            </w:pPr>
            <w:r w:rsidRPr="00C5098A">
              <w:rPr>
                <w:rFonts w:cs="Arial"/>
              </w:rPr>
              <w:t>NOTE 41:</w:t>
            </w:r>
            <w:r w:rsidRPr="00C5098A">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C5098A">
              <w:t xml:space="preserve">This requirement shall be verified with UE transmission power of 15 </w:t>
            </w:r>
            <w:proofErr w:type="spellStart"/>
            <w:r w:rsidRPr="00C5098A">
              <w:t>dBm</w:t>
            </w:r>
            <w:proofErr w:type="spellEnd"/>
            <w:r w:rsidRPr="00C5098A">
              <w:t>.</w:t>
            </w:r>
          </w:p>
          <w:p w14:paraId="7BF418BB" w14:textId="77777777" w:rsidR="00CF7387" w:rsidRPr="00C5098A" w:rsidRDefault="00CF7387" w:rsidP="00CF7387">
            <w:pPr>
              <w:pStyle w:val="TAN"/>
              <w:rPr>
                <w:rFonts w:cs="Arial"/>
              </w:rPr>
            </w:pPr>
            <w:r w:rsidRPr="00C5098A">
              <w:rPr>
                <w:rFonts w:cs="Arial"/>
              </w:rPr>
              <w:t>NOTE 42:</w:t>
            </w:r>
            <w:r w:rsidRPr="00C5098A">
              <w:rPr>
                <w:rFonts w:cs="Arial"/>
              </w:rPr>
              <w:tab/>
              <w:t xml:space="preserve">Applicable for </w:t>
            </w:r>
            <w:proofErr w:type="gramStart"/>
            <w:r w:rsidRPr="00C5098A">
              <w:rPr>
                <w:rFonts w:cs="Arial"/>
              </w:rPr>
              <w:t>1.4 ,</w:t>
            </w:r>
            <w:proofErr w:type="gramEnd"/>
            <w:r w:rsidRPr="00C5098A">
              <w:rPr>
                <w:rFonts w:cs="Arial"/>
              </w:rPr>
              <w:t xml:space="preserve">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5E65C70D" w14:textId="77777777" w:rsidR="00CF7387" w:rsidRPr="00C5098A" w:rsidRDefault="00CF7387" w:rsidP="00CF7387">
            <w:pPr>
              <w:pStyle w:val="TAN"/>
            </w:pPr>
            <w:r w:rsidRPr="00C5098A">
              <w:t>NOTE 43:</w:t>
            </w:r>
            <w:r w:rsidRPr="00C5098A">
              <w:tab/>
              <w:t xml:space="preserve">The EIRP requirement is converted to conducted requirement depend on the supported post antenna connector gain </w:t>
            </w:r>
            <w:proofErr w:type="spellStart"/>
            <w:r w:rsidRPr="00C5098A">
              <w:t>G</w:t>
            </w:r>
            <w:r w:rsidRPr="00C5098A">
              <w:rPr>
                <w:vertAlign w:val="subscript"/>
              </w:rPr>
              <w:t>post</w:t>
            </w:r>
            <w:proofErr w:type="spellEnd"/>
            <w:r w:rsidRPr="00C5098A">
              <w:rPr>
                <w:vertAlign w:val="subscript"/>
              </w:rPr>
              <w:t xml:space="preserve"> connector</w:t>
            </w:r>
            <w:r w:rsidRPr="00C5098A">
              <w:t xml:space="preserve"> declared by the UE following the principle described in annex I.</w:t>
            </w:r>
          </w:p>
          <w:p w14:paraId="01922727" w14:textId="77777777" w:rsidR="00CF7387" w:rsidRPr="00C5098A" w:rsidRDefault="00CF7387" w:rsidP="00CF7387">
            <w:pPr>
              <w:pStyle w:val="TAN"/>
            </w:pPr>
            <w:r w:rsidRPr="00C5098A">
              <w:t>NOTE 44:</w:t>
            </w:r>
            <w:r w:rsidRPr="00C5098A">
              <w:tab/>
              <w:t>For category NB1 and NB2 UE when carrier centre frequency is 1920.1 MHz, in case of single-tone uplink transmission the requirement is applicable only for sub-carrier index &gt; 2.</w:t>
            </w:r>
          </w:p>
          <w:p w14:paraId="5EF4A615" w14:textId="77777777" w:rsidR="00CF7387" w:rsidRPr="00C5098A" w:rsidRDefault="00CF7387" w:rsidP="00CF7387">
            <w:pPr>
              <w:pStyle w:val="TAN"/>
              <w:rPr>
                <w:rFonts w:cs="Arial"/>
              </w:rPr>
            </w:pPr>
            <w:r w:rsidRPr="00C5098A">
              <w:rPr>
                <w:rFonts w:cs="Arial"/>
              </w:rPr>
              <w:t>NOTE 45:</w:t>
            </w:r>
            <w:r w:rsidRPr="00C5098A">
              <w:tab/>
            </w:r>
            <w:r w:rsidRPr="00C5098A">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5A21670D" w14:textId="77777777" w:rsidR="00557CA4" w:rsidRPr="00C5098A" w:rsidRDefault="00557CA4" w:rsidP="00557CA4"/>
    <w:p w14:paraId="32246E7B" w14:textId="77777777" w:rsidR="00A968F1" w:rsidRPr="001D38A8" w:rsidRDefault="00A968F1" w:rsidP="00A968F1"/>
    <w:p w14:paraId="4F947EAD" w14:textId="77BD3EF0" w:rsidR="00A968F1" w:rsidRDefault="00A968F1" w:rsidP="00A968F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EA0AE80" w14:textId="77777777" w:rsidR="0090672F" w:rsidRPr="00C5098A" w:rsidRDefault="0090672F" w:rsidP="0090672F">
      <w:pPr>
        <w:pStyle w:val="5"/>
      </w:pPr>
      <w:r w:rsidRPr="00C5098A">
        <w:t>6.6.3.2A.0</w:t>
      </w:r>
      <w:r w:rsidRPr="00C5098A">
        <w:tab/>
        <w:t>Minimum conformance requirements</w:t>
      </w:r>
    </w:p>
    <w:p w14:paraId="35533C9E" w14:textId="77777777" w:rsidR="0090672F" w:rsidRPr="00C5098A" w:rsidRDefault="0090672F" w:rsidP="0090672F">
      <w:r w:rsidRPr="00C5098A">
        <w:t>This clause specifies the additional requirements for inter-band uplink carrier aggregation configurations with the single CC uplink assigned to two E-UTRA bands for coexistence with protected bands for the specified uplink carrier aggregation configurations in Table 6.6.3.2A.0-1a to 6.6.3.2A.0-1f. The intersection of the requirements for the individual bands specified in clause 6.6.3.2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p>
    <w:p w14:paraId="55494440" w14:textId="77777777" w:rsidR="0090672F" w:rsidRPr="00C5098A" w:rsidRDefault="0090672F" w:rsidP="0090672F">
      <w:r w:rsidRPr="00C5098A">
        <w:t>As exceptions, the additional requirements in Table 6.6.3.2A.0-1a to 6.6.3.2A.0-1f apply on each component carrier with all component carriers are active.</w:t>
      </w:r>
    </w:p>
    <w:p w14:paraId="76CC36B2" w14:textId="77777777" w:rsidR="0090672F" w:rsidRPr="00C5098A" w:rsidRDefault="0090672F" w:rsidP="0090672F">
      <w:pPr>
        <w:pStyle w:val="NO"/>
      </w:pPr>
      <w:r w:rsidRPr="00C5098A">
        <w:lastRenderedPageBreak/>
        <w:t>NOTE 1:</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5B36A4" w14:textId="77777777" w:rsidR="0090672F" w:rsidRPr="00C5098A" w:rsidRDefault="0090672F" w:rsidP="0090672F">
      <w:pPr>
        <w:pStyle w:val="NO"/>
      </w:pPr>
      <w:r w:rsidRPr="00C5098A">
        <w:t>NOTE 2:</w:t>
      </w:r>
      <w:r w:rsidRPr="00C5098A">
        <w:tab/>
        <w:t xml:space="preserve">For inter-band carrier aggregation with uplink assigned to two E-UTRA bands the requirements in Table 6.6.3.2A.0-1a to </w:t>
      </w:r>
      <w:r w:rsidRPr="00C5098A">
        <w:rPr>
          <w:lang w:eastAsia="ko-KR"/>
        </w:rPr>
        <w:t>6.6.3.2A</w:t>
      </w:r>
      <w:r w:rsidRPr="00C5098A">
        <w:t>.0</w:t>
      </w:r>
      <w:r w:rsidRPr="00C5098A">
        <w:rPr>
          <w:lang w:eastAsia="ko-KR"/>
        </w:rPr>
        <w:t>-</w:t>
      </w:r>
      <w:r w:rsidRPr="00C5098A">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C5098A">
        <w:rPr>
          <w:lang w:eastAsia="ko-KR"/>
        </w:rPr>
        <w:t>6.6.3.2A</w:t>
      </w:r>
      <w:r w:rsidRPr="00C5098A">
        <w:t>.0</w:t>
      </w:r>
      <w:r w:rsidRPr="00C5098A">
        <w:rPr>
          <w:lang w:eastAsia="ko-KR"/>
        </w:rPr>
        <w:t>-</w:t>
      </w:r>
      <w:r w:rsidRPr="00C5098A">
        <w:t>1f and in clause 6.6.3.2 would be considered to be verified by the measurements verifying the one uplink inter-band CA UE to UE co-existence requirements.</w:t>
      </w:r>
    </w:p>
    <w:p w14:paraId="026B5122" w14:textId="77777777" w:rsidR="0090672F" w:rsidRDefault="0090672F" w:rsidP="0090672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4F13C608" w14:textId="77777777" w:rsidR="006356B7" w:rsidRDefault="006356B7" w:rsidP="006356B7"/>
    <w:p w14:paraId="542D3103" w14:textId="77777777" w:rsidR="0090672F" w:rsidRPr="00C5098A" w:rsidRDefault="0090672F" w:rsidP="0090672F">
      <w:pPr>
        <w:pStyle w:val="TH"/>
      </w:pPr>
      <w:r w:rsidRPr="00C5098A">
        <w:t xml:space="preserve">Table 6.6.3.2A.0-1g: Requirements for </w:t>
      </w:r>
      <w:r w:rsidRPr="00C5098A">
        <w:rPr>
          <w:lang w:eastAsia="ko-KR"/>
        </w:rPr>
        <w:t>dual-</w:t>
      </w:r>
      <w:r w:rsidRPr="00C5098A">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90672F" w:rsidRPr="00C5098A" w14:paraId="1D486F03" w14:textId="77777777" w:rsidTr="00080215">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4BE2098" w14:textId="77777777" w:rsidR="0090672F" w:rsidRPr="00C5098A" w:rsidRDefault="0090672F" w:rsidP="00080215">
            <w:pPr>
              <w:pStyle w:val="TAH"/>
              <w:rPr>
                <w:rFonts w:cs="Arial"/>
              </w:rPr>
            </w:pPr>
            <w:r w:rsidRPr="00C5098A">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6CF5659F" w14:textId="77777777" w:rsidR="0090672F" w:rsidRPr="00C5098A" w:rsidRDefault="0090672F" w:rsidP="00080215">
            <w:pPr>
              <w:pStyle w:val="TAH"/>
              <w:rPr>
                <w:rFonts w:cs="Arial"/>
              </w:rPr>
            </w:pPr>
            <w:r w:rsidRPr="00C5098A">
              <w:rPr>
                <w:rFonts w:cs="Arial"/>
              </w:rPr>
              <w:t xml:space="preserve">Spurious emission </w:t>
            </w:r>
          </w:p>
        </w:tc>
      </w:tr>
      <w:tr w:rsidR="0090672F" w:rsidRPr="00C5098A" w14:paraId="46E5933F" w14:textId="77777777" w:rsidTr="0008021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D78F71" w14:textId="77777777" w:rsidR="0090672F" w:rsidRPr="00C5098A" w:rsidRDefault="0090672F" w:rsidP="00080215">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2EA6DB96" w14:textId="77777777" w:rsidR="0090672F" w:rsidRPr="00C5098A" w:rsidRDefault="0090672F" w:rsidP="00080215">
            <w:pPr>
              <w:pStyle w:val="TAH"/>
              <w:rPr>
                <w:rFonts w:cs="Arial"/>
              </w:rPr>
            </w:pPr>
            <w:r w:rsidRPr="00C5098A">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5242D4F2" w14:textId="77777777" w:rsidR="0090672F" w:rsidRPr="00C5098A" w:rsidRDefault="0090672F" w:rsidP="00080215">
            <w:pPr>
              <w:pStyle w:val="TAH"/>
              <w:rPr>
                <w:rFonts w:cs="Arial"/>
              </w:rPr>
            </w:pPr>
            <w:r w:rsidRPr="00C5098A">
              <w:rPr>
                <w:rFonts w:cs="Arial"/>
              </w:rPr>
              <w:t>Frequency range (MHz)</w:t>
            </w:r>
          </w:p>
        </w:tc>
        <w:tc>
          <w:tcPr>
            <w:tcW w:w="1070" w:type="dxa"/>
            <w:tcBorders>
              <w:top w:val="nil"/>
              <w:left w:val="nil"/>
              <w:bottom w:val="single" w:sz="4" w:space="0" w:color="auto"/>
              <w:right w:val="single" w:sz="4" w:space="0" w:color="auto"/>
            </w:tcBorders>
            <w:hideMark/>
          </w:tcPr>
          <w:p w14:paraId="68F01E61" w14:textId="77777777" w:rsidR="0090672F" w:rsidRPr="00C5098A" w:rsidRDefault="0090672F" w:rsidP="00080215">
            <w:pPr>
              <w:pStyle w:val="TAH"/>
              <w:rPr>
                <w:rFonts w:cs="Arial"/>
              </w:rPr>
            </w:pPr>
            <w:r w:rsidRPr="00C5098A">
              <w:rPr>
                <w:rFonts w:cs="Arial"/>
              </w:rPr>
              <w:t>Maximum Level (</w:t>
            </w:r>
            <w:proofErr w:type="spellStart"/>
            <w:r w:rsidRPr="00C5098A">
              <w:rPr>
                <w:rFonts w:cs="Arial"/>
              </w:rPr>
              <w:t>dBm</w:t>
            </w:r>
            <w:proofErr w:type="spellEnd"/>
            <w:r w:rsidRPr="00C5098A">
              <w:rPr>
                <w:rFonts w:cs="Arial"/>
              </w:rPr>
              <w:t>)</w:t>
            </w:r>
          </w:p>
        </w:tc>
        <w:tc>
          <w:tcPr>
            <w:tcW w:w="926" w:type="dxa"/>
            <w:tcBorders>
              <w:top w:val="nil"/>
              <w:left w:val="nil"/>
              <w:bottom w:val="single" w:sz="4" w:space="0" w:color="auto"/>
              <w:right w:val="single" w:sz="4" w:space="0" w:color="auto"/>
            </w:tcBorders>
            <w:hideMark/>
          </w:tcPr>
          <w:p w14:paraId="5ECA609A" w14:textId="77777777" w:rsidR="0090672F" w:rsidRPr="00C5098A" w:rsidRDefault="0090672F" w:rsidP="00080215">
            <w:pPr>
              <w:pStyle w:val="TAH"/>
              <w:rPr>
                <w:rFonts w:cs="Arial"/>
              </w:rPr>
            </w:pPr>
            <w:r w:rsidRPr="00C5098A">
              <w:rPr>
                <w:rFonts w:cs="Arial"/>
              </w:rPr>
              <w:t>MBW (MHz)</w:t>
            </w:r>
          </w:p>
        </w:tc>
        <w:tc>
          <w:tcPr>
            <w:tcW w:w="871" w:type="dxa"/>
            <w:tcBorders>
              <w:top w:val="nil"/>
              <w:left w:val="nil"/>
              <w:bottom w:val="single" w:sz="4" w:space="0" w:color="auto"/>
              <w:right w:val="single" w:sz="4" w:space="0" w:color="auto"/>
            </w:tcBorders>
            <w:noWrap/>
            <w:hideMark/>
          </w:tcPr>
          <w:p w14:paraId="14E8ED55" w14:textId="77777777" w:rsidR="0090672F" w:rsidRPr="00C5098A" w:rsidRDefault="0090672F" w:rsidP="00080215">
            <w:pPr>
              <w:pStyle w:val="TAH"/>
              <w:rPr>
                <w:rFonts w:cs="Arial"/>
              </w:rPr>
            </w:pPr>
            <w:r w:rsidRPr="00C5098A">
              <w:rPr>
                <w:rFonts w:cs="Arial"/>
              </w:rPr>
              <w:t>NOTE</w:t>
            </w:r>
          </w:p>
        </w:tc>
      </w:tr>
      <w:tr w:rsidR="0090672F" w:rsidRPr="00C5098A" w14:paraId="3C567CF7" w14:textId="77777777" w:rsidTr="00080215">
        <w:trPr>
          <w:trHeight w:val="225"/>
          <w:jc w:val="center"/>
        </w:trPr>
        <w:tc>
          <w:tcPr>
            <w:tcW w:w="1484" w:type="dxa"/>
            <w:tcBorders>
              <w:top w:val="single" w:sz="4" w:space="0" w:color="auto"/>
              <w:left w:val="single" w:sz="4" w:space="0" w:color="auto"/>
              <w:right w:val="single" w:sz="4" w:space="0" w:color="auto"/>
            </w:tcBorders>
          </w:tcPr>
          <w:p w14:paraId="704EA8A8" w14:textId="77777777" w:rsidR="0090672F" w:rsidRPr="00C5098A" w:rsidRDefault="0090672F" w:rsidP="00080215">
            <w:pPr>
              <w:pStyle w:val="TAC"/>
              <w:rPr>
                <w:rFonts w:cs="Arial"/>
              </w:rPr>
            </w:pPr>
            <w:r w:rsidRPr="00C5098A">
              <w:rPr>
                <w:rFonts w:cs="Arial"/>
              </w:rPr>
              <w:lastRenderedPageBreak/>
              <w:t>CA_1-3</w:t>
            </w:r>
          </w:p>
        </w:tc>
        <w:tc>
          <w:tcPr>
            <w:tcW w:w="2563" w:type="dxa"/>
            <w:tcBorders>
              <w:top w:val="nil"/>
              <w:left w:val="single" w:sz="4" w:space="0" w:color="auto"/>
              <w:bottom w:val="single" w:sz="4" w:space="0" w:color="auto"/>
              <w:right w:val="single" w:sz="4" w:space="0" w:color="auto"/>
            </w:tcBorders>
            <w:vAlign w:val="bottom"/>
          </w:tcPr>
          <w:p w14:paraId="14A92DE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9525D38"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27CEFB92"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4A95DBCB"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721DC6B8"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7B5D8816"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E3AAEF3" w14:textId="77777777" w:rsidR="0090672F" w:rsidRPr="00C5098A" w:rsidRDefault="0090672F" w:rsidP="00080215">
            <w:pPr>
              <w:pStyle w:val="TAC"/>
              <w:rPr>
                <w:rFonts w:cs="Arial"/>
                <w:sz w:val="16"/>
                <w:szCs w:val="16"/>
              </w:rPr>
            </w:pPr>
            <w:r w:rsidRPr="00C5098A">
              <w:rPr>
                <w:rFonts w:cs="Arial"/>
                <w:sz w:val="16"/>
                <w:szCs w:val="16"/>
              </w:rPr>
              <w:t>3,12</w:t>
            </w:r>
          </w:p>
        </w:tc>
      </w:tr>
      <w:tr w:rsidR="0090672F" w:rsidRPr="00C5098A" w14:paraId="5349DF35" w14:textId="77777777" w:rsidTr="00080215">
        <w:trPr>
          <w:trHeight w:val="225"/>
          <w:jc w:val="center"/>
        </w:trPr>
        <w:tc>
          <w:tcPr>
            <w:tcW w:w="1484" w:type="dxa"/>
            <w:tcBorders>
              <w:left w:val="single" w:sz="4" w:space="0" w:color="auto"/>
              <w:right w:val="single" w:sz="4" w:space="0" w:color="auto"/>
            </w:tcBorders>
          </w:tcPr>
          <w:p w14:paraId="5D04DDA8"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EB84C47"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F52F5E5"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4CB00B36"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8AAF93A"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7227DB0B"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7E0B1EF1"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0BAEFDC3"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6404DB59" w14:textId="77777777" w:rsidTr="00080215">
        <w:trPr>
          <w:trHeight w:val="225"/>
          <w:jc w:val="center"/>
        </w:trPr>
        <w:tc>
          <w:tcPr>
            <w:tcW w:w="1484" w:type="dxa"/>
            <w:tcBorders>
              <w:left w:val="single" w:sz="4" w:space="0" w:color="auto"/>
              <w:bottom w:val="single" w:sz="4" w:space="0" w:color="auto"/>
              <w:right w:val="single" w:sz="4" w:space="0" w:color="auto"/>
            </w:tcBorders>
          </w:tcPr>
          <w:p w14:paraId="5404C507"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607700A"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66208F2"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29FE1989"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4266CB9"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2125A16B"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3BAE3FCB"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26D211E2"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3946D0DE" w14:textId="77777777" w:rsidTr="00080215">
        <w:trPr>
          <w:trHeight w:val="225"/>
          <w:jc w:val="center"/>
        </w:trPr>
        <w:tc>
          <w:tcPr>
            <w:tcW w:w="1484" w:type="dxa"/>
            <w:tcBorders>
              <w:top w:val="single" w:sz="4" w:space="0" w:color="auto"/>
              <w:left w:val="single" w:sz="4" w:space="0" w:color="auto"/>
              <w:right w:val="single" w:sz="4" w:space="0" w:color="auto"/>
            </w:tcBorders>
          </w:tcPr>
          <w:p w14:paraId="295FD3C7" w14:textId="77777777" w:rsidR="0090672F" w:rsidRPr="00C5098A" w:rsidRDefault="0090672F" w:rsidP="00080215">
            <w:pPr>
              <w:pStyle w:val="TAC"/>
              <w:rPr>
                <w:rFonts w:cs="Arial"/>
              </w:rPr>
            </w:pPr>
            <w:r w:rsidRPr="00C5098A">
              <w:rPr>
                <w:rFonts w:cs="Arial"/>
              </w:rPr>
              <w:t>CA_1-7</w:t>
            </w:r>
          </w:p>
        </w:tc>
        <w:tc>
          <w:tcPr>
            <w:tcW w:w="2563" w:type="dxa"/>
            <w:tcBorders>
              <w:top w:val="nil"/>
              <w:left w:val="single" w:sz="4" w:space="0" w:color="auto"/>
              <w:bottom w:val="single" w:sz="4" w:space="0" w:color="auto"/>
              <w:right w:val="single" w:sz="4" w:space="0" w:color="auto"/>
            </w:tcBorders>
            <w:vAlign w:val="bottom"/>
          </w:tcPr>
          <w:p w14:paraId="5C4C4917"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59CE25A"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1EA47F39"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27B1702C"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5D28FFE1"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08ED47EA"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1EC8213" w14:textId="77777777" w:rsidR="0090672F" w:rsidRPr="00C5098A" w:rsidRDefault="0090672F" w:rsidP="00080215">
            <w:pPr>
              <w:pStyle w:val="TAC"/>
              <w:rPr>
                <w:rFonts w:cs="Arial"/>
                <w:sz w:val="16"/>
                <w:szCs w:val="16"/>
              </w:rPr>
            </w:pPr>
            <w:r w:rsidRPr="00C5098A">
              <w:rPr>
                <w:rFonts w:cs="Arial"/>
                <w:sz w:val="16"/>
                <w:szCs w:val="16"/>
              </w:rPr>
              <w:t>3,12</w:t>
            </w:r>
          </w:p>
        </w:tc>
      </w:tr>
      <w:tr w:rsidR="0090672F" w:rsidRPr="00C5098A" w14:paraId="2AAD3CA0" w14:textId="77777777" w:rsidTr="00080215">
        <w:trPr>
          <w:trHeight w:val="225"/>
          <w:jc w:val="center"/>
        </w:trPr>
        <w:tc>
          <w:tcPr>
            <w:tcW w:w="1484" w:type="dxa"/>
            <w:tcBorders>
              <w:top w:val="nil"/>
              <w:left w:val="single" w:sz="4" w:space="0" w:color="auto"/>
              <w:right w:val="single" w:sz="4" w:space="0" w:color="auto"/>
            </w:tcBorders>
          </w:tcPr>
          <w:p w14:paraId="6CC7B6CD"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4BCD4BA"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B39BFF6"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1185F26C"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5AB1D999"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73F59D8B"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0A9CAF8"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CDC4E1A"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51773AB1" w14:textId="77777777" w:rsidTr="00080215">
        <w:trPr>
          <w:trHeight w:val="225"/>
          <w:jc w:val="center"/>
        </w:trPr>
        <w:tc>
          <w:tcPr>
            <w:tcW w:w="1484" w:type="dxa"/>
            <w:tcBorders>
              <w:top w:val="nil"/>
              <w:left w:val="single" w:sz="4" w:space="0" w:color="auto"/>
              <w:right w:val="single" w:sz="4" w:space="0" w:color="auto"/>
            </w:tcBorders>
          </w:tcPr>
          <w:p w14:paraId="52FB7F4B"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54F50CB"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EDB287B"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58ACBB04"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58F7B77"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1C807D78"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85A142D"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02C4C2F1"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2EA432A1" w14:textId="77777777" w:rsidTr="00080215">
        <w:trPr>
          <w:trHeight w:val="225"/>
          <w:jc w:val="center"/>
        </w:trPr>
        <w:tc>
          <w:tcPr>
            <w:tcW w:w="1484" w:type="dxa"/>
            <w:tcBorders>
              <w:top w:val="nil"/>
              <w:left w:val="single" w:sz="4" w:space="0" w:color="auto"/>
              <w:right w:val="single" w:sz="4" w:space="0" w:color="auto"/>
            </w:tcBorders>
          </w:tcPr>
          <w:p w14:paraId="66137968"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4258B36"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F5A56D4" w14:textId="77777777" w:rsidR="0090672F" w:rsidRPr="00C5098A" w:rsidDel="005B269A" w:rsidRDefault="0090672F" w:rsidP="00080215">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47C1F668" w14:textId="77777777" w:rsidR="0090672F" w:rsidRPr="00C5098A" w:rsidDel="005B269A" w:rsidRDefault="0090672F" w:rsidP="00080215">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7716C321" w14:textId="77777777" w:rsidR="0090672F" w:rsidRPr="00C5098A" w:rsidDel="005B269A"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3F48B08A"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62A9792B"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1A9A5B10"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38FEE983" w14:textId="77777777" w:rsidTr="00080215">
        <w:trPr>
          <w:trHeight w:val="225"/>
          <w:jc w:val="center"/>
        </w:trPr>
        <w:tc>
          <w:tcPr>
            <w:tcW w:w="1484" w:type="dxa"/>
            <w:tcBorders>
              <w:top w:val="nil"/>
              <w:left w:val="single" w:sz="4" w:space="0" w:color="auto"/>
              <w:right w:val="single" w:sz="4" w:space="0" w:color="auto"/>
            </w:tcBorders>
          </w:tcPr>
          <w:p w14:paraId="6C371EB5"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9A1E5E4"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2FD1119" w14:textId="77777777" w:rsidR="0090672F" w:rsidRPr="00C5098A" w:rsidDel="005B269A" w:rsidRDefault="0090672F" w:rsidP="00080215">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7185F1E7"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A9E14A4" w14:textId="77777777" w:rsidR="0090672F" w:rsidRPr="00C5098A" w:rsidDel="005B269A" w:rsidRDefault="0090672F" w:rsidP="00080215">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5D8ABCCE"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E7A13E3"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1C59B845"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7727CE4C"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26511424"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0F7E82D8"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36E632D" w14:textId="77777777" w:rsidR="0090672F" w:rsidRPr="00C5098A" w:rsidDel="005B269A"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3CDF6C7F"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625211FC" w14:textId="77777777" w:rsidR="0090672F" w:rsidRPr="00C5098A" w:rsidDel="005B269A"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0188E630"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7BF379A7"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68F010B"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14:paraId="3728D299" w14:textId="77777777" w:rsidTr="00080215">
        <w:trPr>
          <w:trHeight w:val="225"/>
          <w:jc w:val="center"/>
        </w:trPr>
        <w:tc>
          <w:tcPr>
            <w:tcW w:w="1484" w:type="dxa"/>
            <w:tcBorders>
              <w:top w:val="single" w:sz="4" w:space="0" w:color="auto"/>
              <w:left w:val="single" w:sz="4" w:space="0" w:color="auto"/>
              <w:right w:val="single" w:sz="4" w:space="0" w:color="auto"/>
            </w:tcBorders>
          </w:tcPr>
          <w:p w14:paraId="4D222881" w14:textId="77777777" w:rsidR="0090672F" w:rsidRPr="00C5098A" w:rsidRDefault="0090672F" w:rsidP="00080215">
            <w:pPr>
              <w:pStyle w:val="TAC"/>
              <w:rPr>
                <w:rFonts w:cs="Arial"/>
              </w:rPr>
            </w:pPr>
            <w:r w:rsidRPr="00C5098A">
              <w:rPr>
                <w:rFonts w:cs="Arial"/>
              </w:rPr>
              <w:t>CA_1-8</w:t>
            </w:r>
          </w:p>
        </w:tc>
        <w:tc>
          <w:tcPr>
            <w:tcW w:w="2563" w:type="dxa"/>
            <w:tcBorders>
              <w:top w:val="nil"/>
              <w:left w:val="single" w:sz="4" w:space="0" w:color="auto"/>
              <w:bottom w:val="single" w:sz="4" w:space="0" w:color="auto"/>
              <w:right w:val="single" w:sz="4" w:space="0" w:color="auto"/>
            </w:tcBorders>
            <w:vAlign w:val="bottom"/>
          </w:tcPr>
          <w:p w14:paraId="3278B01C"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B08F471" w14:textId="77777777" w:rsidR="0090672F" w:rsidRPr="00C5098A" w:rsidDel="005B269A" w:rsidRDefault="0090672F" w:rsidP="00080215">
            <w:pPr>
              <w:pStyle w:val="TAR"/>
              <w:rPr>
                <w:rFonts w:cs="Arial"/>
                <w:sz w:val="16"/>
                <w:szCs w:val="16"/>
              </w:rPr>
            </w:pPr>
            <w:r w:rsidRPr="00C5098A">
              <w:rPr>
                <w:rFonts w:cs="Arial"/>
                <w:sz w:val="16"/>
                <w:szCs w:val="16"/>
              </w:rPr>
              <w:t>860</w:t>
            </w:r>
          </w:p>
        </w:tc>
        <w:tc>
          <w:tcPr>
            <w:tcW w:w="286" w:type="dxa"/>
            <w:tcBorders>
              <w:top w:val="nil"/>
              <w:left w:val="nil"/>
              <w:bottom w:val="single" w:sz="4" w:space="0" w:color="auto"/>
              <w:right w:val="single" w:sz="4" w:space="0" w:color="auto"/>
            </w:tcBorders>
            <w:vAlign w:val="bottom"/>
          </w:tcPr>
          <w:p w14:paraId="01967DD4"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0565DB47" w14:textId="77777777" w:rsidR="0090672F" w:rsidRPr="00C5098A" w:rsidDel="005B269A" w:rsidRDefault="0090672F" w:rsidP="00080215">
            <w:pPr>
              <w:pStyle w:val="TAL"/>
              <w:rPr>
                <w:rFonts w:cs="Arial"/>
                <w:sz w:val="16"/>
                <w:szCs w:val="16"/>
              </w:rPr>
            </w:pPr>
            <w:r w:rsidRPr="00C5098A">
              <w:rPr>
                <w:rFonts w:cs="Arial"/>
                <w:sz w:val="16"/>
                <w:szCs w:val="16"/>
              </w:rPr>
              <w:t>890</w:t>
            </w:r>
          </w:p>
        </w:tc>
        <w:tc>
          <w:tcPr>
            <w:tcW w:w="1070" w:type="dxa"/>
            <w:tcBorders>
              <w:top w:val="nil"/>
              <w:left w:val="nil"/>
              <w:bottom w:val="single" w:sz="4" w:space="0" w:color="auto"/>
              <w:right w:val="single" w:sz="4" w:space="0" w:color="auto"/>
            </w:tcBorders>
            <w:vAlign w:val="center"/>
          </w:tcPr>
          <w:p w14:paraId="2F99DB2F"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3C7A5560"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C2A2060" w14:textId="77777777" w:rsidR="0090672F" w:rsidRPr="00C5098A" w:rsidRDefault="0090672F" w:rsidP="00080215">
            <w:pPr>
              <w:pStyle w:val="TAC"/>
              <w:rPr>
                <w:rFonts w:cs="Arial"/>
                <w:sz w:val="16"/>
                <w:szCs w:val="16"/>
              </w:rPr>
            </w:pPr>
            <w:r w:rsidRPr="00C5098A">
              <w:rPr>
                <w:rFonts w:cs="Arial"/>
                <w:sz w:val="16"/>
                <w:szCs w:val="16"/>
              </w:rPr>
              <w:t>3, 11</w:t>
            </w:r>
          </w:p>
        </w:tc>
      </w:tr>
      <w:tr w:rsidR="0090672F" w:rsidRPr="00C5098A" w14:paraId="3B52EDDA" w14:textId="77777777" w:rsidTr="00080215">
        <w:trPr>
          <w:trHeight w:val="225"/>
          <w:jc w:val="center"/>
        </w:trPr>
        <w:tc>
          <w:tcPr>
            <w:tcW w:w="1484" w:type="dxa"/>
            <w:tcBorders>
              <w:top w:val="nil"/>
              <w:left w:val="single" w:sz="4" w:space="0" w:color="auto"/>
              <w:right w:val="single" w:sz="4" w:space="0" w:color="auto"/>
            </w:tcBorders>
          </w:tcPr>
          <w:p w14:paraId="34241B9D"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68441C51"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7FF37CE"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350C8E49"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DBB660E"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5946F144"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11A290CD"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499CCCF" w14:textId="77777777" w:rsidR="0090672F" w:rsidRPr="00C5098A" w:rsidRDefault="0090672F" w:rsidP="00080215">
            <w:pPr>
              <w:pStyle w:val="TAC"/>
              <w:rPr>
                <w:rFonts w:cs="Arial"/>
                <w:sz w:val="16"/>
                <w:szCs w:val="16"/>
              </w:rPr>
            </w:pPr>
            <w:r w:rsidRPr="00C5098A">
              <w:rPr>
                <w:rFonts w:cs="Arial"/>
                <w:sz w:val="16"/>
                <w:szCs w:val="16"/>
              </w:rPr>
              <w:t>3,12</w:t>
            </w:r>
          </w:p>
        </w:tc>
      </w:tr>
      <w:tr w:rsidR="0090672F" w:rsidRPr="00C5098A" w14:paraId="0997050B" w14:textId="77777777" w:rsidTr="00080215">
        <w:trPr>
          <w:trHeight w:val="225"/>
          <w:jc w:val="center"/>
        </w:trPr>
        <w:tc>
          <w:tcPr>
            <w:tcW w:w="1484" w:type="dxa"/>
            <w:tcBorders>
              <w:top w:val="nil"/>
              <w:left w:val="single" w:sz="4" w:space="0" w:color="auto"/>
              <w:right w:val="single" w:sz="4" w:space="0" w:color="auto"/>
            </w:tcBorders>
          </w:tcPr>
          <w:p w14:paraId="777B9710"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B5F3CF8"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FB2CF2E"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39C316CA"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C4E1F9F"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2C1FE13E"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5E10D021"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60D5C34"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3DD69E29"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01A93BC9"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46737C1"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6D2C7A0"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2F410245"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C00CCEF"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75C2CBAE"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4D0CD0EA"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FB780D6"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5F47C53C" w14:textId="77777777" w:rsidTr="00080215">
        <w:trPr>
          <w:trHeight w:val="225"/>
          <w:jc w:val="center"/>
        </w:trPr>
        <w:tc>
          <w:tcPr>
            <w:tcW w:w="1484" w:type="dxa"/>
            <w:tcBorders>
              <w:top w:val="single" w:sz="4" w:space="0" w:color="auto"/>
              <w:left w:val="single" w:sz="4" w:space="0" w:color="auto"/>
              <w:bottom w:val="nil"/>
              <w:right w:val="single" w:sz="4" w:space="0" w:color="auto"/>
            </w:tcBorders>
          </w:tcPr>
          <w:p w14:paraId="6D7E4DA7" w14:textId="77777777" w:rsidR="0090672F" w:rsidRPr="00C5098A" w:rsidRDefault="0090672F" w:rsidP="00080215">
            <w:pPr>
              <w:pStyle w:val="TAC"/>
              <w:rPr>
                <w:rFonts w:eastAsia="MS Mincho" w:cs="Arial"/>
              </w:rPr>
            </w:pPr>
            <w:r w:rsidRPr="00C5098A">
              <w:rPr>
                <w:rFonts w:eastAsia="MS Mincho" w:cs="Arial"/>
              </w:rPr>
              <w:t>CA_1-11</w:t>
            </w:r>
          </w:p>
        </w:tc>
        <w:tc>
          <w:tcPr>
            <w:tcW w:w="2563" w:type="dxa"/>
            <w:tcBorders>
              <w:top w:val="single" w:sz="4" w:space="0" w:color="auto"/>
              <w:left w:val="single" w:sz="4" w:space="0" w:color="auto"/>
              <w:bottom w:val="single" w:sz="4" w:space="0" w:color="auto"/>
              <w:right w:val="single" w:sz="4" w:space="0" w:color="auto"/>
            </w:tcBorders>
            <w:vAlign w:val="center"/>
          </w:tcPr>
          <w:p w14:paraId="2175F9CE" w14:textId="77777777" w:rsidR="0090672F" w:rsidRPr="00C5098A" w:rsidDel="005B269A"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45FD0A4F" w14:textId="77777777" w:rsidR="0090672F" w:rsidRPr="00C5098A" w:rsidDel="005B269A" w:rsidRDefault="0090672F" w:rsidP="00080215">
            <w:pPr>
              <w:pStyle w:val="TAR"/>
              <w:rPr>
                <w:rFonts w:eastAsia="MS Mincho" w:cs="Arial"/>
                <w:sz w:val="16"/>
                <w:szCs w:val="16"/>
              </w:rPr>
            </w:pPr>
            <w:r w:rsidRPr="00C5098A">
              <w:rPr>
                <w:rFonts w:eastAsia="MS Mincho"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17815490"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795E650" w14:textId="77777777" w:rsidR="0090672F" w:rsidRPr="00C5098A" w:rsidDel="005B269A" w:rsidRDefault="0090672F" w:rsidP="00080215">
            <w:pPr>
              <w:pStyle w:val="TAL"/>
              <w:rPr>
                <w:rFonts w:eastAsia="MS Mincho" w:cs="Arial"/>
                <w:sz w:val="16"/>
                <w:szCs w:val="16"/>
              </w:rPr>
            </w:pPr>
            <w:r w:rsidRPr="00C5098A">
              <w:rPr>
                <w:rFonts w:eastAsia="MS Mincho"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2CB16846"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CFA1DC6"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54EE54" w14:textId="77777777" w:rsidR="0090672F" w:rsidRPr="00C5098A" w:rsidRDefault="0090672F" w:rsidP="00080215">
            <w:pPr>
              <w:pStyle w:val="TAC"/>
              <w:rPr>
                <w:rFonts w:cs="Arial"/>
                <w:sz w:val="16"/>
                <w:szCs w:val="16"/>
              </w:rPr>
            </w:pPr>
          </w:p>
        </w:tc>
      </w:tr>
      <w:tr w:rsidR="0090672F" w:rsidRPr="00C5098A" w14:paraId="797652CA" w14:textId="77777777" w:rsidTr="00080215">
        <w:trPr>
          <w:trHeight w:val="225"/>
          <w:jc w:val="center"/>
        </w:trPr>
        <w:tc>
          <w:tcPr>
            <w:tcW w:w="1484" w:type="dxa"/>
            <w:tcBorders>
              <w:top w:val="nil"/>
              <w:left w:val="single" w:sz="4" w:space="0" w:color="auto"/>
              <w:bottom w:val="nil"/>
              <w:right w:val="single" w:sz="4" w:space="0" w:color="auto"/>
            </w:tcBorders>
          </w:tcPr>
          <w:p w14:paraId="5F667BE4" w14:textId="77777777" w:rsidR="0090672F" w:rsidRPr="00C5098A" w:rsidRDefault="0090672F" w:rsidP="00080215">
            <w:pPr>
              <w:pStyle w:val="TAC"/>
              <w:rPr>
                <w:rFonts w:eastAsia="MS Mincho" w:cs="Arial"/>
              </w:rPr>
            </w:pPr>
          </w:p>
        </w:tc>
        <w:tc>
          <w:tcPr>
            <w:tcW w:w="2563" w:type="dxa"/>
            <w:tcBorders>
              <w:top w:val="single" w:sz="4" w:space="0" w:color="auto"/>
              <w:left w:val="single" w:sz="4" w:space="0" w:color="auto"/>
              <w:bottom w:val="single" w:sz="4" w:space="0" w:color="auto"/>
              <w:right w:val="single" w:sz="4" w:space="0" w:color="auto"/>
            </w:tcBorders>
          </w:tcPr>
          <w:p w14:paraId="79ABC5A6" w14:textId="77777777" w:rsidR="0090672F" w:rsidRPr="00C5098A" w:rsidDel="005B269A"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4DCA59C1" w14:textId="77777777" w:rsidR="0090672F" w:rsidRPr="00C5098A" w:rsidDel="005B269A" w:rsidRDefault="0090672F" w:rsidP="00080215">
            <w:pPr>
              <w:pStyle w:val="TAR"/>
              <w:rPr>
                <w:rFonts w:eastAsia="MS Mincho" w:cs="Arial"/>
                <w:sz w:val="16"/>
                <w:szCs w:val="16"/>
              </w:rPr>
            </w:pPr>
            <w:r w:rsidRPr="00C5098A">
              <w:rPr>
                <w:rFonts w:eastAsia="MS Mincho" w:cs="Arial"/>
                <w:sz w:val="16"/>
                <w:szCs w:val="16"/>
              </w:rPr>
              <w:t>2545</w:t>
            </w:r>
          </w:p>
        </w:tc>
        <w:tc>
          <w:tcPr>
            <w:tcW w:w="286" w:type="dxa"/>
            <w:tcBorders>
              <w:top w:val="single" w:sz="4" w:space="0" w:color="auto"/>
              <w:left w:val="nil"/>
              <w:bottom w:val="single" w:sz="4" w:space="0" w:color="auto"/>
              <w:right w:val="single" w:sz="4" w:space="0" w:color="auto"/>
            </w:tcBorders>
          </w:tcPr>
          <w:p w14:paraId="66E2230B"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0C674659" w14:textId="77777777" w:rsidR="0090672F" w:rsidRPr="00C5098A" w:rsidDel="005B269A" w:rsidRDefault="0090672F" w:rsidP="00080215">
            <w:pPr>
              <w:pStyle w:val="TAL"/>
              <w:rPr>
                <w:rFonts w:eastAsia="MS Mincho" w:cs="Arial"/>
                <w:sz w:val="16"/>
                <w:szCs w:val="16"/>
              </w:rPr>
            </w:pPr>
            <w:r w:rsidRPr="00C5098A">
              <w:rPr>
                <w:rFonts w:eastAsia="MS Mincho"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710286A4"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08F43845"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C1F57C1" w14:textId="77777777" w:rsidR="0090672F" w:rsidRPr="00C5098A" w:rsidRDefault="0090672F" w:rsidP="00080215">
            <w:pPr>
              <w:pStyle w:val="TAC"/>
              <w:rPr>
                <w:rFonts w:cs="Arial"/>
                <w:sz w:val="16"/>
                <w:szCs w:val="16"/>
              </w:rPr>
            </w:pPr>
          </w:p>
        </w:tc>
      </w:tr>
      <w:tr w:rsidR="0090672F" w:rsidRPr="00C5098A" w14:paraId="545AE34B"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4B52FAC1"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496AA331" w14:textId="77777777" w:rsidR="0090672F" w:rsidRPr="00C5098A" w:rsidDel="005B269A"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B0369EB" w14:textId="77777777" w:rsidR="0090672F" w:rsidRPr="00C5098A" w:rsidDel="005B269A" w:rsidRDefault="0090672F" w:rsidP="00080215">
            <w:pPr>
              <w:pStyle w:val="TAR"/>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tcPr>
          <w:p w14:paraId="6D030B0D"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8CBD1C8" w14:textId="77777777" w:rsidR="0090672F" w:rsidRPr="00C5098A" w:rsidDel="005B269A" w:rsidRDefault="0090672F" w:rsidP="00080215">
            <w:pPr>
              <w:pStyle w:val="TAL"/>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2E3BBA67"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446AC59A" w14:textId="77777777" w:rsidR="0090672F" w:rsidRPr="00C5098A" w:rsidDel="005B269A"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F2B8A06" w14:textId="77777777" w:rsidR="0090672F" w:rsidRPr="00C5098A" w:rsidRDefault="0090672F" w:rsidP="00080215">
            <w:pPr>
              <w:pStyle w:val="TAC"/>
              <w:rPr>
                <w:rFonts w:cs="Arial"/>
                <w:sz w:val="16"/>
                <w:szCs w:val="16"/>
              </w:rPr>
            </w:pPr>
          </w:p>
        </w:tc>
      </w:tr>
      <w:tr w:rsidR="0090672F" w:rsidRPr="00C5098A" w14:paraId="0D413D34" w14:textId="77777777" w:rsidTr="00080215">
        <w:trPr>
          <w:trHeight w:val="225"/>
          <w:jc w:val="center"/>
        </w:trPr>
        <w:tc>
          <w:tcPr>
            <w:tcW w:w="1484" w:type="dxa"/>
            <w:tcBorders>
              <w:top w:val="single" w:sz="4" w:space="0" w:color="auto"/>
              <w:left w:val="single" w:sz="4" w:space="0" w:color="auto"/>
              <w:right w:val="single" w:sz="4" w:space="0" w:color="auto"/>
            </w:tcBorders>
          </w:tcPr>
          <w:p w14:paraId="3DCE894A" w14:textId="77777777" w:rsidR="0090672F" w:rsidRPr="00C5098A" w:rsidRDefault="0090672F" w:rsidP="00080215">
            <w:pPr>
              <w:pStyle w:val="TAC"/>
              <w:rPr>
                <w:rFonts w:cs="Arial"/>
              </w:rPr>
            </w:pPr>
            <w:r w:rsidRPr="00C5098A">
              <w:rPr>
                <w:rFonts w:cs="Arial"/>
              </w:rPr>
              <w:t>CA_1-18</w:t>
            </w:r>
          </w:p>
        </w:tc>
        <w:tc>
          <w:tcPr>
            <w:tcW w:w="2563" w:type="dxa"/>
            <w:tcBorders>
              <w:top w:val="single" w:sz="4" w:space="0" w:color="auto"/>
              <w:left w:val="single" w:sz="4" w:space="0" w:color="auto"/>
              <w:bottom w:val="single" w:sz="4" w:space="0" w:color="auto"/>
              <w:right w:val="single" w:sz="4" w:space="0" w:color="auto"/>
            </w:tcBorders>
            <w:vAlign w:val="bottom"/>
          </w:tcPr>
          <w:p w14:paraId="3775BBF1"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3AB7E125" w14:textId="77777777" w:rsidR="0090672F" w:rsidRPr="00C5098A" w:rsidDel="005B269A" w:rsidRDefault="0090672F" w:rsidP="00080215">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tcPr>
          <w:p w14:paraId="3B45250E"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66AB510A" w14:textId="77777777" w:rsidR="0090672F" w:rsidRPr="00C5098A" w:rsidDel="005B269A" w:rsidRDefault="0090672F" w:rsidP="00080215">
            <w:pPr>
              <w:pStyle w:val="TAL"/>
              <w:rPr>
                <w:rFonts w:cs="Arial"/>
                <w:sz w:val="16"/>
                <w:szCs w:val="16"/>
              </w:rPr>
            </w:pPr>
            <w:r w:rsidRPr="00C5098A">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tcPr>
          <w:p w14:paraId="5550ED5C"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1CAEBE83"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6CF6421" w14:textId="77777777" w:rsidR="0090672F" w:rsidRPr="00C5098A" w:rsidRDefault="0090672F" w:rsidP="00080215">
            <w:pPr>
              <w:pStyle w:val="TAC"/>
              <w:rPr>
                <w:rFonts w:cs="Arial"/>
                <w:sz w:val="16"/>
                <w:szCs w:val="16"/>
              </w:rPr>
            </w:pPr>
          </w:p>
        </w:tc>
      </w:tr>
      <w:tr w:rsidR="0090672F" w:rsidRPr="00C5098A" w14:paraId="43DABF5A" w14:textId="77777777" w:rsidTr="00080215">
        <w:trPr>
          <w:trHeight w:val="225"/>
          <w:jc w:val="center"/>
        </w:trPr>
        <w:tc>
          <w:tcPr>
            <w:tcW w:w="1484" w:type="dxa"/>
            <w:tcBorders>
              <w:left w:val="single" w:sz="4" w:space="0" w:color="auto"/>
              <w:right w:val="single" w:sz="4" w:space="0" w:color="auto"/>
            </w:tcBorders>
          </w:tcPr>
          <w:p w14:paraId="1AD5A712"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11771357"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02DB41E" w14:textId="77777777" w:rsidR="0090672F" w:rsidRPr="00C5098A" w:rsidDel="005B269A" w:rsidRDefault="0090672F" w:rsidP="00080215">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tcPr>
          <w:p w14:paraId="1463AFA1"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4F5566F7" w14:textId="77777777" w:rsidR="0090672F" w:rsidRPr="00C5098A" w:rsidDel="005B269A" w:rsidRDefault="0090672F" w:rsidP="00080215">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tcPr>
          <w:p w14:paraId="1A5BE368"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522FBFCE"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CDE366E"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3C54FB10" w14:textId="77777777" w:rsidTr="00080215">
        <w:trPr>
          <w:trHeight w:val="225"/>
          <w:jc w:val="center"/>
        </w:trPr>
        <w:tc>
          <w:tcPr>
            <w:tcW w:w="1484" w:type="dxa"/>
            <w:tcBorders>
              <w:left w:val="single" w:sz="4" w:space="0" w:color="auto"/>
              <w:right w:val="single" w:sz="4" w:space="0" w:color="auto"/>
            </w:tcBorders>
          </w:tcPr>
          <w:p w14:paraId="39EBABAC"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2125C65E"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4137D8AB" w14:textId="77777777" w:rsidR="0090672F" w:rsidRPr="00C5098A" w:rsidDel="005B269A" w:rsidRDefault="0090672F" w:rsidP="00080215">
            <w:pPr>
              <w:pStyle w:val="TAR"/>
              <w:rPr>
                <w:rFonts w:cs="Arial"/>
                <w:sz w:val="16"/>
                <w:szCs w:val="16"/>
              </w:rPr>
            </w:pPr>
            <w:r w:rsidRPr="00C5098A">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tcPr>
          <w:p w14:paraId="167FEDC4"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4D14348" w14:textId="77777777" w:rsidR="0090672F" w:rsidRPr="00C5098A" w:rsidDel="005B269A" w:rsidRDefault="0090672F" w:rsidP="00080215">
            <w:pPr>
              <w:pStyle w:val="TAL"/>
              <w:rPr>
                <w:rFonts w:cs="Arial"/>
                <w:sz w:val="16"/>
                <w:szCs w:val="16"/>
              </w:rPr>
            </w:pPr>
            <w:r w:rsidRPr="00C5098A">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tcPr>
          <w:p w14:paraId="2B0EFB26"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8C59A0C"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FB3B5DF" w14:textId="77777777" w:rsidR="0090672F" w:rsidRPr="00C5098A" w:rsidRDefault="0090672F" w:rsidP="00080215">
            <w:pPr>
              <w:pStyle w:val="TAC"/>
              <w:rPr>
                <w:rFonts w:cs="Arial"/>
                <w:sz w:val="16"/>
                <w:szCs w:val="16"/>
              </w:rPr>
            </w:pPr>
          </w:p>
        </w:tc>
      </w:tr>
      <w:tr w:rsidR="0090672F" w:rsidRPr="00C5098A" w14:paraId="27EF3C12" w14:textId="77777777" w:rsidTr="00080215">
        <w:trPr>
          <w:trHeight w:val="225"/>
          <w:jc w:val="center"/>
        </w:trPr>
        <w:tc>
          <w:tcPr>
            <w:tcW w:w="1484" w:type="dxa"/>
            <w:tcBorders>
              <w:left w:val="single" w:sz="4" w:space="0" w:color="auto"/>
              <w:right w:val="single" w:sz="4" w:space="0" w:color="auto"/>
            </w:tcBorders>
          </w:tcPr>
          <w:p w14:paraId="2330607E"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1F286C9"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20298BA9" w14:textId="77777777" w:rsidR="0090672F" w:rsidRPr="00C5098A" w:rsidDel="005B269A" w:rsidRDefault="0090672F" w:rsidP="00080215">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74DFA689"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304D54C" w14:textId="77777777" w:rsidR="0090672F" w:rsidRPr="00C5098A" w:rsidDel="005B269A" w:rsidRDefault="0090672F" w:rsidP="00080215">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2B77A472"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7EC691B"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388F36C" w14:textId="77777777" w:rsidR="0090672F" w:rsidRPr="00C5098A" w:rsidRDefault="0090672F" w:rsidP="00080215">
            <w:pPr>
              <w:pStyle w:val="TAC"/>
              <w:rPr>
                <w:rFonts w:cs="Arial"/>
                <w:sz w:val="16"/>
                <w:szCs w:val="16"/>
              </w:rPr>
            </w:pPr>
          </w:p>
        </w:tc>
      </w:tr>
      <w:tr w:rsidR="0090672F" w:rsidRPr="00C5098A" w14:paraId="61BCB5EC" w14:textId="77777777" w:rsidTr="00080215">
        <w:trPr>
          <w:trHeight w:val="225"/>
          <w:jc w:val="center"/>
        </w:trPr>
        <w:tc>
          <w:tcPr>
            <w:tcW w:w="1484" w:type="dxa"/>
            <w:tcBorders>
              <w:left w:val="single" w:sz="4" w:space="0" w:color="auto"/>
              <w:right w:val="single" w:sz="4" w:space="0" w:color="auto"/>
            </w:tcBorders>
          </w:tcPr>
          <w:p w14:paraId="1FE03D1B"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789501FB"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779FDD6" w14:textId="77777777" w:rsidR="0090672F" w:rsidRPr="00C5098A" w:rsidDel="005B269A" w:rsidRDefault="0090672F" w:rsidP="00080215">
            <w:pPr>
              <w:pStyle w:val="TAR"/>
              <w:rPr>
                <w:rFonts w:cs="Arial"/>
                <w:sz w:val="16"/>
                <w:szCs w:val="16"/>
              </w:rPr>
            </w:pPr>
            <w:r w:rsidRPr="00C5098A">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6E0BB3C3"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1FC2272" w14:textId="77777777" w:rsidR="0090672F" w:rsidRPr="00C5098A" w:rsidDel="005B269A" w:rsidRDefault="0090672F" w:rsidP="00080215">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50C24AC0"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8BA91B3"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7453B9" w14:textId="77777777" w:rsidR="0090672F" w:rsidRPr="00C5098A" w:rsidRDefault="0090672F" w:rsidP="00080215">
            <w:pPr>
              <w:pStyle w:val="TAC"/>
              <w:rPr>
                <w:rFonts w:cs="Arial"/>
                <w:sz w:val="16"/>
                <w:szCs w:val="16"/>
              </w:rPr>
            </w:pPr>
          </w:p>
        </w:tc>
      </w:tr>
      <w:tr w:rsidR="0090672F" w:rsidRPr="00C5098A" w14:paraId="75075E62" w14:textId="77777777" w:rsidTr="00080215">
        <w:trPr>
          <w:trHeight w:val="225"/>
          <w:jc w:val="center"/>
        </w:trPr>
        <w:tc>
          <w:tcPr>
            <w:tcW w:w="1484" w:type="dxa"/>
            <w:tcBorders>
              <w:left w:val="single" w:sz="4" w:space="0" w:color="auto"/>
              <w:bottom w:val="single" w:sz="4" w:space="0" w:color="auto"/>
              <w:right w:val="single" w:sz="4" w:space="0" w:color="auto"/>
            </w:tcBorders>
          </w:tcPr>
          <w:p w14:paraId="1F9C1725"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4230BC4F"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2B502AE" w14:textId="77777777" w:rsidR="0090672F" w:rsidRPr="00C5098A" w:rsidDel="005B269A" w:rsidRDefault="0090672F" w:rsidP="00080215">
            <w:pPr>
              <w:pStyle w:val="TAR"/>
              <w:rPr>
                <w:rFonts w:cs="Arial"/>
                <w:sz w:val="16"/>
                <w:szCs w:val="16"/>
              </w:rPr>
            </w:pPr>
            <w:r w:rsidRPr="00C5098A">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tcPr>
          <w:p w14:paraId="5534C133"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63E4A242" w14:textId="77777777" w:rsidR="0090672F" w:rsidRPr="00C5098A" w:rsidDel="005B269A" w:rsidRDefault="0090672F" w:rsidP="00080215">
            <w:pPr>
              <w:pStyle w:val="TAL"/>
              <w:rPr>
                <w:rFonts w:cs="Arial"/>
                <w:sz w:val="16"/>
                <w:szCs w:val="16"/>
              </w:rPr>
            </w:pPr>
            <w:r w:rsidRPr="00C5098A">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tcPr>
          <w:p w14:paraId="5531AAEC"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6D76FD9E"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8EC8718" w14:textId="77777777" w:rsidR="0090672F" w:rsidRPr="00C5098A" w:rsidRDefault="0090672F" w:rsidP="00080215">
            <w:pPr>
              <w:pStyle w:val="TAC"/>
              <w:rPr>
                <w:rFonts w:cs="Arial"/>
                <w:sz w:val="16"/>
                <w:szCs w:val="16"/>
              </w:rPr>
            </w:pPr>
          </w:p>
        </w:tc>
      </w:tr>
      <w:tr w:rsidR="0090672F" w:rsidRPr="00C5098A" w14:paraId="7DAB9F92" w14:textId="77777777" w:rsidTr="00080215">
        <w:trPr>
          <w:trHeight w:val="225"/>
          <w:jc w:val="center"/>
        </w:trPr>
        <w:tc>
          <w:tcPr>
            <w:tcW w:w="1484" w:type="dxa"/>
            <w:tcBorders>
              <w:top w:val="single" w:sz="4" w:space="0" w:color="auto"/>
              <w:left w:val="single" w:sz="4" w:space="0" w:color="auto"/>
              <w:right w:val="single" w:sz="4" w:space="0" w:color="auto"/>
            </w:tcBorders>
          </w:tcPr>
          <w:p w14:paraId="36BCDE6C" w14:textId="77777777" w:rsidR="0090672F" w:rsidRPr="00C5098A" w:rsidRDefault="0090672F" w:rsidP="00080215">
            <w:pPr>
              <w:pStyle w:val="TAC"/>
              <w:rPr>
                <w:rFonts w:cs="Arial"/>
              </w:rPr>
            </w:pPr>
            <w:r w:rsidRPr="00C5098A">
              <w:rPr>
                <w:rFonts w:cs="Arial"/>
              </w:rPr>
              <w:t>CA_1-19</w:t>
            </w:r>
          </w:p>
        </w:tc>
        <w:tc>
          <w:tcPr>
            <w:tcW w:w="2563" w:type="dxa"/>
            <w:tcBorders>
              <w:top w:val="nil"/>
              <w:left w:val="single" w:sz="4" w:space="0" w:color="auto"/>
              <w:bottom w:val="single" w:sz="4" w:space="0" w:color="auto"/>
              <w:right w:val="single" w:sz="4" w:space="0" w:color="auto"/>
            </w:tcBorders>
          </w:tcPr>
          <w:p w14:paraId="06ADA2CA"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E4AD2C8" w14:textId="77777777" w:rsidR="0090672F" w:rsidRPr="00C5098A" w:rsidDel="005B269A" w:rsidRDefault="0090672F" w:rsidP="00080215">
            <w:pPr>
              <w:pStyle w:val="TAR"/>
              <w:rPr>
                <w:rFonts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278533BA"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C1E1DB8" w14:textId="77777777" w:rsidR="0090672F" w:rsidRPr="00C5098A" w:rsidDel="005B269A" w:rsidRDefault="0090672F" w:rsidP="00080215">
            <w:pPr>
              <w:pStyle w:val="TAL"/>
              <w:rPr>
                <w:rFonts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6A66E9B1" w14:textId="77777777" w:rsidR="0090672F" w:rsidRPr="00C5098A" w:rsidDel="005B269A" w:rsidRDefault="0090672F" w:rsidP="00080215">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92020F1" w14:textId="77777777" w:rsidR="0090672F" w:rsidRPr="00C5098A" w:rsidDel="005B269A"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09C77C5" w14:textId="77777777" w:rsidR="0090672F" w:rsidRPr="00C5098A" w:rsidRDefault="0090672F" w:rsidP="00080215">
            <w:pPr>
              <w:pStyle w:val="TAC"/>
              <w:rPr>
                <w:rFonts w:cs="Arial"/>
                <w:sz w:val="16"/>
                <w:szCs w:val="16"/>
              </w:rPr>
            </w:pPr>
          </w:p>
        </w:tc>
      </w:tr>
      <w:tr w:rsidR="0090672F" w:rsidRPr="00C5098A" w14:paraId="7C5C4341" w14:textId="77777777" w:rsidTr="00080215">
        <w:trPr>
          <w:trHeight w:val="225"/>
          <w:jc w:val="center"/>
        </w:trPr>
        <w:tc>
          <w:tcPr>
            <w:tcW w:w="1484" w:type="dxa"/>
            <w:tcBorders>
              <w:top w:val="nil"/>
              <w:left w:val="single" w:sz="4" w:space="0" w:color="auto"/>
              <w:right w:val="single" w:sz="4" w:space="0" w:color="auto"/>
            </w:tcBorders>
          </w:tcPr>
          <w:p w14:paraId="3C15B088"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27221B10"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274FD7E" w14:textId="77777777" w:rsidR="0090672F" w:rsidRPr="00C5098A" w:rsidDel="005B269A" w:rsidRDefault="0090672F" w:rsidP="00080215">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3D2DABF5" w14:textId="77777777" w:rsidR="0090672F" w:rsidRPr="00C5098A" w:rsidDel="005B269A" w:rsidRDefault="0090672F" w:rsidP="00080215">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C2AA009" w14:textId="77777777" w:rsidR="0090672F" w:rsidRPr="00C5098A" w:rsidDel="005B269A" w:rsidRDefault="0090672F" w:rsidP="00080215">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2A4A3E6E" w14:textId="77777777" w:rsidR="0090672F" w:rsidRPr="00C5098A" w:rsidDel="005B269A" w:rsidRDefault="0090672F" w:rsidP="00080215">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D49CE89" w14:textId="77777777" w:rsidR="0090672F" w:rsidRPr="00C5098A" w:rsidDel="005B269A"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385500A" w14:textId="77777777" w:rsidR="0090672F" w:rsidRPr="00C5098A" w:rsidRDefault="0090672F" w:rsidP="00080215">
            <w:pPr>
              <w:pStyle w:val="TAC"/>
              <w:rPr>
                <w:rFonts w:cs="Arial"/>
                <w:sz w:val="16"/>
                <w:szCs w:val="16"/>
              </w:rPr>
            </w:pPr>
          </w:p>
        </w:tc>
      </w:tr>
      <w:tr w:rsidR="0090672F" w:rsidRPr="00C5098A" w14:paraId="4ED574D8"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7A8D1A95"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1241BDA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F150BA0" w14:textId="77777777" w:rsidR="0090672F" w:rsidRPr="00C5098A" w:rsidDel="005B269A" w:rsidRDefault="0090672F" w:rsidP="00080215">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656BEB2A" w14:textId="77777777" w:rsidR="0090672F" w:rsidRPr="00C5098A" w:rsidDel="005B269A" w:rsidRDefault="0090672F" w:rsidP="00080215">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82995C7" w14:textId="77777777" w:rsidR="0090672F" w:rsidRPr="00C5098A" w:rsidDel="005B269A" w:rsidRDefault="0090672F" w:rsidP="00080215">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6E63E63B" w14:textId="77777777" w:rsidR="0090672F" w:rsidRPr="00C5098A" w:rsidDel="005B269A" w:rsidRDefault="0090672F" w:rsidP="00080215">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98457DA" w14:textId="77777777" w:rsidR="0090672F" w:rsidRPr="00C5098A" w:rsidDel="005B269A"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52B07C2" w14:textId="77777777" w:rsidR="0090672F" w:rsidRPr="00C5098A" w:rsidRDefault="0090672F" w:rsidP="00080215">
            <w:pPr>
              <w:pStyle w:val="TAC"/>
              <w:rPr>
                <w:rFonts w:cs="Arial"/>
                <w:sz w:val="16"/>
                <w:szCs w:val="16"/>
              </w:rPr>
            </w:pPr>
          </w:p>
        </w:tc>
      </w:tr>
      <w:tr w:rsidR="0090672F" w:rsidRPr="00C5098A" w14:paraId="721A3368"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6DF0545D" w14:textId="77777777" w:rsidR="0090672F" w:rsidRPr="00C5098A" w:rsidRDefault="0090672F" w:rsidP="00080215">
            <w:pPr>
              <w:pStyle w:val="TAC"/>
              <w:rPr>
                <w:rFonts w:cs="Arial"/>
              </w:rPr>
            </w:pPr>
            <w:r w:rsidRPr="00C5098A">
              <w:rPr>
                <w:rFonts w:cs="Arial"/>
              </w:rPr>
              <w:t>CA_1-2</w:t>
            </w:r>
            <w:r w:rsidRPr="00C5098A">
              <w:rPr>
                <w:rFonts w:cs="Arial"/>
                <w:lang w:eastAsia="zh-CN"/>
              </w:rPr>
              <w:t>0</w:t>
            </w:r>
          </w:p>
        </w:tc>
        <w:tc>
          <w:tcPr>
            <w:tcW w:w="2563" w:type="dxa"/>
            <w:tcBorders>
              <w:top w:val="nil"/>
              <w:left w:val="nil"/>
              <w:bottom w:val="single" w:sz="4" w:space="0" w:color="auto"/>
              <w:right w:val="single" w:sz="4" w:space="0" w:color="auto"/>
            </w:tcBorders>
            <w:vAlign w:val="center"/>
          </w:tcPr>
          <w:p w14:paraId="37E1621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C7C817D" w14:textId="77777777" w:rsidR="0090672F" w:rsidRPr="00C5098A" w:rsidDel="005B269A" w:rsidRDefault="0090672F" w:rsidP="00080215">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2F808BA7"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17A4714" w14:textId="77777777" w:rsidR="0090672F" w:rsidRPr="00C5098A" w:rsidDel="005B269A" w:rsidRDefault="0090672F" w:rsidP="00080215">
            <w:pPr>
              <w:pStyle w:val="TAL"/>
              <w:rPr>
                <w:rFonts w:cs="Arial"/>
                <w:sz w:val="16"/>
                <w:szCs w:val="16"/>
              </w:rPr>
            </w:pPr>
            <w:r w:rsidRPr="00C5098A">
              <w:rPr>
                <w:rFonts w:cs="Arial"/>
                <w:sz w:val="16"/>
                <w:szCs w:val="16"/>
              </w:rPr>
              <w:t>788</w:t>
            </w:r>
          </w:p>
        </w:tc>
        <w:tc>
          <w:tcPr>
            <w:tcW w:w="1070" w:type="dxa"/>
            <w:tcBorders>
              <w:top w:val="nil"/>
              <w:left w:val="nil"/>
              <w:bottom w:val="single" w:sz="4" w:space="0" w:color="auto"/>
              <w:right w:val="single" w:sz="4" w:space="0" w:color="auto"/>
            </w:tcBorders>
            <w:vAlign w:val="center"/>
          </w:tcPr>
          <w:p w14:paraId="7B05BA0E"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5BFAB97"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526871D" w14:textId="77777777" w:rsidR="0090672F" w:rsidRPr="00C5098A" w:rsidRDefault="0090672F" w:rsidP="00080215">
            <w:pPr>
              <w:pStyle w:val="TAC"/>
              <w:rPr>
                <w:rFonts w:cs="Arial"/>
                <w:sz w:val="16"/>
                <w:szCs w:val="16"/>
              </w:rPr>
            </w:pPr>
          </w:p>
        </w:tc>
      </w:tr>
      <w:tr w:rsidR="0090672F" w:rsidRPr="00C5098A" w14:paraId="29727E67" w14:textId="77777777" w:rsidTr="00080215">
        <w:trPr>
          <w:trHeight w:val="225"/>
          <w:jc w:val="center"/>
        </w:trPr>
        <w:tc>
          <w:tcPr>
            <w:tcW w:w="1484" w:type="dxa"/>
            <w:tcBorders>
              <w:top w:val="single" w:sz="4" w:space="0" w:color="auto"/>
              <w:left w:val="single" w:sz="4" w:space="0" w:color="auto"/>
              <w:right w:val="single" w:sz="4" w:space="0" w:color="auto"/>
            </w:tcBorders>
          </w:tcPr>
          <w:p w14:paraId="72330EBF" w14:textId="77777777" w:rsidR="0090672F" w:rsidRPr="00C5098A" w:rsidRDefault="0090672F" w:rsidP="00080215">
            <w:pPr>
              <w:pStyle w:val="TAC"/>
              <w:rPr>
                <w:rFonts w:cs="Arial"/>
              </w:rPr>
            </w:pPr>
            <w:r w:rsidRPr="00C5098A">
              <w:rPr>
                <w:rFonts w:cs="Arial"/>
              </w:rPr>
              <w:t>CA_1-21</w:t>
            </w:r>
          </w:p>
        </w:tc>
        <w:tc>
          <w:tcPr>
            <w:tcW w:w="2563" w:type="dxa"/>
            <w:tcBorders>
              <w:top w:val="nil"/>
              <w:left w:val="single" w:sz="4" w:space="0" w:color="auto"/>
              <w:bottom w:val="single" w:sz="4" w:space="0" w:color="auto"/>
              <w:right w:val="single" w:sz="4" w:space="0" w:color="auto"/>
            </w:tcBorders>
            <w:vAlign w:val="center"/>
          </w:tcPr>
          <w:p w14:paraId="2BC999DE" w14:textId="77777777" w:rsidR="0090672F" w:rsidRPr="00C5098A" w:rsidDel="005B269A" w:rsidRDefault="0090672F" w:rsidP="00080215">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020A373" w14:textId="77777777" w:rsidR="0090672F" w:rsidRPr="00C5098A" w:rsidDel="005B269A"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bottom"/>
          </w:tcPr>
          <w:p w14:paraId="2F2B6FC2"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06B3E6B" w14:textId="77777777" w:rsidR="0090672F" w:rsidRPr="00C5098A" w:rsidDel="005B269A"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1D4659A7"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EEA19C9"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5EBFDBF" w14:textId="77777777" w:rsidR="0090672F" w:rsidRPr="00C5098A" w:rsidDel="005B269A" w:rsidRDefault="0090672F" w:rsidP="00080215">
            <w:pPr>
              <w:pStyle w:val="TAC"/>
              <w:rPr>
                <w:rFonts w:cs="Arial"/>
                <w:sz w:val="16"/>
                <w:szCs w:val="16"/>
              </w:rPr>
            </w:pPr>
          </w:p>
        </w:tc>
      </w:tr>
      <w:tr w:rsidR="0090672F" w:rsidRPr="00C5098A" w14:paraId="4E1D0DC0" w14:textId="77777777" w:rsidTr="00080215">
        <w:trPr>
          <w:trHeight w:val="225"/>
          <w:jc w:val="center"/>
        </w:trPr>
        <w:tc>
          <w:tcPr>
            <w:tcW w:w="1484" w:type="dxa"/>
            <w:tcBorders>
              <w:top w:val="nil"/>
              <w:left w:val="single" w:sz="4" w:space="0" w:color="auto"/>
              <w:right w:val="single" w:sz="4" w:space="0" w:color="auto"/>
            </w:tcBorders>
          </w:tcPr>
          <w:p w14:paraId="2867EC1E"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5DA054E" w14:textId="77777777" w:rsidR="0090672F" w:rsidRPr="00C5098A" w:rsidDel="005B269A" w:rsidRDefault="0090672F" w:rsidP="00080215">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80A42FA" w14:textId="77777777" w:rsidR="0090672F" w:rsidRPr="00C5098A" w:rsidDel="005B269A" w:rsidRDefault="0090672F" w:rsidP="00080215">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bottom"/>
          </w:tcPr>
          <w:p w14:paraId="0CB828CC"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001C186" w14:textId="77777777" w:rsidR="0090672F" w:rsidRPr="00C5098A" w:rsidDel="005B269A"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2E69F9FD"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2A81D40"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676FEE2" w14:textId="77777777" w:rsidR="0090672F" w:rsidRPr="00C5098A" w:rsidDel="005B269A" w:rsidRDefault="0090672F" w:rsidP="00080215">
            <w:pPr>
              <w:pStyle w:val="TAC"/>
              <w:rPr>
                <w:rFonts w:cs="Arial"/>
                <w:sz w:val="16"/>
                <w:szCs w:val="16"/>
              </w:rPr>
            </w:pPr>
          </w:p>
        </w:tc>
      </w:tr>
      <w:tr w:rsidR="0090672F" w:rsidRPr="00C5098A" w14:paraId="2B98930B"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4BA55D16"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1F0E2C5" w14:textId="77777777" w:rsidR="0090672F" w:rsidRPr="00C5098A" w:rsidDel="005B269A" w:rsidRDefault="0090672F" w:rsidP="00080215">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13867E0" w14:textId="77777777" w:rsidR="0090672F" w:rsidRPr="00C5098A" w:rsidDel="005B269A"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5BF5BAB7"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D08DD1D" w14:textId="77777777" w:rsidR="0090672F" w:rsidRPr="00C5098A" w:rsidDel="005B269A" w:rsidRDefault="0090672F" w:rsidP="00080215">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58178B2F"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A436869"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70951EC" w14:textId="77777777" w:rsidR="0090672F" w:rsidRPr="00C5098A" w:rsidDel="005B269A" w:rsidRDefault="0090672F" w:rsidP="00080215">
            <w:pPr>
              <w:pStyle w:val="TAC"/>
              <w:rPr>
                <w:rFonts w:cs="Arial"/>
                <w:sz w:val="16"/>
                <w:szCs w:val="16"/>
              </w:rPr>
            </w:pPr>
          </w:p>
        </w:tc>
      </w:tr>
      <w:tr w:rsidR="0090672F" w:rsidRPr="00C5098A" w14:paraId="14A6E894" w14:textId="77777777" w:rsidTr="00080215">
        <w:trPr>
          <w:trHeight w:val="225"/>
          <w:jc w:val="center"/>
        </w:trPr>
        <w:tc>
          <w:tcPr>
            <w:tcW w:w="1484" w:type="dxa"/>
            <w:tcBorders>
              <w:top w:val="single" w:sz="4" w:space="0" w:color="auto"/>
              <w:left w:val="single" w:sz="4" w:space="0" w:color="auto"/>
              <w:right w:val="single" w:sz="4" w:space="0" w:color="auto"/>
            </w:tcBorders>
          </w:tcPr>
          <w:p w14:paraId="174DCB57" w14:textId="77777777" w:rsidR="0090672F" w:rsidRPr="00C5098A" w:rsidRDefault="0090672F" w:rsidP="00080215">
            <w:pPr>
              <w:pStyle w:val="TAC"/>
              <w:rPr>
                <w:rFonts w:cs="Arial"/>
              </w:rPr>
            </w:pPr>
            <w:r w:rsidRPr="00C5098A">
              <w:rPr>
                <w:rFonts w:cs="Arial"/>
              </w:rPr>
              <w:t>CA_1-26</w:t>
            </w:r>
          </w:p>
        </w:tc>
        <w:tc>
          <w:tcPr>
            <w:tcW w:w="2563" w:type="dxa"/>
            <w:tcBorders>
              <w:top w:val="single" w:sz="4" w:space="0" w:color="auto"/>
              <w:left w:val="single" w:sz="4" w:space="0" w:color="auto"/>
              <w:bottom w:val="single" w:sz="4" w:space="0" w:color="auto"/>
              <w:right w:val="single" w:sz="4" w:space="0" w:color="auto"/>
            </w:tcBorders>
          </w:tcPr>
          <w:p w14:paraId="1E7E80E1" w14:textId="77777777" w:rsidR="0090672F" w:rsidRPr="00C5098A" w:rsidDel="005B269A" w:rsidRDefault="0090672F" w:rsidP="00080215">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622FB05"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3704F35E"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53F91D10"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16DCC655"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2EB1645A"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6639062" w14:textId="77777777" w:rsidR="0090672F" w:rsidRPr="00C5098A" w:rsidRDefault="0090672F" w:rsidP="00080215">
            <w:pPr>
              <w:pStyle w:val="TAC"/>
              <w:rPr>
                <w:rFonts w:cs="Arial"/>
                <w:sz w:val="16"/>
                <w:szCs w:val="16"/>
              </w:rPr>
            </w:pPr>
            <w:r w:rsidRPr="00C5098A">
              <w:rPr>
                <w:rFonts w:cs="Arial"/>
                <w:sz w:val="16"/>
                <w:szCs w:val="16"/>
              </w:rPr>
              <w:t>3, 12</w:t>
            </w:r>
          </w:p>
        </w:tc>
      </w:tr>
      <w:tr w:rsidR="0090672F" w:rsidRPr="00C5098A" w14:paraId="35BBF0E3" w14:textId="77777777" w:rsidTr="00080215">
        <w:trPr>
          <w:trHeight w:val="225"/>
          <w:jc w:val="center"/>
        </w:trPr>
        <w:tc>
          <w:tcPr>
            <w:tcW w:w="1484" w:type="dxa"/>
            <w:tcBorders>
              <w:left w:val="single" w:sz="4" w:space="0" w:color="auto"/>
              <w:right w:val="single" w:sz="4" w:space="0" w:color="auto"/>
            </w:tcBorders>
          </w:tcPr>
          <w:p w14:paraId="62353B99"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2F3C4183" w14:textId="77777777" w:rsidR="0090672F" w:rsidRPr="00C5098A" w:rsidDel="005B269A" w:rsidRDefault="0090672F" w:rsidP="00080215">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35AA0BC4"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57923B7D"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00109B9"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62DEB37B"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14985525"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33072FA7"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6EE8B96B" w14:textId="77777777" w:rsidTr="00080215">
        <w:trPr>
          <w:trHeight w:val="225"/>
          <w:jc w:val="center"/>
        </w:trPr>
        <w:tc>
          <w:tcPr>
            <w:tcW w:w="1484" w:type="dxa"/>
            <w:tcBorders>
              <w:left w:val="single" w:sz="4" w:space="0" w:color="auto"/>
              <w:right w:val="single" w:sz="4" w:space="0" w:color="auto"/>
            </w:tcBorders>
          </w:tcPr>
          <w:p w14:paraId="0614F86E"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6D8B3DC5" w14:textId="77777777" w:rsidR="0090672F" w:rsidRPr="00C5098A" w:rsidDel="005B269A" w:rsidRDefault="0090672F" w:rsidP="00080215">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1CD960C"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tcPr>
          <w:p w14:paraId="1701F7FE"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41939680"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tcPr>
          <w:p w14:paraId="5601946D"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15A7F0F8"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66D405A0"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4A100425" w14:textId="77777777" w:rsidTr="00080215">
        <w:trPr>
          <w:trHeight w:val="225"/>
          <w:jc w:val="center"/>
        </w:trPr>
        <w:tc>
          <w:tcPr>
            <w:tcW w:w="1484" w:type="dxa"/>
            <w:tcBorders>
              <w:left w:val="single" w:sz="4" w:space="0" w:color="auto"/>
              <w:right w:val="single" w:sz="4" w:space="0" w:color="auto"/>
            </w:tcBorders>
          </w:tcPr>
          <w:p w14:paraId="711E2618"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2CA85A09" w14:textId="77777777" w:rsidR="0090672F" w:rsidRPr="00C5098A" w:rsidDel="005B269A" w:rsidRDefault="0090672F" w:rsidP="00080215">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5192D3B9" w14:textId="77777777" w:rsidR="0090672F" w:rsidRPr="00C5098A" w:rsidDel="005B269A" w:rsidRDefault="0090672F" w:rsidP="00080215">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tcPr>
          <w:p w14:paraId="08D152DA"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61642539" w14:textId="77777777" w:rsidR="0090672F" w:rsidRPr="00C5098A" w:rsidDel="005B269A" w:rsidRDefault="0090672F" w:rsidP="00080215">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59F4E61B"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32C70F4"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AF5FDA1" w14:textId="77777777" w:rsidR="0090672F" w:rsidRPr="00C5098A" w:rsidRDefault="0090672F" w:rsidP="00080215">
            <w:pPr>
              <w:pStyle w:val="TAC"/>
              <w:rPr>
                <w:rFonts w:cs="Arial"/>
                <w:sz w:val="16"/>
                <w:szCs w:val="16"/>
              </w:rPr>
            </w:pPr>
          </w:p>
        </w:tc>
      </w:tr>
      <w:tr w:rsidR="0090672F" w:rsidRPr="00C5098A" w14:paraId="30E2F2B8" w14:textId="77777777" w:rsidTr="00080215">
        <w:trPr>
          <w:trHeight w:val="225"/>
          <w:jc w:val="center"/>
        </w:trPr>
        <w:tc>
          <w:tcPr>
            <w:tcW w:w="1484" w:type="dxa"/>
            <w:tcBorders>
              <w:left w:val="single" w:sz="4" w:space="0" w:color="auto"/>
              <w:right w:val="single" w:sz="4" w:space="0" w:color="auto"/>
            </w:tcBorders>
          </w:tcPr>
          <w:p w14:paraId="637BE69E" w14:textId="77777777" w:rsidR="0090672F" w:rsidRPr="00C5098A" w:rsidRDefault="0090672F" w:rsidP="00080215">
            <w:pPr>
              <w:pStyle w:val="TAC"/>
              <w:rPr>
                <w:rFonts w:cs="Arial"/>
              </w:rPr>
            </w:pPr>
          </w:p>
        </w:tc>
        <w:tc>
          <w:tcPr>
            <w:tcW w:w="2563" w:type="dxa"/>
            <w:tcBorders>
              <w:top w:val="single" w:sz="4" w:space="0" w:color="auto"/>
              <w:left w:val="single" w:sz="4" w:space="0" w:color="auto"/>
              <w:right w:val="single" w:sz="4" w:space="0" w:color="auto"/>
            </w:tcBorders>
            <w:vAlign w:val="bottom"/>
          </w:tcPr>
          <w:p w14:paraId="234B19CF" w14:textId="77777777" w:rsidR="0090672F" w:rsidRPr="00C5098A" w:rsidDel="005B269A" w:rsidRDefault="0090672F" w:rsidP="00080215">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single" w:sz="4" w:space="0" w:color="auto"/>
              <w:bottom w:val="single" w:sz="4" w:space="0" w:color="auto"/>
              <w:right w:val="single" w:sz="4" w:space="0" w:color="auto"/>
            </w:tcBorders>
            <w:vAlign w:val="bottom"/>
          </w:tcPr>
          <w:p w14:paraId="1329EEF2" w14:textId="77777777" w:rsidR="0090672F" w:rsidRPr="00C5098A" w:rsidDel="005B269A" w:rsidRDefault="0090672F" w:rsidP="00080215">
            <w:pPr>
              <w:pStyle w:val="TAR"/>
              <w:rPr>
                <w:rFonts w:cs="Arial"/>
                <w:sz w:val="16"/>
                <w:szCs w:val="16"/>
              </w:rPr>
            </w:pPr>
            <w:r w:rsidRPr="00C5098A">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tcPr>
          <w:p w14:paraId="4AC07E19"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55B26A29" w14:textId="77777777" w:rsidR="0090672F" w:rsidRPr="00C5098A" w:rsidDel="005B269A" w:rsidRDefault="0090672F" w:rsidP="00080215">
            <w:pPr>
              <w:pStyle w:val="TAL"/>
              <w:rPr>
                <w:rFonts w:cs="Arial"/>
                <w:sz w:val="16"/>
                <w:szCs w:val="16"/>
              </w:rPr>
            </w:pPr>
            <w:r w:rsidRPr="00C5098A">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tcPr>
          <w:p w14:paraId="389F8202"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5A4B5BC5"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80C74A1" w14:textId="77777777" w:rsidR="0090672F" w:rsidRPr="00C5098A" w:rsidRDefault="0090672F" w:rsidP="00080215">
            <w:pPr>
              <w:pStyle w:val="TAC"/>
              <w:rPr>
                <w:rFonts w:cs="Arial"/>
                <w:sz w:val="16"/>
                <w:szCs w:val="16"/>
              </w:rPr>
            </w:pPr>
          </w:p>
        </w:tc>
      </w:tr>
      <w:tr w:rsidR="0090672F" w:rsidRPr="00C5098A" w14:paraId="32BBACE4" w14:textId="77777777" w:rsidTr="00080215">
        <w:trPr>
          <w:trHeight w:val="225"/>
          <w:jc w:val="center"/>
        </w:trPr>
        <w:tc>
          <w:tcPr>
            <w:tcW w:w="1484" w:type="dxa"/>
            <w:tcBorders>
              <w:left w:val="single" w:sz="4" w:space="0" w:color="auto"/>
              <w:bottom w:val="single" w:sz="4" w:space="0" w:color="auto"/>
              <w:right w:val="single" w:sz="4" w:space="0" w:color="auto"/>
            </w:tcBorders>
          </w:tcPr>
          <w:p w14:paraId="0D865975" w14:textId="77777777" w:rsidR="0090672F" w:rsidRPr="00C5098A" w:rsidRDefault="0090672F" w:rsidP="00080215">
            <w:pPr>
              <w:pStyle w:val="TAC"/>
              <w:rPr>
                <w:rFonts w:cs="Arial"/>
              </w:rPr>
            </w:pPr>
          </w:p>
        </w:tc>
        <w:tc>
          <w:tcPr>
            <w:tcW w:w="2563" w:type="dxa"/>
            <w:tcBorders>
              <w:left w:val="single" w:sz="4" w:space="0" w:color="auto"/>
              <w:bottom w:val="single" w:sz="4" w:space="0" w:color="auto"/>
              <w:right w:val="single" w:sz="4" w:space="0" w:color="auto"/>
            </w:tcBorders>
            <w:vAlign w:val="bottom"/>
          </w:tcPr>
          <w:p w14:paraId="7622A475" w14:textId="77777777" w:rsidR="0090672F" w:rsidRPr="00C5098A" w:rsidDel="005B269A" w:rsidRDefault="0090672F" w:rsidP="00080215">
            <w:pPr>
              <w:pStyle w:val="TAL"/>
              <w:rPr>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
          <w:p w14:paraId="2A0C1D3B" w14:textId="77777777" w:rsidR="0090672F" w:rsidRPr="00C5098A" w:rsidDel="005B269A" w:rsidRDefault="0090672F" w:rsidP="00080215">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tcPr>
          <w:p w14:paraId="2DCA3CAC"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42865CF7" w14:textId="77777777" w:rsidR="0090672F" w:rsidRPr="00C5098A" w:rsidDel="005B269A" w:rsidRDefault="0090672F" w:rsidP="00080215">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tcPr>
          <w:p w14:paraId="37A93856"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1E31574"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FBAF7A8"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079F0B37" w14:textId="77777777" w:rsidTr="00080215">
        <w:trPr>
          <w:trHeight w:val="225"/>
          <w:jc w:val="center"/>
        </w:trPr>
        <w:tc>
          <w:tcPr>
            <w:tcW w:w="1484" w:type="dxa"/>
            <w:tcBorders>
              <w:top w:val="single" w:sz="4" w:space="0" w:color="auto"/>
              <w:left w:val="single" w:sz="4" w:space="0" w:color="auto"/>
              <w:right w:val="single" w:sz="4" w:space="0" w:color="auto"/>
            </w:tcBorders>
          </w:tcPr>
          <w:p w14:paraId="64E47DE5" w14:textId="77777777" w:rsidR="0090672F" w:rsidRPr="00C5098A" w:rsidRDefault="0090672F" w:rsidP="00080215">
            <w:pPr>
              <w:pStyle w:val="TAC"/>
              <w:rPr>
                <w:rFonts w:cs="Arial"/>
              </w:rPr>
            </w:pPr>
            <w:r w:rsidRPr="00C5098A">
              <w:rPr>
                <w:rFonts w:cs="Arial"/>
              </w:rPr>
              <w:t>CA_1-28</w:t>
            </w:r>
          </w:p>
        </w:tc>
        <w:tc>
          <w:tcPr>
            <w:tcW w:w="2563" w:type="dxa"/>
            <w:tcBorders>
              <w:top w:val="single" w:sz="4" w:space="0" w:color="auto"/>
              <w:left w:val="single" w:sz="4" w:space="0" w:color="auto"/>
              <w:bottom w:val="single" w:sz="4" w:space="0" w:color="auto"/>
              <w:right w:val="single" w:sz="4" w:space="0" w:color="auto"/>
            </w:tcBorders>
            <w:vAlign w:val="center"/>
          </w:tcPr>
          <w:p w14:paraId="2CBE9694"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6A3842F" w14:textId="77777777" w:rsidR="0090672F" w:rsidRPr="00C5098A" w:rsidDel="005B269A" w:rsidRDefault="0090672F" w:rsidP="00080215">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6A12BF6F"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6C4706A6" w14:textId="77777777" w:rsidR="0090672F" w:rsidRPr="00C5098A" w:rsidDel="005B269A" w:rsidRDefault="0090672F" w:rsidP="00080215">
            <w:pPr>
              <w:pStyle w:val="TAL"/>
              <w:rPr>
                <w:rFonts w:cs="Arial"/>
                <w:sz w:val="16"/>
                <w:szCs w:val="16"/>
              </w:rPr>
            </w:pPr>
            <w:r w:rsidRPr="00C5098A">
              <w:rPr>
                <w:rFonts w:cs="Arial"/>
                <w:sz w:val="16"/>
                <w:szCs w:val="16"/>
              </w:rPr>
              <w:t>694</w:t>
            </w:r>
          </w:p>
        </w:tc>
        <w:tc>
          <w:tcPr>
            <w:tcW w:w="1070" w:type="dxa"/>
            <w:tcBorders>
              <w:top w:val="single" w:sz="4" w:space="0" w:color="auto"/>
              <w:left w:val="nil"/>
              <w:bottom w:val="single" w:sz="4" w:space="0" w:color="auto"/>
              <w:right w:val="single" w:sz="4" w:space="0" w:color="auto"/>
            </w:tcBorders>
          </w:tcPr>
          <w:p w14:paraId="7BD6FBC6" w14:textId="77777777" w:rsidR="0090672F" w:rsidRPr="00C5098A" w:rsidDel="005B269A" w:rsidRDefault="0090672F" w:rsidP="00080215">
            <w:pPr>
              <w:pStyle w:val="TAC"/>
              <w:rPr>
                <w:rFonts w:cs="Arial"/>
                <w:sz w:val="16"/>
                <w:szCs w:val="16"/>
              </w:rPr>
            </w:pPr>
            <w:r w:rsidRPr="00C5098A">
              <w:rPr>
                <w:rFonts w:cs="Arial"/>
                <w:sz w:val="16"/>
                <w:szCs w:val="16"/>
              </w:rPr>
              <w:t>-42</w:t>
            </w:r>
          </w:p>
        </w:tc>
        <w:tc>
          <w:tcPr>
            <w:tcW w:w="926" w:type="dxa"/>
            <w:tcBorders>
              <w:top w:val="single" w:sz="4" w:space="0" w:color="auto"/>
              <w:left w:val="nil"/>
              <w:bottom w:val="single" w:sz="4" w:space="0" w:color="auto"/>
              <w:right w:val="single" w:sz="4" w:space="0" w:color="auto"/>
            </w:tcBorders>
            <w:noWrap/>
          </w:tcPr>
          <w:p w14:paraId="0185C34F" w14:textId="77777777" w:rsidR="0090672F" w:rsidRPr="00C5098A" w:rsidDel="005B269A" w:rsidRDefault="0090672F" w:rsidP="00080215">
            <w:pPr>
              <w:pStyle w:val="TAC"/>
              <w:rPr>
                <w:rFonts w:cs="Arial"/>
                <w:sz w:val="16"/>
                <w:szCs w:val="16"/>
              </w:rPr>
            </w:pPr>
            <w:r w:rsidRPr="00C5098A">
              <w:rPr>
                <w:rFonts w:cs="Arial"/>
                <w:sz w:val="16"/>
                <w:szCs w:val="16"/>
              </w:rPr>
              <w:t>8</w:t>
            </w:r>
          </w:p>
        </w:tc>
        <w:tc>
          <w:tcPr>
            <w:tcW w:w="871" w:type="dxa"/>
            <w:tcBorders>
              <w:top w:val="single" w:sz="4" w:space="0" w:color="auto"/>
              <w:left w:val="nil"/>
              <w:bottom w:val="single" w:sz="4" w:space="0" w:color="auto"/>
              <w:right w:val="single" w:sz="4" w:space="0" w:color="auto"/>
            </w:tcBorders>
            <w:noWrap/>
          </w:tcPr>
          <w:p w14:paraId="03A2623A" w14:textId="77777777" w:rsidR="0090672F" w:rsidRPr="00C5098A" w:rsidRDefault="0090672F" w:rsidP="00080215">
            <w:pPr>
              <w:pStyle w:val="TAC"/>
              <w:rPr>
                <w:rFonts w:cs="Arial"/>
                <w:sz w:val="16"/>
                <w:szCs w:val="16"/>
              </w:rPr>
            </w:pPr>
            <w:r w:rsidRPr="00C5098A">
              <w:rPr>
                <w:rFonts w:cs="Arial"/>
                <w:sz w:val="16"/>
                <w:szCs w:val="16"/>
              </w:rPr>
              <w:t>3, 22</w:t>
            </w:r>
          </w:p>
        </w:tc>
      </w:tr>
      <w:tr w:rsidR="0090672F" w:rsidRPr="00C5098A" w14:paraId="1FBAA1FD" w14:textId="77777777" w:rsidTr="00080215">
        <w:trPr>
          <w:trHeight w:val="225"/>
          <w:jc w:val="center"/>
        </w:trPr>
        <w:tc>
          <w:tcPr>
            <w:tcW w:w="1484" w:type="dxa"/>
            <w:tcBorders>
              <w:left w:val="single" w:sz="4" w:space="0" w:color="auto"/>
              <w:right w:val="single" w:sz="4" w:space="0" w:color="auto"/>
            </w:tcBorders>
          </w:tcPr>
          <w:p w14:paraId="7B7DE82B"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2840BA7B"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563ECC49" w14:textId="77777777" w:rsidR="0090672F" w:rsidRPr="00C5098A" w:rsidDel="005B269A" w:rsidRDefault="0090672F" w:rsidP="00080215">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422FF0EC"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443A76DC" w14:textId="77777777" w:rsidR="0090672F" w:rsidRPr="00C5098A" w:rsidDel="005B269A" w:rsidRDefault="0090672F" w:rsidP="00080215">
            <w:pPr>
              <w:pStyle w:val="TAL"/>
              <w:rPr>
                <w:rFonts w:cs="Arial"/>
                <w:sz w:val="16"/>
                <w:szCs w:val="16"/>
              </w:rPr>
            </w:pPr>
            <w:r w:rsidRPr="00C5098A">
              <w:rPr>
                <w:rFonts w:cs="Arial"/>
                <w:sz w:val="16"/>
                <w:szCs w:val="16"/>
              </w:rPr>
              <w:t>710</w:t>
            </w:r>
          </w:p>
        </w:tc>
        <w:tc>
          <w:tcPr>
            <w:tcW w:w="1070" w:type="dxa"/>
            <w:tcBorders>
              <w:top w:val="single" w:sz="4" w:space="0" w:color="auto"/>
              <w:left w:val="nil"/>
              <w:bottom w:val="single" w:sz="4" w:space="0" w:color="auto"/>
              <w:right w:val="single" w:sz="4" w:space="0" w:color="auto"/>
            </w:tcBorders>
          </w:tcPr>
          <w:p w14:paraId="11EEA9B2" w14:textId="77777777" w:rsidR="0090672F" w:rsidRPr="00C5098A" w:rsidDel="005B269A" w:rsidRDefault="0090672F" w:rsidP="00080215">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0BF0C7FE" w14:textId="77777777" w:rsidR="0090672F" w:rsidRPr="00C5098A" w:rsidDel="005B269A" w:rsidRDefault="0090672F" w:rsidP="00080215">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2F3502D6" w14:textId="77777777" w:rsidR="0090672F" w:rsidRPr="00C5098A" w:rsidRDefault="0090672F" w:rsidP="00080215">
            <w:pPr>
              <w:pStyle w:val="TAC"/>
              <w:rPr>
                <w:rFonts w:cs="Arial"/>
                <w:sz w:val="16"/>
                <w:szCs w:val="16"/>
              </w:rPr>
            </w:pPr>
            <w:r w:rsidRPr="00C5098A">
              <w:rPr>
                <w:rFonts w:cs="Arial"/>
                <w:sz w:val="16"/>
                <w:szCs w:val="16"/>
              </w:rPr>
              <w:t>23</w:t>
            </w:r>
          </w:p>
        </w:tc>
      </w:tr>
      <w:tr w:rsidR="0090672F" w:rsidRPr="00C5098A" w14:paraId="3F824F9C" w14:textId="77777777" w:rsidTr="00080215">
        <w:trPr>
          <w:trHeight w:val="225"/>
          <w:jc w:val="center"/>
        </w:trPr>
        <w:tc>
          <w:tcPr>
            <w:tcW w:w="1484" w:type="dxa"/>
            <w:tcBorders>
              <w:left w:val="single" w:sz="4" w:space="0" w:color="auto"/>
              <w:right w:val="single" w:sz="4" w:space="0" w:color="auto"/>
            </w:tcBorders>
          </w:tcPr>
          <w:p w14:paraId="55E51D02"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5196B51C"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1DAED5C8" w14:textId="77777777" w:rsidR="0090672F" w:rsidRPr="00C5098A" w:rsidDel="005B269A" w:rsidRDefault="0090672F" w:rsidP="00080215">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tcPr>
          <w:p w14:paraId="574C0EA1"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1BDA2070" w14:textId="77777777" w:rsidR="0090672F" w:rsidRPr="00C5098A" w:rsidDel="005B269A" w:rsidRDefault="0090672F" w:rsidP="00080215">
            <w:pPr>
              <w:pStyle w:val="TAL"/>
              <w:rPr>
                <w:rFonts w:cs="Arial"/>
                <w:sz w:val="16"/>
                <w:szCs w:val="16"/>
              </w:rPr>
            </w:pPr>
            <w:r w:rsidRPr="00C5098A">
              <w:rPr>
                <w:rFonts w:cs="Arial"/>
                <w:sz w:val="16"/>
                <w:szCs w:val="16"/>
              </w:rPr>
              <w:t>773</w:t>
            </w:r>
          </w:p>
        </w:tc>
        <w:tc>
          <w:tcPr>
            <w:tcW w:w="1070" w:type="dxa"/>
            <w:tcBorders>
              <w:top w:val="single" w:sz="4" w:space="0" w:color="auto"/>
              <w:left w:val="nil"/>
              <w:bottom w:val="single" w:sz="4" w:space="0" w:color="auto"/>
              <w:right w:val="single" w:sz="4" w:space="0" w:color="auto"/>
            </w:tcBorders>
          </w:tcPr>
          <w:p w14:paraId="1A1B3C63" w14:textId="77777777" w:rsidR="0090672F" w:rsidRPr="00C5098A" w:rsidDel="005B269A" w:rsidRDefault="0090672F" w:rsidP="00080215">
            <w:pPr>
              <w:pStyle w:val="TAC"/>
              <w:rPr>
                <w:rFonts w:cs="Arial"/>
                <w:sz w:val="16"/>
                <w:szCs w:val="16"/>
              </w:rPr>
            </w:pPr>
            <w:r w:rsidRPr="00C5098A">
              <w:rPr>
                <w:rFonts w:cs="Arial"/>
                <w:sz w:val="16"/>
                <w:szCs w:val="16"/>
              </w:rPr>
              <w:t>-32</w:t>
            </w:r>
          </w:p>
        </w:tc>
        <w:tc>
          <w:tcPr>
            <w:tcW w:w="926" w:type="dxa"/>
            <w:tcBorders>
              <w:top w:val="single" w:sz="4" w:space="0" w:color="auto"/>
              <w:left w:val="nil"/>
              <w:bottom w:val="single" w:sz="4" w:space="0" w:color="auto"/>
              <w:right w:val="single" w:sz="4" w:space="0" w:color="auto"/>
            </w:tcBorders>
            <w:noWrap/>
          </w:tcPr>
          <w:p w14:paraId="21E85152"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688488D5"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1A0A271B" w14:textId="77777777" w:rsidTr="00080215">
        <w:trPr>
          <w:trHeight w:val="225"/>
          <w:jc w:val="center"/>
        </w:trPr>
        <w:tc>
          <w:tcPr>
            <w:tcW w:w="1484" w:type="dxa"/>
            <w:tcBorders>
              <w:left w:val="single" w:sz="4" w:space="0" w:color="auto"/>
              <w:right w:val="single" w:sz="4" w:space="0" w:color="auto"/>
            </w:tcBorders>
          </w:tcPr>
          <w:p w14:paraId="0534F3A9"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5B7441A8"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607AAC4" w14:textId="77777777" w:rsidR="0090672F" w:rsidRPr="00C5098A" w:rsidDel="005B269A" w:rsidRDefault="0090672F" w:rsidP="00080215">
            <w:pPr>
              <w:pStyle w:val="TAR"/>
              <w:rPr>
                <w:rFonts w:cs="Arial"/>
                <w:sz w:val="16"/>
                <w:szCs w:val="16"/>
              </w:rPr>
            </w:pPr>
            <w:r w:rsidRPr="00C5098A">
              <w:rPr>
                <w:rFonts w:cs="Arial"/>
                <w:sz w:val="16"/>
                <w:szCs w:val="16"/>
              </w:rPr>
              <w:t>773</w:t>
            </w:r>
          </w:p>
        </w:tc>
        <w:tc>
          <w:tcPr>
            <w:tcW w:w="286" w:type="dxa"/>
            <w:tcBorders>
              <w:top w:val="single" w:sz="4" w:space="0" w:color="auto"/>
              <w:left w:val="nil"/>
              <w:bottom w:val="single" w:sz="4" w:space="0" w:color="auto"/>
              <w:right w:val="single" w:sz="4" w:space="0" w:color="auto"/>
            </w:tcBorders>
          </w:tcPr>
          <w:p w14:paraId="3F2EE7C9"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057EE7E9" w14:textId="77777777" w:rsidR="0090672F" w:rsidRPr="00C5098A" w:rsidDel="005B269A" w:rsidRDefault="0090672F" w:rsidP="00080215">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tcPr>
          <w:p w14:paraId="7093799C" w14:textId="77777777" w:rsidR="0090672F" w:rsidRPr="00C5098A" w:rsidDel="005B269A"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tcPr>
          <w:p w14:paraId="64AD36B4"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641879EB" w14:textId="77777777" w:rsidR="0090672F" w:rsidRPr="00C5098A" w:rsidRDefault="0090672F" w:rsidP="00080215">
            <w:pPr>
              <w:pStyle w:val="TAC"/>
              <w:rPr>
                <w:rFonts w:cs="Arial"/>
                <w:sz w:val="16"/>
                <w:szCs w:val="16"/>
              </w:rPr>
            </w:pPr>
          </w:p>
        </w:tc>
      </w:tr>
      <w:tr w:rsidR="0090672F" w:rsidRPr="00C5098A" w14:paraId="7504FFF4" w14:textId="77777777" w:rsidTr="00080215">
        <w:trPr>
          <w:trHeight w:val="225"/>
          <w:jc w:val="center"/>
        </w:trPr>
        <w:tc>
          <w:tcPr>
            <w:tcW w:w="1484" w:type="dxa"/>
            <w:tcBorders>
              <w:left w:val="single" w:sz="4" w:space="0" w:color="auto"/>
              <w:right w:val="single" w:sz="4" w:space="0" w:color="auto"/>
            </w:tcBorders>
          </w:tcPr>
          <w:p w14:paraId="128AFE85"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7952E14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B9913AA" w14:textId="77777777" w:rsidR="0090672F" w:rsidRPr="00C5098A" w:rsidDel="005B269A" w:rsidRDefault="0090672F" w:rsidP="00080215">
            <w:pPr>
              <w:pStyle w:val="TAR"/>
              <w:rPr>
                <w:rFonts w:cs="Arial"/>
                <w:sz w:val="16"/>
                <w:szCs w:val="16"/>
              </w:rPr>
            </w:pPr>
            <w:r w:rsidRPr="00C5098A">
              <w:rPr>
                <w:rFonts w:cs="Arial"/>
                <w:sz w:val="16"/>
                <w:szCs w:val="16"/>
              </w:rPr>
              <w:t>662</w:t>
            </w:r>
          </w:p>
        </w:tc>
        <w:tc>
          <w:tcPr>
            <w:tcW w:w="286" w:type="dxa"/>
            <w:tcBorders>
              <w:top w:val="single" w:sz="4" w:space="0" w:color="auto"/>
              <w:left w:val="nil"/>
              <w:bottom w:val="single" w:sz="4" w:space="0" w:color="auto"/>
              <w:right w:val="single" w:sz="4" w:space="0" w:color="auto"/>
            </w:tcBorders>
          </w:tcPr>
          <w:p w14:paraId="3A946DD9"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6B46F8DE" w14:textId="77777777" w:rsidR="0090672F" w:rsidRPr="00C5098A" w:rsidDel="005B269A" w:rsidRDefault="0090672F" w:rsidP="00080215">
            <w:pPr>
              <w:pStyle w:val="TAL"/>
              <w:rPr>
                <w:rFonts w:cs="Arial"/>
                <w:sz w:val="16"/>
                <w:szCs w:val="16"/>
              </w:rPr>
            </w:pPr>
            <w:r w:rsidRPr="00C5098A">
              <w:rPr>
                <w:rFonts w:cs="Arial"/>
                <w:sz w:val="16"/>
                <w:szCs w:val="16"/>
              </w:rPr>
              <w:t>694</w:t>
            </w:r>
          </w:p>
        </w:tc>
        <w:tc>
          <w:tcPr>
            <w:tcW w:w="1070" w:type="dxa"/>
            <w:tcBorders>
              <w:top w:val="single" w:sz="4" w:space="0" w:color="auto"/>
              <w:left w:val="nil"/>
              <w:bottom w:val="single" w:sz="4" w:space="0" w:color="auto"/>
              <w:right w:val="single" w:sz="4" w:space="0" w:color="auto"/>
            </w:tcBorders>
          </w:tcPr>
          <w:p w14:paraId="1CC65117" w14:textId="77777777" w:rsidR="0090672F" w:rsidRPr="00C5098A" w:rsidDel="005B269A" w:rsidRDefault="0090672F" w:rsidP="00080215">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7F219D51" w14:textId="77777777" w:rsidR="0090672F" w:rsidRPr="00C5098A" w:rsidDel="005B269A" w:rsidRDefault="0090672F" w:rsidP="00080215">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479D34F2"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6129F659" w14:textId="77777777" w:rsidTr="00080215">
        <w:trPr>
          <w:trHeight w:val="225"/>
          <w:jc w:val="center"/>
        </w:trPr>
        <w:tc>
          <w:tcPr>
            <w:tcW w:w="1484" w:type="dxa"/>
            <w:tcBorders>
              <w:left w:val="single" w:sz="4" w:space="0" w:color="auto"/>
              <w:right w:val="single" w:sz="4" w:space="0" w:color="auto"/>
            </w:tcBorders>
          </w:tcPr>
          <w:p w14:paraId="5BDC1DE3"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6737D2F"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3796473F"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1B380731" w14:textId="77777777" w:rsidR="0090672F" w:rsidRPr="00C5098A" w:rsidDel="005B269A" w:rsidRDefault="0090672F" w:rsidP="00080215">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4F78AB55"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6351AF1F"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4FB830E5"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838ABF6" w14:textId="77777777" w:rsidR="0090672F" w:rsidRPr="00C5098A" w:rsidRDefault="0090672F" w:rsidP="00080215">
            <w:pPr>
              <w:pStyle w:val="TAC"/>
              <w:rPr>
                <w:rFonts w:cs="Arial"/>
                <w:sz w:val="16"/>
                <w:szCs w:val="16"/>
              </w:rPr>
            </w:pPr>
            <w:r w:rsidRPr="00C5098A">
              <w:rPr>
                <w:rFonts w:cs="Arial"/>
                <w:sz w:val="16"/>
                <w:szCs w:val="16"/>
              </w:rPr>
              <w:t>3,12</w:t>
            </w:r>
          </w:p>
        </w:tc>
      </w:tr>
      <w:tr w:rsidR="0090672F" w:rsidRPr="00C5098A" w14:paraId="13A7C029" w14:textId="77777777" w:rsidTr="00080215">
        <w:trPr>
          <w:trHeight w:val="225"/>
          <w:jc w:val="center"/>
        </w:trPr>
        <w:tc>
          <w:tcPr>
            <w:tcW w:w="1484" w:type="dxa"/>
            <w:tcBorders>
              <w:left w:val="single" w:sz="4" w:space="0" w:color="auto"/>
              <w:right w:val="single" w:sz="4" w:space="0" w:color="auto"/>
            </w:tcBorders>
          </w:tcPr>
          <w:p w14:paraId="21DCA972"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95D509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BE9399E"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3D546C44" w14:textId="77777777" w:rsidR="0090672F" w:rsidRPr="00C5098A" w:rsidDel="005B269A" w:rsidRDefault="0090672F" w:rsidP="00080215">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6ACA4EEF"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6E4305AE"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1C3DE2EB"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0D370AD8"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4EF3C212" w14:textId="77777777" w:rsidTr="00080215">
        <w:trPr>
          <w:trHeight w:val="225"/>
          <w:jc w:val="center"/>
        </w:trPr>
        <w:tc>
          <w:tcPr>
            <w:tcW w:w="1484" w:type="dxa"/>
            <w:tcBorders>
              <w:left w:val="single" w:sz="4" w:space="0" w:color="auto"/>
              <w:bottom w:val="single" w:sz="4" w:space="0" w:color="auto"/>
              <w:right w:val="single" w:sz="4" w:space="0" w:color="auto"/>
            </w:tcBorders>
          </w:tcPr>
          <w:p w14:paraId="2583A782"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6BDEC0F"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F15E060"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tcPr>
          <w:p w14:paraId="054DB66B" w14:textId="77777777" w:rsidR="0090672F" w:rsidRPr="00C5098A" w:rsidDel="005B269A" w:rsidRDefault="0090672F" w:rsidP="00080215">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115BDDF2"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tcPr>
          <w:p w14:paraId="0C5E53CD"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19C18C82"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31381113"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0D301B40" w14:textId="77777777" w:rsidTr="00080215">
        <w:trPr>
          <w:trHeight w:val="225"/>
          <w:jc w:val="center"/>
        </w:trPr>
        <w:tc>
          <w:tcPr>
            <w:tcW w:w="1484" w:type="dxa"/>
            <w:tcBorders>
              <w:top w:val="single" w:sz="4" w:space="0" w:color="auto"/>
              <w:left w:val="single" w:sz="4" w:space="0" w:color="auto"/>
              <w:right w:val="single" w:sz="4" w:space="0" w:color="auto"/>
            </w:tcBorders>
          </w:tcPr>
          <w:p w14:paraId="786900E8" w14:textId="77777777" w:rsidR="0090672F" w:rsidRPr="00C5098A" w:rsidRDefault="0090672F" w:rsidP="00080215">
            <w:pPr>
              <w:pStyle w:val="TAC"/>
              <w:rPr>
                <w:rFonts w:cs="Arial"/>
              </w:rPr>
            </w:pPr>
            <w:r w:rsidRPr="00C5098A">
              <w:rPr>
                <w:rFonts w:cs="Arial"/>
              </w:rPr>
              <w:t>CA_1-41</w:t>
            </w:r>
          </w:p>
        </w:tc>
        <w:tc>
          <w:tcPr>
            <w:tcW w:w="2563" w:type="dxa"/>
            <w:tcBorders>
              <w:top w:val="nil"/>
              <w:left w:val="single" w:sz="4" w:space="0" w:color="auto"/>
              <w:bottom w:val="single" w:sz="4" w:space="0" w:color="auto"/>
              <w:right w:val="single" w:sz="4" w:space="0" w:color="auto"/>
            </w:tcBorders>
            <w:vAlign w:val="center"/>
          </w:tcPr>
          <w:p w14:paraId="6F54B259"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F4AFA18"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center"/>
          </w:tcPr>
          <w:p w14:paraId="1A6924A4"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4EAF6AB7"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3A9DBEBB"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0AAD404"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4946D40" w14:textId="77777777" w:rsidR="0090672F" w:rsidRPr="00C5098A" w:rsidRDefault="0090672F" w:rsidP="00080215">
            <w:pPr>
              <w:pStyle w:val="TAC"/>
              <w:rPr>
                <w:rFonts w:cs="Arial"/>
                <w:sz w:val="16"/>
                <w:szCs w:val="16"/>
              </w:rPr>
            </w:pPr>
            <w:r w:rsidRPr="00C5098A">
              <w:rPr>
                <w:rFonts w:cs="Arial"/>
                <w:sz w:val="16"/>
                <w:szCs w:val="16"/>
              </w:rPr>
              <w:t>3,12</w:t>
            </w:r>
          </w:p>
        </w:tc>
      </w:tr>
      <w:tr w:rsidR="0090672F" w:rsidRPr="00C5098A" w14:paraId="576BD2C6" w14:textId="77777777" w:rsidTr="00080215">
        <w:trPr>
          <w:trHeight w:val="225"/>
          <w:jc w:val="center"/>
        </w:trPr>
        <w:tc>
          <w:tcPr>
            <w:tcW w:w="1484" w:type="dxa"/>
            <w:tcBorders>
              <w:top w:val="nil"/>
              <w:left w:val="single" w:sz="4" w:space="0" w:color="auto"/>
              <w:right w:val="single" w:sz="4" w:space="0" w:color="auto"/>
            </w:tcBorders>
          </w:tcPr>
          <w:p w14:paraId="0992286A"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7252CE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838247B"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center"/>
          </w:tcPr>
          <w:p w14:paraId="1CDC73FA"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05A09DF"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293997DD"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183C9AF"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7DD1497"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3A343100"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5E81E1AD"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7BB8B5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0DCFB6B"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center"/>
          </w:tcPr>
          <w:p w14:paraId="28A612E9"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63042B9"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047C7107"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3508C766"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2CD67430"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1E04418F" w14:textId="77777777" w:rsidTr="00080215">
        <w:trPr>
          <w:trHeight w:val="225"/>
          <w:jc w:val="center"/>
        </w:trPr>
        <w:tc>
          <w:tcPr>
            <w:tcW w:w="1484" w:type="dxa"/>
            <w:tcBorders>
              <w:top w:val="single" w:sz="4" w:space="0" w:color="auto"/>
              <w:left w:val="single" w:sz="4" w:space="0" w:color="auto"/>
              <w:right w:val="single" w:sz="4" w:space="0" w:color="auto"/>
            </w:tcBorders>
          </w:tcPr>
          <w:p w14:paraId="7F48A57D" w14:textId="77777777" w:rsidR="0090672F" w:rsidRPr="00C5098A" w:rsidRDefault="0090672F" w:rsidP="00080215">
            <w:pPr>
              <w:pStyle w:val="TAC"/>
              <w:rPr>
                <w:rFonts w:cs="Arial"/>
              </w:rPr>
            </w:pPr>
            <w:r w:rsidRPr="00C5098A">
              <w:rPr>
                <w:rFonts w:cs="Arial"/>
              </w:rPr>
              <w:t>CA_1-42</w:t>
            </w:r>
          </w:p>
        </w:tc>
        <w:tc>
          <w:tcPr>
            <w:tcW w:w="2563" w:type="dxa"/>
            <w:tcBorders>
              <w:top w:val="single" w:sz="4" w:space="0" w:color="auto"/>
              <w:left w:val="single" w:sz="4" w:space="0" w:color="auto"/>
              <w:bottom w:val="single" w:sz="4" w:space="0" w:color="auto"/>
              <w:right w:val="single" w:sz="4" w:space="0" w:color="auto"/>
            </w:tcBorders>
            <w:vAlign w:val="bottom"/>
          </w:tcPr>
          <w:p w14:paraId="21019A1B"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5581D4A6" w14:textId="77777777" w:rsidR="0090672F" w:rsidRPr="00C5098A" w:rsidDel="005B269A" w:rsidRDefault="0090672F" w:rsidP="00080215">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70C7D226" w14:textId="77777777" w:rsidR="0090672F" w:rsidRPr="00C5098A" w:rsidDel="005B269A" w:rsidRDefault="0090672F" w:rsidP="00080215">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3CD5E095" w14:textId="77777777" w:rsidR="0090672F" w:rsidRPr="00C5098A" w:rsidDel="005B269A" w:rsidRDefault="0090672F" w:rsidP="00080215">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741599CE"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BBA6054"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0E7751" w14:textId="77777777" w:rsidR="0090672F" w:rsidRPr="00C5098A" w:rsidRDefault="0090672F" w:rsidP="00080215">
            <w:pPr>
              <w:pStyle w:val="TAC"/>
              <w:rPr>
                <w:rFonts w:cs="Arial"/>
                <w:sz w:val="16"/>
                <w:szCs w:val="16"/>
              </w:rPr>
            </w:pPr>
            <w:r w:rsidRPr="00C5098A">
              <w:rPr>
                <w:rFonts w:cs="Arial"/>
                <w:sz w:val="16"/>
                <w:szCs w:val="16"/>
              </w:rPr>
              <w:t>3,12</w:t>
            </w:r>
          </w:p>
        </w:tc>
      </w:tr>
      <w:tr w:rsidR="0090672F" w:rsidRPr="00C5098A" w14:paraId="77F938E7" w14:textId="77777777" w:rsidTr="00080215">
        <w:trPr>
          <w:trHeight w:val="225"/>
          <w:jc w:val="center"/>
        </w:trPr>
        <w:tc>
          <w:tcPr>
            <w:tcW w:w="1484" w:type="dxa"/>
            <w:tcBorders>
              <w:top w:val="nil"/>
              <w:left w:val="single" w:sz="4" w:space="0" w:color="auto"/>
              <w:right w:val="single" w:sz="4" w:space="0" w:color="auto"/>
            </w:tcBorders>
          </w:tcPr>
          <w:p w14:paraId="2453CA57"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3D8638B5"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13A4E12" w14:textId="77777777" w:rsidR="0090672F" w:rsidRPr="00C5098A" w:rsidDel="005B269A" w:rsidRDefault="0090672F" w:rsidP="00080215">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14D1EBF9" w14:textId="77777777" w:rsidR="0090672F" w:rsidRPr="00C5098A" w:rsidDel="005B269A" w:rsidRDefault="0090672F" w:rsidP="00080215">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5456645B" w14:textId="77777777" w:rsidR="0090672F" w:rsidRPr="00C5098A" w:rsidDel="005B269A" w:rsidRDefault="0090672F" w:rsidP="00080215">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1154DA0B"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7F3D8972"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76CED61E"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080E7279"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2F08E770"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03A36E5C"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FCD7B84" w14:textId="77777777" w:rsidR="0090672F" w:rsidRPr="00C5098A" w:rsidDel="005B269A" w:rsidRDefault="0090672F" w:rsidP="00080215">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7908445A" w14:textId="77777777" w:rsidR="0090672F" w:rsidRPr="00C5098A" w:rsidDel="005B269A"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4D3322E3" w14:textId="77777777" w:rsidR="0090672F" w:rsidRPr="00C5098A" w:rsidDel="005B269A" w:rsidRDefault="0090672F" w:rsidP="00080215">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3DCE3169"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2A4A65E8"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03344A2E" w14:textId="77777777" w:rsidR="0090672F" w:rsidRPr="00C5098A" w:rsidRDefault="0090672F" w:rsidP="00080215">
            <w:pPr>
              <w:pStyle w:val="TAC"/>
              <w:rPr>
                <w:rFonts w:cs="Arial"/>
                <w:sz w:val="16"/>
                <w:szCs w:val="16"/>
              </w:rPr>
            </w:pPr>
            <w:r w:rsidRPr="00C5098A">
              <w:rPr>
                <w:rFonts w:cs="Arial"/>
                <w:sz w:val="16"/>
                <w:szCs w:val="16"/>
              </w:rPr>
              <w:t>3, 12, 13</w:t>
            </w:r>
          </w:p>
        </w:tc>
      </w:tr>
      <w:tr w:rsidR="0090672F" w:rsidRPr="00C5098A" w14:paraId="3CC6F6D5" w14:textId="77777777" w:rsidTr="00080215">
        <w:trPr>
          <w:trHeight w:val="225"/>
          <w:jc w:val="center"/>
        </w:trPr>
        <w:tc>
          <w:tcPr>
            <w:tcW w:w="1484" w:type="dxa"/>
            <w:tcBorders>
              <w:top w:val="single" w:sz="4" w:space="0" w:color="auto"/>
              <w:left w:val="single" w:sz="4" w:space="0" w:color="auto"/>
              <w:right w:val="single" w:sz="4" w:space="0" w:color="auto"/>
            </w:tcBorders>
          </w:tcPr>
          <w:p w14:paraId="2D4A426F" w14:textId="77777777" w:rsidR="0090672F" w:rsidRPr="00C5098A" w:rsidRDefault="0090672F" w:rsidP="00080215">
            <w:pPr>
              <w:pStyle w:val="TAC"/>
              <w:rPr>
                <w:rFonts w:cs="Arial"/>
              </w:rPr>
            </w:pPr>
            <w:r w:rsidRPr="00C5098A">
              <w:rPr>
                <w:rFonts w:cs="Arial"/>
              </w:rPr>
              <w:t>CA_2-13</w:t>
            </w:r>
          </w:p>
        </w:tc>
        <w:tc>
          <w:tcPr>
            <w:tcW w:w="2563" w:type="dxa"/>
            <w:tcBorders>
              <w:top w:val="single" w:sz="4" w:space="0" w:color="auto"/>
              <w:left w:val="single" w:sz="4" w:space="0" w:color="auto"/>
              <w:bottom w:val="single" w:sz="4" w:space="0" w:color="auto"/>
              <w:right w:val="single" w:sz="4" w:space="0" w:color="auto"/>
            </w:tcBorders>
            <w:vAlign w:val="center"/>
          </w:tcPr>
          <w:p w14:paraId="14E368D2"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7338F5F9" w14:textId="77777777" w:rsidR="0090672F" w:rsidRPr="00C5098A" w:rsidDel="005B269A" w:rsidRDefault="0090672F" w:rsidP="00080215">
            <w:pPr>
              <w:pStyle w:val="TAR"/>
              <w:rPr>
                <w:rFonts w:cs="Arial"/>
                <w:sz w:val="16"/>
                <w:szCs w:val="16"/>
              </w:rPr>
            </w:pPr>
            <w:r w:rsidRPr="00C5098A">
              <w:rPr>
                <w:rFonts w:cs="Arial"/>
                <w:sz w:val="16"/>
                <w:szCs w:val="16"/>
              </w:rPr>
              <w:t>769</w:t>
            </w:r>
          </w:p>
        </w:tc>
        <w:tc>
          <w:tcPr>
            <w:tcW w:w="286" w:type="dxa"/>
            <w:tcBorders>
              <w:top w:val="single" w:sz="4" w:space="0" w:color="auto"/>
              <w:left w:val="nil"/>
              <w:bottom w:val="single" w:sz="4" w:space="0" w:color="auto"/>
              <w:right w:val="single" w:sz="4" w:space="0" w:color="auto"/>
            </w:tcBorders>
            <w:vAlign w:val="center"/>
          </w:tcPr>
          <w:p w14:paraId="6B41440F"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1DCD994" w14:textId="77777777" w:rsidR="0090672F" w:rsidRPr="00C5098A" w:rsidDel="005B269A" w:rsidRDefault="0090672F" w:rsidP="00080215">
            <w:pPr>
              <w:pStyle w:val="TAL"/>
              <w:rPr>
                <w:rFonts w:cs="Arial"/>
                <w:sz w:val="16"/>
                <w:szCs w:val="16"/>
              </w:rPr>
            </w:pPr>
            <w:r w:rsidRPr="00C5098A">
              <w:rPr>
                <w:rFonts w:cs="Arial"/>
                <w:sz w:val="16"/>
                <w:szCs w:val="16"/>
              </w:rPr>
              <w:t>775</w:t>
            </w:r>
          </w:p>
        </w:tc>
        <w:tc>
          <w:tcPr>
            <w:tcW w:w="1070" w:type="dxa"/>
            <w:tcBorders>
              <w:top w:val="single" w:sz="4" w:space="0" w:color="auto"/>
              <w:left w:val="nil"/>
              <w:bottom w:val="single" w:sz="4" w:space="0" w:color="auto"/>
              <w:right w:val="single" w:sz="4" w:space="0" w:color="auto"/>
            </w:tcBorders>
            <w:vAlign w:val="center"/>
          </w:tcPr>
          <w:p w14:paraId="5093CC6B" w14:textId="77777777" w:rsidR="0090672F" w:rsidRPr="00C5098A" w:rsidDel="005B269A" w:rsidRDefault="0090672F" w:rsidP="00080215">
            <w:pPr>
              <w:pStyle w:val="TAC"/>
              <w:rPr>
                <w:rFonts w:cs="Arial"/>
                <w:sz w:val="16"/>
                <w:szCs w:val="16"/>
              </w:rPr>
            </w:pPr>
            <w:r w:rsidRPr="00C5098A">
              <w:rPr>
                <w:rFonts w:cs="Arial"/>
                <w:sz w:val="16"/>
                <w:szCs w:val="16"/>
              </w:rPr>
              <w:t>-35</w:t>
            </w:r>
          </w:p>
        </w:tc>
        <w:tc>
          <w:tcPr>
            <w:tcW w:w="926" w:type="dxa"/>
            <w:tcBorders>
              <w:top w:val="single" w:sz="4" w:space="0" w:color="auto"/>
              <w:left w:val="nil"/>
              <w:bottom w:val="single" w:sz="4" w:space="0" w:color="auto"/>
              <w:right w:val="single" w:sz="4" w:space="0" w:color="auto"/>
            </w:tcBorders>
            <w:noWrap/>
            <w:vAlign w:val="center"/>
          </w:tcPr>
          <w:p w14:paraId="511613EA" w14:textId="77777777" w:rsidR="0090672F" w:rsidRPr="00C5098A" w:rsidDel="005B269A" w:rsidRDefault="0090672F" w:rsidP="00080215">
            <w:pPr>
              <w:pStyle w:val="TAC"/>
              <w:rPr>
                <w:rFonts w:cs="Arial"/>
                <w:sz w:val="16"/>
                <w:szCs w:val="16"/>
              </w:rPr>
            </w:pPr>
            <w:r w:rsidRPr="00C5098A">
              <w:rPr>
                <w:rFonts w:cs="Arial"/>
                <w:sz w:val="16"/>
                <w:szCs w:val="16"/>
              </w:rPr>
              <w:t>0.00625</w:t>
            </w:r>
          </w:p>
        </w:tc>
        <w:tc>
          <w:tcPr>
            <w:tcW w:w="871" w:type="dxa"/>
            <w:tcBorders>
              <w:top w:val="single" w:sz="4" w:space="0" w:color="auto"/>
              <w:left w:val="nil"/>
              <w:bottom w:val="single" w:sz="4" w:space="0" w:color="auto"/>
              <w:right w:val="single" w:sz="4" w:space="0" w:color="auto"/>
            </w:tcBorders>
            <w:noWrap/>
            <w:vAlign w:val="center"/>
          </w:tcPr>
          <w:p w14:paraId="5706D930"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41208185" w14:textId="77777777" w:rsidTr="00080215">
        <w:trPr>
          <w:trHeight w:val="225"/>
          <w:jc w:val="center"/>
        </w:trPr>
        <w:tc>
          <w:tcPr>
            <w:tcW w:w="1484" w:type="dxa"/>
            <w:tcBorders>
              <w:left w:val="single" w:sz="4" w:space="0" w:color="auto"/>
              <w:bottom w:val="single" w:sz="4" w:space="0" w:color="auto"/>
              <w:right w:val="single" w:sz="4" w:space="0" w:color="auto"/>
            </w:tcBorders>
          </w:tcPr>
          <w:p w14:paraId="37F80E8A"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425290B6"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74866204" w14:textId="77777777" w:rsidR="0090672F" w:rsidRPr="00C5098A" w:rsidDel="005B269A" w:rsidRDefault="0090672F" w:rsidP="00080215">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center"/>
          </w:tcPr>
          <w:p w14:paraId="626B33BB"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5AC6593" w14:textId="77777777" w:rsidR="0090672F" w:rsidRPr="00C5098A" w:rsidDel="005B269A" w:rsidRDefault="0090672F" w:rsidP="00080215">
            <w:pPr>
              <w:pStyle w:val="TAL"/>
              <w:rPr>
                <w:rFonts w:cs="Arial"/>
                <w:sz w:val="16"/>
                <w:szCs w:val="16"/>
              </w:rPr>
            </w:pPr>
            <w:r w:rsidRPr="00C5098A">
              <w:rPr>
                <w:rFonts w:cs="Arial"/>
                <w:sz w:val="16"/>
                <w:szCs w:val="16"/>
              </w:rPr>
              <w:t>805</w:t>
            </w:r>
          </w:p>
        </w:tc>
        <w:tc>
          <w:tcPr>
            <w:tcW w:w="1070" w:type="dxa"/>
            <w:tcBorders>
              <w:top w:val="single" w:sz="4" w:space="0" w:color="auto"/>
              <w:left w:val="nil"/>
              <w:bottom w:val="single" w:sz="4" w:space="0" w:color="auto"/>
              <w:right w:val="single" w:sz="4" w:space="0" w:color="auto"/>
            </w:tcBorders>
            <w:vAlign w:val="center"/>
          </w:tcPr>
          <w:p w14:paraId="01C18DAD" w14:textId="77777777" w:rsidR="0090672F" w:rsidRPr="00C5098A" w:rsidDel="005B269A" w:rsidRDefault="0090672F" w:rsidP="00080215">
            <w:pPr>
              <w:pStyle w:val="TAC"/>
              <w:rPr>
                <w:rFonts w:cs="Arial"/>
                <w:sz w:val="16"/>
                <w:szCs w:val="16"/>
              </w:rPr>
            </w:pPr>
            <w:r w:rsidRPr="00C5098A">
              <w:rPr>
                <w:rFonts w:cs="Arial"/>
                <w:sz w:val="16"/>
                <w:szCs w:val="16"/>
              </w:rPr>
              <w:t>-35</w:t>
            </w:r>
          </w:p>
        </w:tc>
        <w:tc>
          <w:tcPr>
            <w:tcW w:w="926" w:type="dxa"/>
            <w:tcBorders>
              <w:top w:val="single" w:sz="4" w:space="0" w:color="auto"/>
              <w:left w:val="nil"/>
              <w:bottom w:val="single" w:sz="4" w:space="0" w:color="auto"/>
              <w:right w:val="single" w:sz="4" w:space="0" w:color="auto"/>
            </w:tcBorders>
            <w:noWrap/>
            <w:vAlign w:val="center"/>
          </w:tcPr>
          <w:p w14:paraId="7964CE15" w14:textId="77777777" w:rsidR="0090672F" w:rsidRPr="00C5098A" w:rsidDel="005B269A" w:rsidRDefault="0090672F" w:rsidP="00080215">
            <w:pPr>
              <w:pStyle w:val="TAC"/>
              <w:rPr>
                <w:rFonts w:cs="Arial"/>
                <w:sz w:val="16"/>
                <w:szCs w:val="16"/>
              </w:rPr>
            </w:pPr>
            <w:r w:rsidRPr="00C5098A">
              <w:rPr>
                <w:rFonts w:cs="Arial"/>
                <w:sz w:val="16"/>
                <w:szCs w:val="16"/>
              </w:rPr>
              <w:t>0.00625</w:t>
            </w:r>
          </w:p>
        </w:tc>
        <w:tc>
          <w:tcPr>
            <w:tcW w:w="871" w:type="dxa"/>
            <w:tcBorders>
              <w:top w:val="single" w:sz="4" w:space="0" w:color="auto"/>
              <w:left w:val="nil"/>
              <w:bottom w:val="single" w:sz="4" w:space="0" w:color="auto"/>
              <w:right w:val="single" w:sz="4" w:space="0" w:color="auto"/>
            </w:tcBorders>
            <w:noWrap/>
            <w:vAlign w:val="center"/>
          </w:tcPr>
          <w:p w14:paraId="2B42EA3A"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25618AA2" w14:textId="77777777" w:rsidTr="00080215">
        <w:trPr>
          <w:trHeight w:val="225"/>
          <w:jc w:val="center"/>
        </w:trPr>
        <w:tc>
          <w:tcPr>
            <w:tcW w:w="1484" w:type="dxa"/>
            <w:tcBorders>
              <w:top w:val="single" w:sz="4" w:space="0" w:color="auto"/>
              <w:left w:val="single" w:sz="4" w:space="0" w:color="auto"/>
              <w:right w:val="single" w:sz="4" w:space="0" w:color="auto"/>
            </w:tcBorders>
          </w:tcPr>
          <w:p w14:paraId="1715ABFA" w14:textId="77777777" w:rsidR="0090672F" w:rsidRPr="00C5098A" w:rsidRDefault="0090672F" w:rsidP="00080215">
            <w:pPr>
              <w:pStyle w:val="TAC"/>
              <w:rPr>
                <w:rFonts w:cs="Arial"/>
              </w:rPr>
            </w:pPr>
            <w:r w:rsidRPr="00C5098A">
              <w:rPr>
                <w:rFonts w:cs="Arial"/>
              </w:rPr>
              <w:t>CA_2-14</w:t>
            </w:r>
          </w:p>
        </w:tc>
        <w:tc>
          <w:tcPr>
            <w:tcW w:w="2563" w:type="dxa"/>
            <w:tcBorders>
              <w:top w:val="nil"/>
              <w:left w:val="single" w:sz="4" w:space="0" w:color="auto"/>
              <w:bottom w:val="single" w:sz="4" w:space="0" w:color="auto"/>
              <w:right w:val="single" w:sz="4" w:space="0" w:color="auto"/>
            </w:tcBorders>
            <w:vAlign w:val="center"/>
          </w:tcPr>
          <w:p w14:paraId="3573556F" w14:textId="77777777" w:rsidR="0090672F" w:rsidRPr="00C5098A" w:rsidDel="005B269A"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4A16555" w14:textId="77777777" w:rsidR="0090672F" w:rsidRPr="00C5098A" w:rsidDel="005B269A" w:rsidRDefault="0090672F" w:rsidP="00080215">
            <w:pPr>
              <w:pStyle w:val="TAR"/>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5EB937D5"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29FCAF0" w14:textId="77777777" w:rsidR="0090672F" w:rsidRPr="00C5098A" w:rsidDel="005B269A" w:rsidRDefault="0090672F" w:rsidP="00080215">
            <w:pPr>
              <w:pStyle w:val="TAL"/>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47390386" w14:textId="77777777" w:rsidR="0090672F" w:rsidRPr="00C5098A" w:rsidDel="005B269A" w:rsidRDefault="0090672F" w:rsidP="00080215">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7148F735" w14:textId="77777777" w:rsidR="0090672F" w:rsidRPr="00C5098A" w:rsidDel="005B269A"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1740A0B2" w14:textId="77777777" w:rsidR="0090672F" w:rsidRPr="00C5098A" w:rsidRDefault="0090672F" w:rsidP="00080215">
            <w:pPr>
              <w:pStyle w:val="TAC"/>
              <w:rPr>
                <w:rFonts w:cs="Arial"/>
                <w:sz w:val="16"/>
                <w:szCs w:val="16"/>
              </w:rPr>
            </w:pPr>
            <w:r w:rsidRPr="00C5098A">
              <w:rPr>
                <w:rFonts w:cs="Arial"/>
                <w:sz w:val="16"/>
                <w:szCs w:val="16"/>
                <w:lang w:eastAsia="fi-FI"/>
              </w:rPr>
              <w:t>3</w:t>
            </w:r>
          </w:p>
        </w:tc>
      </w:tr>
      <w:tr w:rsidR="0090672F" w:rsidRPr="00C5098A" w14:paraId="1627B938"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2A1024A5"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85AA5D5" w14:textId="77777777" w:rsidR="0090672F" w:rsidRPr="00C5098A" w:rsidDel="005B269A"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898B8B0" w14:textId="77777777" w:rsidR="0090672F" w:rsidRPr="00C5098A" w:rsidDel="005B269A" w:rsidRDefault="0090672F" w:rsidP="00080215">
            <w:pPr>
              <w:pStyle w:val="TAR"/>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75F22FBF"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71E9D3B" w14:textId="77777777" w:rsidR="0090672F" w:rsidRPr="00C5098A" w:rsidDel="005B269A" w:rsidRDefault="0090672F" w:rsidP="00080215">
            <w:pPr>
              <w:pStyle w:val="TAL"/>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1C82E18A" w14:textId="77777777" w:rsidR="0090672F" w:rsidRPr="00C5098A" w:rsidDel="005B269A" w:rsidRDefault="0090672F" w:rsidP="00080215">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64131D55" w14:textId="77777777" w:rsidR="0090672F" w:rsidRPr="00C5098A" w:rsidDel="005B269A"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4C593A8B" w14:textId="77777777" w:rsidR="0090672F" w:rsidRPr="00C5098A" w:rsidRDefault="0090672F" w:rsidP="00080215">
            <w:pPr>
              <w:pStyle w:val="TAC"/>
              <w:rPr>
                <w:rFonts w:cs="Arial"/>
                <w:sz w:val="16"/>
                <w:szCs w:val="16"/>
              </w:rPr>
            </w:pPr>
            <w:r w:rsidRPr="00C5098A">
              <w:rPr>
                <w:rFonts w:cs="Arial"/>
                <w:sz w:val="16"/>
                <w:szCs w:val="16"/>
                <w:lang w:eastAsia="fi-FI"/>
              </w:rPr>
              <w:t>3, 9</w:t>
            </w:r>
          </w:p>
        </w:tc>
      </w:tr>
      <w:tr w:rsidR="0090672F" w:rsidRPr="00C5098A" w14:paraId="755B6D80" w14:textId="77777777" w:rsidTr="00080215">
        <w:trPr>
          <w:trHeight w:val="225"/>
          <w:jc w:val="center"/>
        </w:trPr>
        <w:tc>
          <w:tcPr>
            <w:tcW w:w="1484" w:type="dxa"/>
            <w:tcBorders>
              <w:top w:val="single" w:sz="4" w:space="0" w:color="auto"/>
              <w:left w:val="single" w:sz="4" w:space="0" w:color="auto"/>
              <w:right w:val="single" w:sz="4" w:space="0" w:color="auto"/>
            </w:tcBorders>
          </w:tcPr>
          <w:p w14:paraId="0CF96134" w14:textId="77777777" w:rsidR="0090672F" w:rsidRPr="00C5098A" w:rsidRDefault="0090672F" w:rsidP="00080215">
            <w:pPr>
              <w:pStyle w:val="TAC"/>
              <w:rPr>
                <w:rFonts w:cs="Arial"/>
              </w:rPr>
            </w:pPr>
            <w:r w:rsidRPr="00C5098A">
              <w:rPr>
                <w:rFonts w:cs="Arial"/>
              </w:rPr>
              <w:t>CA_3-7</w:t>
            </w:r>
          </w:p>
        </w:tc>
        <w:tc>
          <w:tcPr>
            <w:tcW w:w="2563" w:type="dxa"/>
            <w:tcBorders>
              <w:top w:val="nil"/>
              <w:left w:val="single" w:sz="4" w:space="0" w:color="auto"/>
              <w:bottom w:val="single" w:sz="4" w:space="0" w:color="auto"/>
              <w:right w:val="single" w:sz="4" w:space="0" w:color="auto"/>
            </w:tcBorders>
            <w:vAlign w:val="bottom"/>
          </w:tcPr>
          <w:p w14:paraId="5612C2C9"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8C76A05" w14:textId="77777777" w:rsidR="0090672F" w:rsidRPr="00C5098A" w:rsidDel="005B269A" w:rsidRDefault="0090672F" w:rsidP="00080215">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053B02DC" w14:textId="77777777" w:rsidR="0090672F" w:rsidRPr="00C5098A" w:rsidDel="005B269A" w:rsidRDefault="0090672F" w:rsidP="00080215">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43E95883" w14:textId="77777777" w:rsidR="0090672F" w:rsidRPr="00C5098A" w:rsidDel="005B269A"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69F561F8" w14:textId="77777777" w:rsidR="0090672F" w:rsidRPr="00C5098A" w:rsidDel="005B269A"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5BC52C5"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24C003B8"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4303E024" w14:textId="77777777" w:rsidTr="00080215">
        <w:trPr>
          <w:trHeight w:val="225"/>
          <w:jc w:val="center"/>
        </w:trPr>
        <w:tc>
          <w:tcPr>
            <w:tcW w:w="1484" w:type="dxa"/>
            <w:tcBorders>
              <w:top w:val="nil"/>
              <w:left w:val="single" w:sz="4" w:space="0" w:color="auto"/>
              <w:right w:val="single" w:sz="4" w:space="0" w:color="auto"/>
            </w:tcBorders>
          </w:tcPr>
          <w:p w14:paraId="4F84C887"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40DB4CA"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CDD89BE" w14:textId="77777777" w:rsidR="0090672F" w:rsidRPr="00C5098A" w:rsidDel="005B269A" w:rsidRDefault="0090672F" w:rsidP="00080215">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29FA0821"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816A61D" w14:textId="77777777" w:rsidR="0090672F" w:rsidRPr="00C5098A" w:rsidDel="005B269A" w:rsidRDefault="0090672F" w:rsidP="00080215">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17EF955B" w14:textId="77777777" w:rsidR="0090672F" w:rsidRPr="00C5098A" w:rsidDel="005B269A"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5D419069" w14:textId="77777777" w:rsidR="0090672F" w:rsidRPr="00C5098A" w:rsidDel="005B269A"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74DE982"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60F22A7C"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06BA9C99"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016530D"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37CFFC7" w14:textId="77777777" w:rsidR="0090672F" w:rsidRPr="00C5098A" w:rsidDel="005B269A"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5D6D37E7"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4206851D" w14:textId="77777777" w:rsidR="0090672F" w:rsidRPr="00C5098A" w:rsidDel="005B269A"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0F2D8E78" w14:textId="77777777" w:rsidR="0090672F" w:rsidRPr="00C5098A" w:rsidDel="005B269A"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1BF3868" w14:textId="77777777" w:rsidR="0090672F" w:rsidRPr="00C5098A" w:rsidDel="005B269A"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FE3CB10"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rsidDel="00CF7387" w14:paraId="422E1656" w14:textId="2570842D" w:rsidTr="00080215">
        <w:trPr>
          <w:trHeight w:val="225"/>
          <w:jc w:val="center"/>
          <w:del w:id="819" w:author="ZTE-Ma Zhifeng" w:date="2025-11-03T22:43:00Z"/>
        </w:trPr>
        <w:tc>
          <w:tcPr>
            <w:tcW w:w="1484" w:type="dxa"/>
            <w:tcBorders>
              <w:top w:val="single" w:sz="4" w:space="0" w:color="auto"/>
              <w:left w:val="single" w:sz="4" w:space="0" w:color="auto"/>
              <w:right w:val="single" w:sz="4" w:space="0" w:color="auto"/>
            </w:tcBorders>
          </w:tcPr>
          <w:p w14:paraId="4554B2AF" w14:textId="7DB88AD1" w:rsidR="0090672F" w:rsidRPr="00C5098A" w:rsidDel="00CF7387" w:rsidRDefault="0090672F" w:rsidP="00080215">
            <w:pPr>
              <w:pStyle w:val="TAC"/>
              <w:rPr>
                <w:del w:id="820" w:author="ZTE-Ma Zhifeng" w:date="2025-11-03T22:43:00Z"/>
                <w:rFonts w:cs="Arial"/>
              </w:rPr>
            </w:pPr>
            <w:del w:id="821" w:author="ZTE-Ma Zhifeng" w:date="2025-11-03T22:43:00Z">
              <w:r w:rsidRPr="00C5098A" w:rsidDel="00CF7387">
                <w:rPr>
                  <w:rFonts w:cs="Arial"/>
                </w:rPr>
                <w:delText>CA_3-8</w:delText>
              </w:r>
            </w:del>
          </w:p>
        </w:tc>
        <w:tc>
          <w:tcPr>
            <w:tcW w:w="2563" w:type="dxa"/>
            <w:tcBorders>
              <w:top w:val="nil"/>
              <w:left w:val="single" w:sz="4" w:space="0" w:color="auto"/>
              <w:bottom w:val="single" w:sz="4" w:space="0" w:color="auto"/>
              <w:right w:val="single" w:sz="4" w:space="0" w:color="auto"/>
            </w:tcBorders>
          </w:tcPr>
          <w:p w14:paraId="5D57C308" w14:textId="2BB25E1A" w:rsidR="0090672F" w:rsidRPr="00C5098A" w:rsidDel="00CF7387" w:rsidRDefault="0090672F" w:rsidP="00080215">
            <w:pPr>
              <w:pStyle w:val="TAL"/>
              <w:rPr>
                <w:del w:id="822" w:author="ZTE-Ma Zhifeng" w:date="2025-11-03T22:43:00Z"/>
                <w:rFonts w:cs="Arial"/>
                <w:sz w:val="16"/>
                <w:szCs w:val="16"/>
              </w:rPr>
            </w:pPr>
            <w:del w:id="823" w:author="ZTE-Ma Zhifeng" w:date="2025-11-03T22:05:00Z">
              <w:r w:rsidRPr="00C5098A" w:rsidDel="00F8716B">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0AE1F37C" w14:textId="74D0CDC1" w:rsidR="0090672F" w:rsidRPr="00C5098A" w:rsidDel="00CF7387" w:rsidRDefault="0090672F" w:rsidP="00080215">
            <w:pPr>
              <w:pStyle w:val="TAR"/>
              <w:rPr>
                <w:del w:id="824" w:author="ZTE-Ma Zhifeng" w:date="2025-11-03T22:43:00Z"/>
                <w:rFonts w:cs="Arial"/>
                <w:sz w:val="16"/>
                <w:szCs w:val="16"/>
              </w:rPr>
            </w:pPr>
            <w:del w:id="825" w:author="ZTE-Ma Zhifeng" w:date="2025-11-03T22:05:00Z">
              <w:r w:rsidRPr="00C5098A" w:rsidDel="00F8716B">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19468CE7" w14:textId="09725BCE" w:rsidR="0090672F" w:rsidRPr="00C5098A" w:rsidDel="00CF7387" w:rsidRDefault="0090672F" w:rsidP="00080215">
            <w:pPr>
              <w:pStyle w:val="TAC"/>
              <w:rPr>
                <w:del w:id="826" w:author="ZTE-Ma Zhifeng" w:date="2025-11-03T22:43:00Z"/>
                <w:rFonts w:cs="Arial"/>
                <w:sz w:val="16"/>
                <w:szCs w:val="16"/>
              </w:rPr>
            </w:pPr>
            <w:del w:id="827" w:author="ZTE-Ma Zhifeng" w:date="2025-11-03T22:05:00Z">
              <w:r w:rsidRPr="00C5098A" w:rsidDel="00F8716B">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2983DE1" w14:textId="03389687" w:rsidR="0090672F" w:rsidRPr="00C5098A" w:rsidDel="00CF7387" w:rsidRDefault="0090672F" w:rsidP="00080215">
            <w:pPr>
              <w:pStyle w:val="TAL"/>
              <w:rPr>
                <w:del w:id="828" w:author="ZTE-Ma Zhifeng" w:date="2025-11-03T22:43:00Z"/>
                <w:rFonts w:cs="Arial"/>
                <w:sz w:val="16"/>
                <w:szCs w:val="16"/>
              </w:rPr>
            </w:pPr>
            <w:del w:id="829" w:author="ZTE-Ma Zhifeng" w:date="2025-11-03T22:05:00Z">
              <w:r w:rsidRPr="00C5098A" w:rsidDel="00F8716B">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658AB0E9" w14:textId="2CF35E5C" w:rsidR="0090672F" w:rsidRPr="00C5098A" w:rsidDel="00CF7387" w:rsidRDefault="0090672F" w:rsidP="00080215">
            <w:pPr>
              <w:pStyle w:val="TAC"/>
              <w:rPr>
                <w:del w:id="830" w:author="ZTE-Ma Zhifeng" w:date="2025-11-03T22:43:00Z"/>
                <w:rFonts w:cs="Arial"/>
                <w:sz w:val="16"/>
                <w:szCs w:val="16"/>
              </w:rPr>
            </w:pPr>
            <w:del w:id="831" w:author="ZTE-Ma Zhifeng" w:date="2025-11-03T22:05:00Z">
              <w:r w:rsidRPr="00C5098A" w:rsidDel="00F8716B">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4B1C220" w14:textId="0F77B470" w:rsidR="0090672F" w:rsidRPr="00C5098A" w:rsidDel="00CF7387" w:rsidRDefault="0090672F" w:rsidP="00080215">
            <w:pPr>
              <w:pStyle w:val="TAC"/>
              <w:rPr>
                <w:del w:id="832" w:author="ZTE-Ma Zhifeng" w:date="2025-11-03T22:43:00Z"/>
                <w:rFonts w:cs="Arial"/>
                <w:sz w:val="16"/>
                <w:szCs w:val="16"/>
              </w:rPr>
            </w:pPr>
            <w:del w:id="833" w:author="ZTE-Ma Zhifeng" w:date="2025-11-03T22:05:00Z">
              <w:r w:rsidRPr="00C5098A" w:rsidDel="00F8716B">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0270F32F" w14:textId="7E51DBF7" w:rsidR="0090672F" w:rsidRPr="00C5098A" w:rsidDel="00CF7387" w:rsidRDefault="0090672F" w:rsidP="00080215">
            <w:pPr>
              <w:pStyle w:val="TAC"/>
              <w:rPr>
                <w:del w:id="834" w:author="ZTE-Ma Zhifeng" w:date="2025-11-03T22:43:00Z"/>
                <w:rFonts w:cs="Arial"/>
                <w:sz w:val="16"/>
                <w:szCs w:val="16"/>
              </w:rPr>
            </w:pPr>
            <w:del w:id="835" w:author="ZTE-Ma Zhifeng" w:date="2025-11-03T22:05:00Z">
              <w:r w:rsidRPr="00C5098A" w:rsidDel="00F8716B">
                <w:rPr>
                  <w:rFonts w:cs="Arial"/>
                  <w:sz w:val="16"/>
                  <w:szCs w:val="16"/>
                </w:rPr>
                <w:delText>4, 10, 11</w:delText>
              </w:r>
            </w:del>
          </w:p>
        </w:tc>
      </w:tr>
      <w:tr w:rsidR="0090672F" w:rsidRPr="00C5098A" w14:paraId="01D10C6A"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7D1BA6ED" w14:textId="2A64F284" w:rsidR="0090672F" w:rsidRPr="00C5098A" w:rsidRDefault="00CF7387" w:rsidP="00080215">
            <w:pPr>
              <w:pStyle w:val="TAC"/>
              <w:rPr>
                <w:rFonts w:cs="Arial"/>
              </w:rPr>
            </w:pPr>
            <w:ins w:id="836" w:author="ZTE-Ma Zhifeng" w:date="2025-11-03T22:43:00Z">
              <w:r w:rsidRPr="00C5098A">
                <w:rPr>
                  <w:rFonts w:cs="Arial"/>
                </w:rPr>
                <w:t>CA_3-8</w:t>
              </w:r>
            </w:ins>
          </w:p>
        </w:tc>
        <w:tc>
          <w:tcPr>
            <w:tcW w:w="2563" w:type="dxa"/>
            <w:tcBorders>
              <w:top w:val="nil"/>
              <w:left w:val="single" w:sz="4" w:space="0" w:color="auto"/>
              <w:bottom w:val="single" w:sz="4" w:space="0" w:color="auto"/>
              <w:right w:val="single" w:sz="4" w:space="0" w:color="auto"/>
            </w:tcBorders>
          </w:tcPr>
          <w:p w14:paraId="28DFC018" w14:textId="77777777" w:rsidR="0090672F" w:rsidRPr="00C5098A" w:rsidDel="005B269A"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AD92513" w14:textId="77777777" w:rsidR="0090672F" w:rsidRPr="00C5098A" w:rsidDel="005B269A" w:rsidRDefault="0090672F" w:rsidP="00080215">
            <w:pPr>
              <w:pStyle w:val="TAR"/>
              <w:rPr>
                <w:rFonts w:cs="Arial"/>
                <w:sz w:val="16"/>
                <w:szCs w:val="16"/>
              </w:rPr>
            </w:pPr>
            <w:r w:rsidRPr="00C5098A">
              <w:rPr>
                <w:rFonts w:cs="Arial"/>
                <w:sz w:val="16"/>
                <w:szCs w:val="16"/>
              </w:rPr>
              <w:t>860</w:t>
            </w:r>
          </w:p>
        </w:tc>
        <w:tc>
          <w:tcPr>
            <w:tcW w:w="286" w:type="dxa"/>
            <w:tcBorders>
              <w:top w:val="nil"/>
              <w:left w:val="nil"/>
              <w:bottom w:val="single" w:sz="4" w:space="0" w:color="auto"/>
              <w:right w:val="single" w:sz="4" w:space="0" w:color="auto"/>
            </w:tcBorders>
            <w:vAlign w:val="center"/>
          </w:tcPr>
          <w:p w14:paraId="677000E6" w14:textId="77777777" w:rsidR="0090672F" w:rsidRPr="00C5098A" w:rsidDel="005B269A"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EDF5DD5" w14:textId="77777777" w:rsidR="0090672F" w:rsidRPr="00C5098A" w:rsidDel="005B269A" w:rsidRDefault="0090672F" w:rsidP="00080215">
            <w:pPr>
              <w:pStyle w:val="TAL"/>
              <w:rPr>
                <w:rFonts w:cs="Arial"/>
                <w:sz w:val="16"/>
                <w:szCs w:val="16"/>
              </w:rPr>
            </w:pPr>
            <w:r w:rsidRPr="00C5098A">
              <w:rPr>
                <w:rFonts w:cs="Arial"/>
                <w:sz w:val="16"/>
                <w:szCs w:val="16"/>
              </w:rPr>
              <w:t>89</w:t>
            </w:r>
            <w:r w:rsidRPr="00C5098A">
              <w:rPr>
                <w:rFonts w:eastAsia="MS Mincho" w:cs="Arial"/>
                <w:sz w:val="16"/>
                <w:szCs w:val="16"/>
              </w:rPr>
              <w:t>0</w:t>
            </w:r>
          </w:p>
        </w:tc>
        <w:tc>
          <w:tcPr>
            <w:tcW w:w="1070" w:type="dxa"/>
            <w:tcBorders>
              <w:top w:val="nil"/>
              <w:left w:val="nil"/>
              <w:bottom w:val="single" w:sz="4" w:space="0" w:color="auto"/>
              <w:right w:val="single" w:sz="4" w:space="0" w:color="auto"/>
            </w:tcBorders>
            <w:vAlign w:val="center"/>
          </w:tcPr>
          <w:p w14:paraId="6A1F8BE5" w14:textId="77777777" w:rsidR="0090672F" w:rsidRPr="00C5098A" w:rsidDel="005B269A" w:rsidRDefault="0090672F" w:rsidP="00080215">
            <w:pPr>
              <w:pStyle w:val="TAC"/>
              <w:rPr>
                <w:rFonts w:cs="Arial"/>
                <w:sz w:val="16"/>
                <w:szCs w:val="16"/>
              </w:rPr>
            </w:pPr>
            <w:r w:rsidRPr="00C5098A">
              <w:rPr>
                <w:rFonts w:cs="Arial"/>
                <w:sz w:val="16"/>
                <w:szCs w:val="16"/>
              </w:rPr>
              <w:t>-4</w:t>
            </w:r>
            <w:r w:rsidRPr="00C5098A">
              <w:rPr>
                <w:rFonts w:eastAsia="MS Mincho" w:cs="Arial"/>
                <w:sz w:val="16"/>
                <w:szCs w:val="16"/>
              </w:rPr>
              <w:t>0</w:t>
            </w:r>
          </w:p>
        </w:tc>
        <w:tc>
          <w:tcPr>
            <w:tcW w:w="926" w:type="dxa"/>
            <w:tcBorders>
              <w:top w:val="nil"/>
              <w:left w:val="nil"/>
              <w:bottom w:val="single" w:sz="4" w:space="0" w:color="auto"/>
              <w:right w:val="single" w:sz="4" w:space="0" w:color="auto"/>
            </w:tcBorders>
            <w:noWrap/>
            <w:vAlign w:val="center"/>
          </w:tcPr>
          <w:p w14:paraId="5746B006" w14:textId="77777777" w:rsidR="0090672F" w:rsidRPr="00C5098A" w:rsidDel="005B269A"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DDBBC3B" w14:textId="77777777" w:rsidR="0090672F" w:rsidRPr="00C5098A" w:rsidRDefault="0090672F" w:rsidP="00080215">
            <w:pPr>
              <w:pStyle w:val="TAC"/>
              <w:rPr>
                <w:rFonts w:cs="Arial"/>
                <w:sz w:val="16"/>
                <w:szCs w:val="16"/>
              </w:rPr>
            </w:pPr>
            <w:r w:rsidRPr="00C5098A">
              <w:rPr>
                <w:rFonts w:cs="Arial"/>
                <w:sz w:val="16"/>
                <w:szCs w:val="16"/>
              </w:rPr>
              <w:t>3,11,17</w:t>
            </w:r>
          </w:p>
        </w:tc>
      </w:tr>
      <w:tr w:rsidR="0090672F" w:rsidRPr="00C5098A" w14:paraId="795F574E" w14:textId="77777777" w:rsidTr="00080215">
        <w:trPr>
          <w:trHeight w:val="225"/>
          <w:jc w:val="center"/>
        </w:trPr>
        <w:tc>
          <w:tcPr>
            <w:tcW w:w="1484" w:type="dxa"/>
            <w:tcBorders>
              <w:top w:val="single" w:sz="4" w:space="0" w:color="auto"/>
              <w:left w:val="single" w:sz="4" w:space="0" w:color="auto"/>
              <w:right w:val="single" w:sz="4" w:space="0" w:color="auto"/>
            </w:tcBorders>
          </w:tcPr>
          <w:p w14:paraId="4BD5DDFA" w14:textId="77777777" w:rsidR="0090672F" w:rsidRPr="00C5098A" w:rsidRDefault="0090672F" w:rsidP="00080215">
            <w:pPr>
              <w:pStyle w:val="TAC"/>
              <w:rPr>
                <w:rFonts w:cs="Arial"/>
              </w:rPr>
            </w:pPr>
            <w:r w:rsidRPr="00C5098A">
              <w:rPr>
                <w:rFonts w:cs="Arial"/>
              </w:rPr>
              <w:t>CA_3-</w:t>
            </w:r>
            <w:r w:rsidRPr="00C5098A">
              <w:rPr>
                <w:rFonts w:cs="Arial"/>
                <w:lang w:eastAsia="zh-CN"/>
              </w:rPr>
              <w:t>11</w:t>
            </w:r>
          </w:p>
        </w:tc>
        <w:tc>
          <w:tcPr>
            <w:tcW w:w="2563" w:type="dxa"/>
            <w:tcBorders>
              <w:top w:val="nil"/>
              <w:left w:val="single" w:sz="4" w:space="0" w:color="auto"/>
              <w:bottom w:val="single" w:sz="4" w:space="0" w:color="auto"/>
              <w:right w:val="single" w:sz="4" w:space="0" w:color="auto"/>
            </w:tcBorders>
          </w:tcPr>
          <w:p w14:paraId="66B1A4C0"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480A3DEE" w14:textId="77777777" w:rsidR="0090672F" w:rsidRPr="00C5098A" w:rsidDel="009371D1" w:rsidRDefault="0090672F" w:rsidP="00080215">
            <w:pPr>
              <w:pStyle w:val="TAR"/>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4BF6A7AE"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508B9E58" w14:textId="77777777" w:rsidR="0090672F" w:rsidRPr="00C5098A" w:rsidDel="009371D1" w:rsidRDefault="0090672F" w:rsidP="00080215">
            <w:pPr>
              <w:pStyle w:val="TAL"/>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17467189"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047E46E7"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7B72ACE2" w14:textId="77777777" w:rsidR="0090672F" w:rsidRPr="00C5098A" w:rsidRDefault="0090672F" w:rsidP="00080215">
            <w:pPr>
              <w:pStyle w:val="TAC"/>
              <w:rPr>
                <w:rFonts w:cs="Arial"/>
                <w:sz w:val="16"/>
                <w:szCs w:val="16"/>
              </w:rPr>
            </w:pPr>
            <w:r w:rsidRPr="00C5098A">
              <w:rPr>
                <w:sz w:val="16"/>
                <w:szCs w:val="16"/>
              </w:rPr>
              <w:t> </w:t>
            </w:r>
          </w:p>
        </w:tc>
      </w:tr>
      <w:tr w:rsidR="0090672F" w:rsidRPr="00C5098A" w:rsidDel="00F8716B" w14:paraId="523A5C77" w14:textId="10910C16" w:rsidTr="00080215">
        <w:trPr>
          <w:trHeight w:val="225"/>
          <w:jc w:val="center"/>
          <w:del w:id="837" w:author="ZTE-Ma Zhifeng" w:date="2025-11-03T22:06:00Z"/>
        </w:trPr>
        <w:tc>
          <w:tcPr>
            <w:tcW w:w="1484" w:type="dxa"/>
            <w:tcBorders>
              <w:top w:val="nil"/>
              <w:left w:val="single" w:sz="4" w:space="0" w:color="auto"/>
              <w:right w:val="single" w:sz="4" w:space="0" w:color="auto"/>
            </w:tcBorders>
          </w:tcPr>
          <w:p w14:paraId="59A53941" w14:textId="567137E5" w:rsidR="0090672F" w:rsidRPr="00C5098A" w:rsidDel="00F8716B" w:rsidRDefault="0090672F" w:rsidP="00080215">
            <w:pPr>
              <w:pStyle w:val="TAC"/>
              <w:rPr>
                <w:del w:id="838" w:author="ZTE-Ma Zhifeng" w:date="2025-11-03T22:06:00Z"/>
                <w:rFonts w:cs="Arial"/>
              </w:rPr>
            </w:pPr>
          </w:p>
        </w:tc>
        <w:tc>
          <w:tcPr>
            <w:tcW w:w="2563" w:type="dxa"/>
            <w:tcBorders>
              <w:top w:val="nil"/>
              <w:left w:val="single" w:sz="4" w:space="0" w:color="auto"/>
              <w:bottom w:val="single" w:sz="4" w:space="0" w:color="auto"/>
              <w:right w:val="single" w:sz="4" w:space="0" w:color="auto"/>
            </w:tcBorders>
          </w:tcPr>
          <w:p w14:paraId="32925E70" w14:textId="78935844" w:rsidR="0090672F" w:rsidRPr="00C5098A" w:rsidDel="00F8716B" w:rsidRDefault="0090672F" w:rsidP="00080215">
            <w:pPr>
              <w:pStyle w:val="TAL"/>
              <w:rPr>
                <w:del w:id="839" w:author="ZTE-Ma Zhifeng" w:date="2025-11-03T22:06:00Z"/>
                <w:sz w:val="16"/>
                <w:szCs w:val="16"/>
              </w:rPr>
            </w:pPr>
            <w:del w:id="840" w:author="ZTE-Ma Zhifeng" w:date="2025-11-03T22:06:00Z">
              <w:r w:rsidRPr="00C5098A" w:rsidDel="00F8716B">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343DB0C6" w14:textId="7DC070E8" w:rsidR="0090672F" w:rsidRPr="00C5098A" w:rsidDel="00F8716B" w:rsidRDefault="0090672F" w:rsidP="00080215">
            <w:pPr>
              <w:pStyle w:val="TAR"/>
              <w:rPr>
                <w:del w:id="841" w:author="ZTE-Ma Zhifeng" w:date="2025-11-03T22:06:00Z"/>
                <w:sz w:val="16"/>
                <w:szCs w:val="16"/>
              </w:rPr>
            </w:pPr>
            <w:del w:id="842" w:author="ZTE-Ma Zhifeng" w:date="2025-11-03T22:06:00Z">
              <w:r w:rsidRPr="00C5098A" w:rsidDel="00F8716B">
                <w:rPr>
                  <w:sz w:val="16"/>
                  <w:szCs w:val="16"/>
                </w:rPr>
                <w:delText>1884.5</w:delText>
              </w:r>
            </w:del>
          </w:p>
        </w:tc>
        <w:tc>
          <w:tcPr>
            <w:tcW w:w="286" w:type="dxa"/>
            <w:tcBorders>
              <w:top w:val="nil"/>
              <w:left w:val="nil"/>
              <w:bottom w:val="single" w:sz="4" w:space="0" w:color="auto"/>
              <w:right w:val="single" w:sz="4" w:space="0" w:color="auto"/>
            </w:tcBorders>
            <w:vAlign w:val="center"/>
          </w:tcPr>
          <w:p w14:paraId="3DB37DB6" w14:textId="7081F46A" w:rsidR="0090672F" w:rsidRPr="00C5098A" w:rsidDel="00F8716B" w:rsidRDefault="0090672F" w:rsidP="00080215">
            <w:pPr>
              <w:pStyle w:val="TAC"/>
              <w:rPr>
                <w:del w:id="843" w:author="ZTE-Ma Zhifeng" w:date="2025-11-03T22:06:00Z"/>
                <w:sz w:val="16"/>
                <w:szCs w:val="16"/>
              </w:rPr>
            </w:pPr>
            <w:del w:id="844" w:author="ZTE-Ma Zhifeng" w:date="2025-11-03T22:06:00Z">
              <w:r w:rsidRPr="00C5098A" w:rsidDel="00F8716B">
                <w:rPr>
                  <w:sz w:val="16"/>
                  <w:szCs w:val="16"/>
                </w:rPr>
                <w:delText>-</w:delText>
              </w:r>
            </w:del>
          </w:p>
        </w:tc>
        <w:tc>
          <w:tcPr>
            <w:tcW w:w="851" w:type="dxa"/>
            <w:tcBorders>
              <w:top w:val="nil"/>
              <w:left w:val="nil"/>
              <w:bottom w:val="single" w:sz="4" w:space="0" w:color="auto"/>
              <w:right w:val="single" w:sz="4" w:space="0" w:color="auto"/>
            </w:tcBorders>
            <w:vAlign w:val="center"/>
          </w:tcPr>
          <w:p w14:paraId="29EA8A88" w14:textId="11A0E2F8" w:rsidR="0090672F" w:rsidRPr="00C5098A" w:rsidDel="00F8716B" w:rsidRDefault="0090672F" w:rsidP="00080215">
            <w:pPr>
              <w:pStyle w:val="TAL"/>
              <w:rPr>
                <w:del w:id="845" w:author="ZTE-Ma Zhifeng" w:date="2025-11-03T22:06:00Z"/>
                <w:sz w:val="16"/>
                <w:szCs w:val="16"/>
              </w:rPr>
            </w:pPr>
            <w:del w:id="846" w:author="ZTE-Ma Zhifeng" w:date="2025-11-03T22:06:00Z">
              <w:r w:rsidRPr="00C5098A" w:rsidDel="00F8716B">
                <w:rPr>
                  <w:sz w:val="16"/>
                  <w:szCs w:val="16"/>
                </w:rPr>
                <w:delText>1915.7</w:delText>
              </w:r>
            </w:del>
          </w:p>
        </w:tc>
        <w:tc>
          <w:tcPr>
            <w:tcW w:w="1070" w:type="dxa"/>
            <w:tcBorders>
              <w:top w:val="nil"/>
              <w:left w:val="nil"/>
              <w:bottom w:val="single" w:sz="4" w:space="0" w:color="auto"/>
              <w:right w:val="single" w:sz="4" w:space="0" w:color="auto"/>
            </w:tcBorders>
            <w:vAlign w:val="center"/>
          </w:tcPr>
          <w:p w14:paraId="25D14DF6" w14:textId="1E8A159A" w:rsidR="0090672F" w:rsidRPr="00C5098A" w:rsidDel="00F8716B" w:rsidRDefault="0090672F" w:rsidP="00080215">
            <w:pPr>
              <w:pStyle w:val="TAC"/>
              <w:rPr>
                <w:del w:id="847" w:author="ZTE-Ma Zhifeng" w:date="2025-11-03T22:06:00Z"/>
                <w:sz w:val="16"/>
                <w:szCs w:val="16"/>
              </w:rPr>
            </w:pPr>
            <w:del w:id="848" w:author="ZTE-Ma Zhifeng" w:date="2025-11-03T22:06:00Z">
              <w:r w:rsidRPr="00C5098A" w:rsidDel="00F8716B">
                <w:rPr>
                  <w:sz w:val="16"/>
                  <w:szCs w:val="16"/>
                </w:rPr>
                <w:delText>-41</w:delText>
              </w:r>
            </w:del>
          </w:p>
        </w:tc>
        <w:tc>
          <w:tcPr>
            <w:tcW w:w="926" w:type="dxa"/>
            <w:tcBorders>
              <w:top w:val="nil"/>
              <w:left w:val="nil"/>
              <w:bottom w:val="single" w:sz="4" w:space="0" w:color="auto"/>
              <w:right w:val="single" w:sz="4" w:space="0" w:color="auto"/>
            </w:tcBorders>
            <w:noWrap/>
            <w:vAlign w:val="center"/>
          </w:tcPr>
          <w:p w14:paraId="69A8A5F0" w14:textId="60AE0515" w:rsidR="0090672F" w:rsidRPr="00C5098A" w:rsidDel="00F8716B" w:rsidRDefault="0090672F" w:rsidP="00080215">
            <w:pPr>
              <w:pStyle w:val="TAC"/>
              <w:rPr>
                <w:del w:id="849" w:author="ZTE-Ma Zhifeng" w:date="2025-11-03T22:06:00Z"/>
                <w:sz w:val="16"/>
                <w:szCs w:val="16"/>
              </w:rPr>
            </w:pPr>
            <w:del w:id="850" w:author="ZTE-Ma Zhifeng" w:date="2025-11-03T22:06:00Z">
              <w:r w:rsidRPr="00C5098A" w:rsidDel="00F8716B">
                <w:rPr>
                  <w:sz w:val="16"/>
                  <w:szCs w:val="16"/>
                </w:rPr>
                <w:delText>0.3</w:delText>
              </w:r>
            </w:del>
          </w:p>
        </w:tc>
        <w:tc>
          <w:tcPr>
            <w:tcW w:w="871" w:type="dxa"/>
            <w:tcBorders>
              <w:top w:val="nil"/>
              <w:left w:val="nil"/>
              <w:bottom w:val="single" w:sz="4" w:space="0" w:color="auto"/>
              <w:right w:val="single" w:sz="4" w:space="0" w:color="auto"/>
            </w:tcBorders>
            <w:noWrap/>
            <w:vAlign w:val="center"/>
          </w:tcPr>
          <w:p w14:paraId="05F2E4A6" w14:textId="6E716DE0" w:rsidR="0090672F" w:rsidRPr="00C5098A" w:rsidDel="00F8716B" w:rsidRDefault="0090672F" w:rsidP="00080215">
            <w:pPr>
              <w:pStyle w:val="TAC"/>
              <w:rPr>
                <w:del w:id="851" w:author="ZTE-Ma Zhifeng" w:date="2025-11-03T22:06:00Z"/>
                <w:rFonts w:cs="Arial"/>
                <w:sz w:val="16"/>
                <w:szCs w:val="16"/>
              </w:rPr>
            </w:pPr>
            <w:del w:id="852" w:author="ZTE-Ma Zhifeng" w:date="2025-11-03T22:06:00Z">
              <w:r w:rsidRPr="00C5098A" w:rsidDel="00F8716B">
                <w:rPr>
                  <w:sz w:val="16"/>
                  <w:szCs w:val="16"/>
                </w:rPr>
                <w:delText>4</w:delText>
              </w:r>
            </w:del>
          </w:p>
        </w:tc>
      </w:tr>
      <w:tr w:rsidR="0090672F" w:rsidRPr="00C5098A" w14:paraId="20C6DFA4" w14:textId="77777777" w:rsidTr="00080215">
        <w:trPr>
          <w:trHeight w:val="225"/>
          <w:jc w:val="center"/>
        </w:trPr>
        <w:tc>
          <w:tcPr>
            <w:tcW w:w="1484" w:type="dxa"/>
            <w:tcBorders>
              <w:top w:val="nil"/>
              <w:left w:val="single" w:sz="4" w:space="0" w:color="auto"/>
              <w:right w:val="single" w:sz="4" w:space="0" w:color="auto"/>
            </w:tcBorders>
          </w:tcPr>
          <w:p w14:paraId="23FA28DC"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4EFE3B6A"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0A3A33E4" w14:textId="77777777" w:rsidR="0090672F" w:rsidRPr="00C5098A" w:rsidDel="009371D1" w:rsidRDefault="0090672F" w:rsidP="00080215">
            <w:pPr>
              <w:pStyle w:val="TAR"/>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75E57842"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7F437249" w14:textId="77777777" w:rsidR="0090672F" w:rsidRPr="00C5098A" w:rsidDel="009371D1" w:rsidRDefault="0090672F" w:rsidP="00080215">
            <w:pPr>
              <w:pStyle w:val="TAL"/>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59845387"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4485495E"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485C877F" w14:textId="77777777" w:rsidR="0090672F" w:rsidRPr="00C5098A" w:rsidRDefault="0090672F" w:rsidP="00080215">
            <w:pPr>
              <w:pStyle w:val="TAC"/>
              <w:rPr>
                <w:rFonts w:cs="Arial"/>
                <w:sz w:val="16"/>
                <w:szCs w:val="16"/>
              </w:rPr>
            </w:pPr>
          </w:p>
        </w:tc>
      </w:tr>
      <w:tr w:rsidR="0090672F" w:rsidRPr="00C5098A" w14:paraId="0452BB1C"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087E5B84"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72898E9F"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22316865" w14:textId="77777777" w:rsidR="0090672F" w:rsidRPr="00C5098A" w:rsidDel="009371D1" w:rsidRDefault="0090672F" w:rsidP="00080215">
            <w:pPr>
              <w:pStyle w:val="TAR"/>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5C7E9D44"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00642AD9" w14:textId="77777777" w:rsidR="0090672F" w:rsidRPr="00C5098A" w:rsidDel="009371D1" w:rsidRDefault="0090672F" w:rsidP="00080215">
            <w:pPr>
              <w:pStyle w:val="TAL"/>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1DCC84F3"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4A152802"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28ACB2C3" w14:textId="77777777" w:rsidR="0090672F" w:rsidRPr="00C5098A" w:rsidRDefault="0090672F" w:rsidP="00080215">
            <w:pPr>
              <w:pStyle w:val="TAC"/>
              <w:rPr>
                <w:rFonts w:cs="Arial"/>
                <w:sz w:val="16"/>
                <w:szCs w:val="16"/>
              </w:rPr>
            </w:pPr>
          </w:p>
        </w:tc>
      </w:tr>
      <w:tr w:rsidR="0090672F" w:rsidRPr="00C5098A" w14:paraId="248519EE" w14:textId="77777777" w:rsidTr="00080215">
        <w:trPr>
          <w:trHeight w:val="225"/>
          <w:jc w:val="center"/>
        </w:trPr>
        <w:tc>
          <w:tcPr>
            <w:tcW w:w="1484" w:type="dxa"/>
            <w:tcBorders>
              <w:top w:val="single" w:sz="4" w:space="0" w:color="auto"/>
              <w:left w:val="single" w:sz="4" w:space="0" w:color="auto"/>
              <w:right w:val="single" w:sz="4" w:space="0" w:color="auto"/>
            </w:tcBorders>
          </w:tcPr>
          <w:p w14:paraId="74E0D399" w14:textId="77777777" w:rsidR="0090672F" w:rsidRPr="00C5098A" w:rsidRDefault="0090672F" w:rsidP="00080215">
            <w:pPr>
              <w:pStyle w:val="TAC"/>
              <w:rPr>
                <w:rFonts w:cs="Arial"/>
              </w:rPr>
            </w:pPr>
            <w:r w:rsidRPr="00C5098A">
              <w:rPr>
                <w:rFonts w:cs="Arial"/>
              </w:rPr>
              <w:t>CA_3-1</w:t>
            </w:r>
            <w:r w:rsidRPr="00C5098A">
              <w:rPr>
                <w:rFonts w:cs="Arial"/>
                <w:lang w:eastAsia="zh-CN"/>
              </w:rPr>
              <w:t>8</w:t>
            </w:r>
          </w:p>
        </w:tc>
        <w:tc>
          <w:tcPr>
            <w:tcW w:w="2563" w:type="dxa"/>
            <w:tcBorders>
              <w:top w:val="nil"/>
              <w:left w:val="single" w:sz="4" w:space="0" w:color="auto"/>
              <w:bottom w:val="single" w:sz="4" w:space="0" w:color="auto"/>
              <w:right w:val="single" w:sz="4" w:space="0" w:color="auto"/>
            </w:tcBorders>
            <w:vAlign w:val="bottom"/>
          </w:tcPr>
          <w:p w14:paraId="702277C9"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755A46BD" w14:textId="77777777" w:rsidR="0090672F" w:rsidRPr="00C5098A" w:rsidDel="009371D1" w:rsidRDefault="0090672F" w:rsidP="00080215">
            <w:pPr>
              <w:pStyle w:val="TAR"/>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2358B015"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1C67CD01" w14:textId="77777777" w:rsidR="0090672F" w:rsidRPr="00C5098A" w:rsidDel="009371D1" w:rsidRDefault="0090672F" w:rsidP="00080215">
            <w:pPr>
              <w:pStyle w:val="TAL"/>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55305BC1"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B3CE463"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2A128BAC" w14:textId="77777777" w:rsidR="0090672F" w:rsidRPr="00C5098A" w:rsidRDefault="0090672F" w:rsidP="00080215">
            <w:pPr>
              <w:pStyle w:val="TAC"/>
              <w:rPr>
                <w:rFonts w:cs="Arial"/>
                <w:sz w:val="16"/>
                <w:szCs w:val="16"/>
              </w:rPr>
            </w:pPr>
          </w:p>
        </w:tc>
      </w:tr>
      <w:tr w:rsidR="0090672F" w:rsidRPr="00C5098A" w:rsidDel="00F8716B" w14:paraId="3E967045" w14:textId="6D1BD4A7" w:rsidTr="00080215">
        <w:trPr>
          <w:trHeight w:val="225"/>
          <w:jc w:val="center"/>
          <w:del w:id="853" w:author="ZTE-Ma Zhifeng" w:date="2025-11-03T22:06:00Z"/>
        </w:trPr>
        <w:tc>
          <w:tcPr>
            <w:tcW w:w="1484" w:type="dxa"/>
            <w:tcBorders>
              <w:top w:val="nil"/>
              <w:left w:val="single" w:sz="4" w:space="0" w:color="auto"/>
              <w:right w:val="single" w:sz="4" w:space="0" w:color="auto"/>
            </w:tcBorders>
          </w:tcPr>
          <w:p w14:paraId="21408E23" w14:textId="27895613" w:rsidR="0090672F" w:rsidRPr="00C5098A" w:rsidDel="00F8716B" w:rsidRDefault="0090672F" w:rsidP="00080215">
            <w:pPr>
              <w:pStyle w:val="TAC"/>
              <w:rPr>
                <w:del w:id="854" w:author="ZTE-Ma Zhifeng" w:date="2025-11-03T22:06:00Z"/>
                <w:rFonts w:cs="Arial"/>
              </w:rPr>
            </w:pPr>
          </w:p>
        </w:tc>
        <w:tc>
          <w:tcPr>
            <w:tcW w:w="2563" w:type="dxa"/>
            <w:tcBorders>
              <w:top w:val="nil"/>
              <w:left w:val="single" w:sz="4" w:space="0" w:color="auto"/>
              <w:bottom w:val="single" w:sz="4" w:space="0" w:color="auto"/>
              <w:right w:val="single" w:sz="4" w:space="0" w:color="auto"/>
            </w:tcBorders>
            <w:vAlign w:val="bottom"/>
          </w:tcPr>
          <w:p w14:paraId="4499A3EA" w14:textId="5BEF2DF7" w:rsidR="0090672F" w:rsidRPr="00C5098A" w:rsidDel="00F8716B" w:rsidRDefault="0090672F" w:rsidP="00080215">
            <w:pPr>
              <w:pStyle w:val="TAL"/>
              <w:rPr>
                <w:del w:id="855" w:author="ZTE-Ma Zhifeng" w:date="2025-11-03T22:06:00Z"/>
                <w:sz w:val="16"/>
                <w:szCs w:val="16"/>
              </w:rPr>
            </w:pPr>
            <w:del w:id="856" w:author="ZTE-Ma Zhifeng" w:date="2025-11-03T22:06:00Z">
              <w:r w:rsidRPr="00C5098A" w:rsidDel="00F8716B">
                <w:rPr>
                  <w:sz w:val="16"/>
                  <w:szCs w:val="16"/>
                </w:rPr>
                <w:delText>Frequency range</w:delText>
              </w:r>
            </w:del>
          </w:p>
        </w:tc>
        <w:tc>
          <w:tcPr>
            <w:tcW w:w="889" w:type="dxa"/>
            <w:gridSpan w:val="2"/>
            <w:tcBorders>
              <w:top w:val="nil"/>
              <w:left w:val="nil"/>
              <w:bottom w:val="single" w:sz="4" w:space="0" w:color="auto"/>
              <w:right w:val="single" w:sz="4" w:space="0" w:color="auto"/>
            </w:tcBorders>
          </w:tcPr>
          <w:p w14:paraId="5532219F" w14:textId="3908B11A" w:rsidR="0090672F" w:rsidRPr="00C5098A" w:rsidDel="00F8716B" w:rsidRDefault="0090672F" w:rsidP="00080215">
            <w:pPr>
              <w:pStyle w:val="TAR"/>
              <w:rPr>
                <w:del w:id="857" w:author="ZTE-Ma Zhifeng" w:date="2025-11-03T22:06:00Z"/>
                <w:sz w:val="16"/>
                <w:szCs w:val="16"/>
              </w:rPr>
            </w:pPr>
            <w:del w:id="858" w:author="ZTE-Ma Zhifeng" w:date="2025-11-03T22:06:00Z">
              <w:r w:rsidRPr="00C5098A" w:rsidDel="00F8716B">
                <w:rPr>
                  <w:sz w:val="16"/>
                  <w:szCs w:val="16"/>
                </w:rPr>
                <w:delText xml:space="preserve">1884.5 </w:delText>
              </w:r>
            </w:del>
          </w:p>
        </w:tc>
        <w:tc>
          <w:tcPr>
            <w:tcW w:w="286" w:type="dxa"/>
            <w:tcBorders>
              <w:top w:val="nil"/>
              <w:left w:val="nil"/>
              <w:bottom w:val="single" w:sz="4" w:space="0" w:color="auto"/>
              <w:right w:val="single" w:sz="4" w:space="0" w:color="auto"/>
            </w:tcBorders>
          </w:tcPr>
          <w:p w14:paraId="7F40B3E3" w14:textId="2A1082D9" w:rsidR="0090672F" w:rsidRPr="00C5098A" w:rsidDel="00F8716B" w:rsidRDefault="0090672F" w:rsidP="00080215">
            <w:pPr>
              <w:pStyle w:val="TAC"/>
              <w:rPr>
                <w:del w:id="859" w:author="ZTE-Ma Zhifeng" w:date="2025-11-03T22:06:00Z"/>
                <w:sz w:val="16"/>
                <w:szCs w:val="16"/>
              </w:rPr>
            </w:pPr>
            <w:del w:id="860" w:author="ZTE-Ma Zhifeng" w:date="2025-11-03T22:06:00Z">
              <w:r w:rsidRPr="00C5098A" w:rsidDel="00F8716B">
                <w:rPr>
                  <w:sz w:val="16"/>
                  <w:szCs w:val="16"/>
                </w:rPr>
                <w:delText xml:space="preserve">- </w:delText>
              </w:r>
            </w:del>
          </w:p>
        </w:tc>
        <w:tc>
          <w:tcPr>
            <w:tcW w:w="851" w:type="dxa"/>
            <w:tcBorders>
              <w:top w:val="nil"/>
              <w:left w:val="nil"/>
              <w:bottom w:val="single" w:sz="4" w:space="0" w:color="auto"/>
              <w:right w:val="single" w:sz="4" w:space="0" w:color="auto"/>
            </w:tcBorders>
          </w:tcPr>
          <w:p w14:paraId="70421794" w14:textId="69A2E5E1" w:rsidR="0090672F" w:rsidRPr="00C5098A" w:rsidDel="00F8716B" w:rsidRDefault="0090672F" w:rsidP="00080215">
            <w:pPr>
              <w:pStyle w:val="TAL"/>
              <w:rPr>
                <w:del w:id="861" w:author="ZTE-Ma Zhifeng" w:date="2025-11-03T22:06:00Z"/>
                <w:sz w:val="16"/>
                <w:szCs w:val="16"/>
              </w:rPr>
            </w:pPr>
            <w:del w:id="862" w:author="ZTE-Ma Zhifeng" w:date="2025-11-03T22:06:00Z">
              <w:r w:rsidRPr="00C5098A" w:rsidDel="00F8716B">
                <w:rPr>
                  <w:sz w:val="16"/>
                  <w:szCs w:val="16"/>
                </w:rPr>
                <w:delText xml:space="preserve">1915.7 </w:delText>
              </w:r>
            </w:del>
          </w:p>
        </w:tc>
        <w:tc>
          <w:tcPr>
            <w:tcW w:w="1070" w:type="dxa"/>
            <w:tcBorders>
              <w:top w:val="nil"/>
              <w:left w:val="nil"/>
              <w:bottom w:val="single" w:sz="4" w:space="0" w:color="auto"/>
              <w:right w:val="single" w:sz="4" w:space="0" w:color="auto"/>
            </w:tcBorders>
            <w:vAlign w:val="center"/>
          </w:tcPr>
          <w:p w14:paraId="328F7C62" w14:textId="797DF4E4" w:rsidR="0090672F" w:rsidRPr="00C5098A" w:rsidDel="00F8716B" w:rsidRDefault="0090672F" w:rsidP="00080215">
            <w:pPr>
              <w:pStyle w:val="TAC"/>
              <w:rPr>
                <w:del w:id="863" w:author="ZTE-Ma Zhifeng" w:date="2025-11-03T22:06:00Z"/>
                <w:sz w:val="16"/>
                <w:szCs w:val="16"/>
              </w:rPr>
            </w:pPr>
            <w:del w:id="864" w:author="ZTE-Ma Zhifeng" w:date="2025-11-03T22:06:00Z">
              <w:r w:rsidRPr="00C5098A" w:rsidDel="00F8716B">
                <w:rPr>
                  <w:sz w:val="16"/>
                  <w:szCs w:val="16"/>
                </w:rPr>
                <w:delText>-41</w:delText>
              </w:r>
            </w:del>
          </w:p>
        </w:tc>
        <w:tc>
          <w:tcPr>
            <w:tcW w:w="926" w:type="dxa"/>
            <w:tcBorders>
              <w:top w:val="nil"/>
              <w:left w:val="nil"/>
              <w:bottom w:val="single" w:sz="4" w:space="0" w:color="auto"/>
              <w:right w:val="single" w:sz="4" w:space="0" w:color="auto"/>
            </w:tcBorders>
            <w:noWrap/>
            <w:vAlign w:val="center"/>
          </w:tcPr>
          <w:p w14:paraId="45A37991" w14:textId="68EBB408" w:rsidR="0090672F" w:rsidRPr="00C5098A" w:rsidDel="00F8716B" w:rsidRDefault="0090672F" w:rsidP="00080215">
            <w:pPr>
              <w:pStyle w:val="TAC"/>
              <w:rPr>
                <w:del w:id="865" w:author="ZTE-Ma Zhifeng" w:date="2025-11-03T22:06:00Z"/>
                <w:sz w:val="16"/>
                <w:szCs w:val="16"/>
              </w:rPr>
            </w:pPr>
            <w:del w:id="866" w:author="ZTE-Ma Zhifeng" w:date="2025-11-03T22:06:00Z">
              <w:r w:rsidRPr="00C5098A" w:rsidDel="00F8716B">
                <w:rPr>
                  <w:sz w:val="16"/>
                  <w:szCs w:val="16"/>
                </w:rPr>
                <w:delText>0.3</w:delText>
              </w:r>
            </w:del>
          </w:p>
        </w:tc>
        <w:tc>
          <w:tcPr>
            <w:tcW w:w="871" w:type="dxa"/>
            <w:tcBorders>
              <w:top w:val="nil"/>
              <w:left w:val="nil"/>
              <w:bottom w:val="single" w:sz="4" w:space="0" w:color="auto"/>
              <w:right w:val="single" w:sz="4" w:space="0" w:color="auto"/>
            </w:tcBorders>
            <w:noWrap/>
            <w:vAlign w:val="center"/>
          </w:tcPr>
          <w:p w14:paraId="2B7B91D5" w14:textId="36F19632" w:rsidR="0090672F" w:rsidRPr="00C5098A" w:rsidDel="00F8716B" w:rsidRDefault="0090672F" w:rsidP="00080215">
            <w:pPr>
              <w:pStyle w:val="TAC"/>
              <w:rPr>
                <w:del w:id="867" w:author="ZTE-Ma Zhifeng" w:date="2025-11-03T22:06:00Z"/>
                <w:rFonts w:cs="Arial"/>
                <w:sz w:val="16"/>
                <w:szCs w:val="16"/>
              </w:rPr>
            </w:pPr>
            <w:del w:id="868" w:author="ZTE-Ma Zhifeng" w:date="2025-11-03T22:06:00Z">
              <w:r w:rsidRPr="00C5098A" w:rsidDel="00F8716B">
                <w:rPr>
                  <w:rFonts w:eastAsia="MS Mincho"/>
                  <w:sz w:val="16"/>
                  <w:szCs w:val="16"/>
                </w:rPr>
                <w:delText>4</w:delText>
              </w:r>
            </w:del>
          </w:p>
        </w:tc>
      </w:tr>
      <w:tr w:rsidR="0090672F" w:rsidRPr="00C5098A" w14:paraId="77805566" w14:textId="77777777" w:rsidTr="00080215">
        <w:trPr>
          <w:trHeight w:val="225"/>
          <w:jc w:val="center"/>
        </w:trPr>
        <w:tc>
          <w:tcPr>
            <w:tcW w:w="1484" w:type="dxa"/>
            <w:tcBorders>
              <w:top w:val="nil"/>
              <w:left w:val="single" w:sz="4" w:space="0" w:color="auto"/>
              <w:right w:val="single" w:sz="4" w:space="0" w:color="auto"/>
            </w:tcBorders>
          </w:tcPr>
          <w:p w14:paraId="2C5DE361"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8E8D1B0"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06C1116D" w14:textId="77777777" w:rsidR="0090672F" w:rsidRPr="00C5098A" w:rsidDel="009371D1" w:rsidRDefault="0090672F" w:rsidP="00080215">
            <w:pPr>
              <w:pStyle w:val="TAR"/>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37C636D3"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A320748" w14:textId="77777777" w:rsidR="0090672F" w:rsidRPr="00C5098A" w:rsidDel="009371D1" w:rsidRDefault="0090672F" w:rsidP="00080215">
            <w:pPr>
              <w:pStyle w:val="TAL"/>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7C4E2BB2"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5DEF43FF"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3F10830D" w14:textId="77777777" w:rsidR="0090672F" w:rsidRPr="00C5098A" w:rsidRDefault="0090672F" w:rsidP="00080215">
            <w:pPr>
              <w:pStyle w:val="TAC"/>
              <w:rPr>
                <w:rFonts w:cs="Arial"/>
                <w:sz w:val="16"/>
                <w:szCs w:val="16"/>
              </w:rPr>
            </w:pPr>
          </w:p>
        </w:tc>
      </w:tr>
      <w:tr w:rsidR="0090672F" w:rsidRPr="00C5098A" w14:paraId="17E62923"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1159156E"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197DBAE"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9D356F6" w14:textId="77777777" w:rsidR="0090672F" w:rsidRPr="00C5098A" w:rsidDel="009371D1" w:rsidRDefault="0090672F" w:rsidP="00080215">
            <w:pPr>
              <w:pStyle w:val="TAR"/>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1BBBF06A"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1402CC35" w14:textId="77777777" w:rsidR="0090672F" w:rsidRPr="00C5098A" w:rsidDel="009371D1" w:rsidRDefault="0090672F" w:rsidP="00080215">
            <w:pPr>
              <w:pStyle w:val="TAL"/>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4A60BB7C"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7C0560A8"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7559FA59" w14:textId="77777777" w:rsidR="0090672F" w:rsidRPr="00C5098A" w:rsidRDefault="0090672F" w:rsidP="00080215">
            <w:pPr>
              <w:pStyle w:val="TAC"/>
              <w:rPr>
                <w:rFonts w:cs="Arial"/>
                <w:sz w:val="16"/>
                <w:szCs w:val="16"/>
              </w:rPr>
            </w:pPr>
          </w:p>
        </w:tc>
      </w:tr>
      <w:tr w:rsidR="0090672F" w:rsidRPr="00C5098A" w14:paraId="3E67C400" w14:textId="77777777" w:rsidTr="00080215">
        <w:trPr>
          <w:trHeight w:val="225"/>
          <w:jc w:val="center"/>
        </w:trPr>
        <w:tc>
          <w:tcPr>
            <w:tcW w:w="1484" w:type="dxa"/>
            <w:tcBorders>
              <w:top w:val="single" w:sz="4" w:space="0" w:color="auto"/>
              <w:left w:val="single" w:sz="4" w:space="0" w:color="auto"/>
              <w:right w:val="single" w:sz="4" w:space="0" w:color="auto"/>
            </w:tcBorders>
          </w:tcPr>
          <w:p w14:paraId="73C4E07B" w14:textId="77777777" w:rsidR="0090672F" w:rsidRPr="00C5098A" w:rsidRDefault="0090672F" w:rsidP="00080215">
            <w:pPr>
              <w:pStyle w:val="TAC"/>
              <w:rPr>
                <w:rFonts w:cs="Arial"/>
              </w:rPr>
            </w:pPr>
            <w:r w:rsidRPr="00C5098A">
              <w:rPr>
                <w:rFonts w:cs="Arial"/>
              </w:rPr>
              <w:t>CA_3-19</w:t>
            </w:r>
          </w:p>
        </w:tc>
        <w:tc>
          <w:tcPr>
            <w:tcW w:w="2563" w:type="dxa"/>
            <w:tcBorders>
              <w:top w:val="nil"/>
              <w:left w:val="single" w:sz="4" w:space="0" w:color="auto"/>
              <w:bottom w:val="single" w:sz="4" w:space="0" w:color="auto"/>
              <w:right w:val="single" w:sz="4" w:space="0" w:color="auto"/>
            </w:tcBorders>
          </w:tcPr>
          <w:p w14:paraId="62E4B46F"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AEAF9EF" w14:textId="77777777" w:rsidR="0090672F" w:rsidRPr="00C5098A" w:rsidDel="009371D1" w:rsidRDefault="0090672F" w:rsidP="00080215">
            <w:pPr>
              <w:pStyle w:val="TAR"/>
              <w:rPr>
                <w:rFonts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23835072"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FB1DA63" w14:textId="77777777" w:rsidR="0090672F" w:rsidRPr="00C5098A" w:rsidDel="009371D1" w:rsidRDefault="0090672F" w:rsidP="00080215">
            <w:pPr>
              <w:pStyle w:val="TAL"/>
              <w:rPr>
                <w:rFonts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6513F1E9" w14:textId="77777777" w:rsidR="0090672F" w:rsidRPr="00C5098A" w:rsidDel="009371D1" w:rsidRDefault="0090672F" w:rsidP="00080215">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493471DA" w14:textId="77777777" w:rsidR="0090672F" w:rsidRPr="00C5098A" w:rsidDel="009371D1"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C009BD9" w14:textId="77777777" w:rsidR="0090672F" w:rsidRPr="00C5098A" w:rsidRDefault="0090672F" w:rsidP="00080215">
            <w:pPr>
              <w:pStyle w:val="TAC"/>
              <w:rPr>
                <w:rFonts w:cs="Arial"/>
                <w:sz w:val="16"/>
                <w:szCs w:val="16"/>
              </w:rPr>
            </w:pPr>
          </w:p>
        </w:tc>
      </w:tr>
      <w:tr w:rsidR="0090672F" w:rsidRPr="00C5098A" w:rsidDel="00F8716B" w14:paraId="0F792D22" w14:textId="455A57A6" w:rsidTr="00080215">
        <w:trPr>
          <w:trHeight w:val="225"/>
          <w:jc w:val="center"/>
          <w:del w:id="869" w:author="ZTE-Ma Zhifeng" w:date="2025-11-03T22:06:00Z"/>
        </w:trPr>
        <w:tc>
          <w:tcPr>
            <w:tcW w:w="1484" w:type="dxa"/>
            <w:tcBorders>
              <w:top w:val="nil"/>
              <w:left w:val="single" w:sz="4" w:space="0" w:color="auto"/>
              <w:right w:val="single" w:sz="4" w:space="0" w:color="auto"/>
            </w:tcBorders>
          </w:tcPr>
          <w:p w14:paraId="2DD70AB2" w14:textId="5FB9F85D" w:rsidR="0090672F" w:rsidRPr="00C5098A" w:rsidDel="00F8716B" w:rsidRDefault="0090672F" w:rsidP="00080215">
            <w:pPr>
              <w:pStyle w:val="TAC"/>
              <w:rPr>
                <w:del w:id="870" w:author="ZTE-Ma Zhifeng" w:date="2025-11-03T22:06:00Z"/>
                <w:rFonts w:cs="Arial"/>
              </w:rPr>
            </w:pPr>
          </w:p>
        </w:tc>
        <w:tc>
          <w:tcPr>
            <w:tcW w:w="2563" w:type="dxa"/>
            <w:tcBorders>
              <w:top w:val="nil"/>
              <w:left w:val="single" w:sz="4" w:space="0" w:color="auto"/>
              <w:bottom w:val="single" w:sz="4" w:space="0" w:color="auto"/>
              <w:right w:val="single" w:sz="4" w:space="0" w:color="auto"/>
            </w:tcBorders>
          </w:tcPr>
          <w:p w14:paraId="2DC20836" w14:textId="6A5E8DF8" w:rsidR="0090672F" w:rsidRPr="00C5098A" w:rsidDel="00F8716B" w:rsidRDefault="0090672F" w:rsidP="00080215">
            <w:pPr>
              <w:pStyle w:val="TAL"/>
              <w:rPr>
                <w:del w:id="871" w:author="ZTE-Ma Zhifeng" w:date="2025-11-03T22:06:00Z"/>
                <w:rFonts w:cs="Arial"/>
                <w:sz w:val="16"/>
                <w:szCs w:val="16"/>
              </w:rPr>
            </w:pPr>
            <w:del w:id="872" w:author="ZTE-Ma Zhifeng" w:date="2025-11-03T22:06:00Z">
              <w:r w:rsidRPr="00C5098A" w:rsidDel="00F8716B">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07C1C647" w14:textId="6FCCDB5A" w:rsidR="0090672F" w:rsidRPr="00C5098A" w:rsidDel="00F8716B" w:rsidRDefault="0090672F" w:rsidP="00080215">
            <w:pPr>
              <w:pStyle w:val="TAR"/>
              <w:rPr>
                <w:del w:id="873" w:author="ZTE-Ma Zhifeng" w:date="2025-11-03T22:06:00Z"/>
                <w:rFonts w:cs="Arial"/>
                <w:sz w:val="16"/>
                <w:szCs w:val="16"/>
              </w:rPr>
            </w:pPr>
            <w:del w:id="874" w:author="ZTE-Ma Zhifeng" w:date="2025-11-03T22:06:00Z">
              <w:r w:rsidRPr="00C5098A" w:rsidDel="00F8716B">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2FE05049" w14:textId="4D41825A" w:rsidR="0090672F" w:rsidRPr="00C5098A" w:rsidDel="00F8716B" w:rsidRDefault="0090672F" w:rsidP="00080215">
            <w:pPr>
              <w:pStyle w:val="TAC"/>
              <w:rPr>
                <w:del w:id="875" w:author="ZTE-Ma Zhifeng" w:date="2025-11-03T22:06:00Z"/>
                <w:rFonts w:cs="Arial"/>
                <w:sz w:val="16"/>
                <w:szCs w:val="16"/>
              </w:rPr>
            </w:pPr>
            <w:del w:id="876" w:author="ZTE-Ma Zhifeng" w:date="2025-11-03T22:06:00Z">
              <w:r w:rsidRPr="00C5098A" w:rsidDel="00F8716B">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74C6BA" w14:textId="612FFA4F" w:rsidR="0090672F" w:rsidRPr="00C5098A" w:rsidDel="00F8716B" w:rsidRDefault="0090672F" w:rsidP="00080215">
            <w:pPr>
              <w:pStyle w:val="TAL"/>
              <w:rPr>
                <w:del w:id="877" w:author="ZTE-Ma Zhifeng" w:date="2025-11-03T22:06:00Z"/>
                <w:rFonts w:cs="Arial"/>
                <w:sz w:val="16"/>
                <w:szCs w:val="16"/>
              </w:rPr>
            </w:pPr>
            <w:del w:id="878" w:author="ZTE-Ma Zhifeng" w:date="2025-11-03T22:06:00Z">
              <w:r w:rsidRPr="00C5098A" w:rsidDel="00F8716B">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59F8AEFA" w14:textId="5FE0BDFF" w:rsidR="0090672F" w:rsidRPr="00C5098A" w:rsidDel="00F8716B" w:rsidRDefault="0090672F" w:rsidP="00080215">
            <w:pPr>
              <w:pStyle w:val="TAC"/>
              <w:rPr>
                <w:del w:id="879" w:author="ZTE-Ma Zhifeng" w:date="2025-11-03T22:06:00Z"/>
                <w:rFonts w:cs="Arial"/>
                <w:sz w:val="16"/>
                <w:szCs w:val="16"/>
              </w:rPr>
            </w:pPr>
            <w:del w:id="880" w:author="ZTE-Ma Zhifeng" w:date="2025-11-03T22:06:00Z">
              <w:r w:rsidRPr="00C5098A" w:rsidDel="00F8716B">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345D8BC1" w14:textId="4C2AF3E4" w:rsidR="0090672F" w:rsidRPr="00C5098A" w:rsidDel="00F8716B" w:rsidRDefault="0090672F" w:rsidP="00080215">
            <w:pPr>
              <w:pStyle w:val="TAC"/>
              <w:rPr>
                <w:del w:id="881" w:author="ZTE-Ma Zhifeng" w:date="2025-11-03T22:06:00Z"/>
                <w:rFonts w:cs="Arial"/>
                <w:sz w:val="16"/>
                <w:szCs w:val="16"/>
              </w:rPr>
            </w:pPr>
            <w:del w:id="882" w:author="ZTE-Ma Zhifeng" w:date="2025-11-03T22:06:00Z">
              <w:r w:rsidRPr="00C5098A" w:rsidDel="00F8716B">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03C74A47" w14:textId="26DB47B3" w:rsidR="0090672F" w:rsidRPr="00C5098A" w:rsidDel="00F8716B" w:rsidRDefault="0090672F" w:rsidP="00080215">
            <w:pPr>
              <w:pStyle w:val="TAC"/>
              <w:rPr>
                <w:del w:id="883" w:author="ZTE-Ma Zhifeng" w:date="2025-11-03T22:06:00Z"/>
                <w:rFonts w:cs="Arial"/>
                <w:sz w:val="16"/>
                <w:szCs w:val="16"/>
              </w:rPr>
            </w:pPr>
            <w:del w:id="884" w:author="ZTE-Ma Zhifeng" w:date="2025-11-03T22:06:00Z">
              <w:r w:rsidRPr="00C5098A" w:rsidDel="00F8716B">
                <w:rPr>
                  <w:rFonts w:cs="Arial"/>
                  <w:sz w:val="16"/>
                  <w:szCs w:val="16"/>
                </w:rPr>
                <w:delText>3, 4</w:delText>
              </w:r>
            </w:del>
          </w:p>
        </w:tc>
      </w:tr>
      <w:tr w:rsidR="0090672F" w:rsidRPr="00C5098A" w14:paraId="4BEFDE5A" w14:textId="77777777" w:rsidTr="00080215">
        <w:trPr>
          <w:trHeight w:val="225"/>
          <w:jc w:val="center"/>
        </w:trPr>
        <w:tc>
          <w:tcPr>
            <w:tcW w:w="1484" w:type="dxa"/>
            <w:tcBorders>
              <w:top w:val="nil"/>
              <w:left w:val="single" w:sz="4" w:space="0" w:color="auto"/>
              <w:right w:val="single" w:sz="4" w:space="0" w:color="auto"/>
            </w:tcBorders>
          </w:tcPr>
          <w:p w14:paraId="36C532B1"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463672C3"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1DD811A" w14:textId="77777777" w:rsidR="0090672F" w:rsidRPr="00C5098A" w:rsidDel="009371D1" w:rsidRDefault="0090672F" w:rsidP="00080215">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19AE8941" w14:textId="77777777" w:rsidR="0090672F" w:rsidRPr="00C5098A" w:rsidDel="009371D1" w:rsidRDefault="0090672F" w:rsidP="00080215">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7D44F0A" w14:textId="77777777" w:rsidR="0090672F" w:rsidRPr="00C5098A" w:rsidDel="009371D1" w:rsidRDefault="0090672F" w:rsidP="00080215">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06E916F7" w14:textId="77777777" w:rsidR="0090672F" w:rsidRPr="00C5098A" w:rsidDel="009371D1" w:rsidRDefault="0090672F" w:rsidP="00080215">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722BD86" w14:textId="77777777" w:rsidR="0090672F" w:rsidRPr="00C5098A" w:rsidDel="009371D1"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ACD9592" w14:textId="77777777" w:rsidR="0090672F" w:rsidRPr="00C5098A" w:rsidRDefault="0090672F" w:rsidP="00080215">
            <w:pPr>
              <w:pStyle w:val="TAC"/>
              <w:rPr>
                <w:rFonts w:cs="Arial"/>
                <w:sz w:val="16"/>
                <w:szCs w:val="16"/>
              </w:rPr>
            </w:pPr>
          </w:p>
        </w:tc>
      </w:tr>
      <w:tr w:rsidR="0090672F" w:rsidRPr="00C5098A" w14:paraId="43D6F56E"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4C31F424"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336FF3E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8EDA5AF" w14:textId="77777777" w:rsidR="0090672F" w:rsidRPr="00C5098A" w:rsidDel="009371D1" w:rsidRDefault="0090672F" w:rsidP="00080215">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7FFA1B90" w14:textId="77777777" w:rsidR="0090672F" w:rsidRPr="00C5098A" w:rsidDel="009371D1" w:rsidRDefault="0090672F" w:rsidP="00080215">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39006038" w14:textId="77777777" w:rsidR="0090672F" w:rsidRPr="00C5098A" w:rsidDel="009371D1" w:rsidRDefault="0090672F" w:rsidP="00080215">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5E781664" w14:textId="77777777" w:rsidR="0090672F" w:rsidRPr="00C5098A" w:rsidDel="009371D1" w:rsidRDefault="0090672F" w:rsidP="00080215">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FFFD032" w14:textId="77777777" w:rsidR="0090672F" w:rsidRPr="00C5098A" w:rsidDel="009371D1"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3E2EE25" w14:textId="77777777" w:rsidR="0090672F" w:rsidRPr="00C5098A" w:rsidRDefault="0090672F" w:rsidP="00080215">
            <w:pPr>
              <w:pStyle w:val="TAC"/>
              <w:rPr>
                <w:rFonts w:cs="Arial"/>
                <w:sz w:val="16"/>
                <w:szCs w:val="16"/>
              </w:rPr>
            </w:pPr>
          </w:p>
        </w:tc>
      </w:tr>
      <w:tr w:rsidR="0090672F" w:rsidRPr="00C5098A" w14:paraId="09879C68" w14:textId="77777777" w:rsidTr="00080215">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8925DB2" w14:textId="77777777" w:rsidR="0090672F" w:rsidRPr="00C5098A" w:rsidRDefault="0090672F" w:rsidP="00080215">
            <w:pPr>
              <w:pStyle w:val="TAC"/>
              <w:rPr>
                <w:rFonts w:cs="Arial"/>
              </w:rPr>
            </w:pPr>
            <w:r w:rsidRPr="00C5098A">
              <w:rPr>
                <w:rFonts w:cs="Arial"/>
              </w:rPr>
              <w:t>CA_3-20</w:t>
            </w:r>
          </w:p>
        </w:tc>
        <w:tc>
          <w:tcPr>
            <w:tcW w:w="2563" w:type="dxa"/>
            <w:tcBorders>
              <w:top w:val="single" w:sz="4" w:space="0" w:color="auto"/>
              <w:left w:val="nil"/>
              <w:bottom w:val="single" w:sz="4" w:space="0" w:color="auto"/>
              <w:right w:val="single" w:sz="4" w:space="0" w:color="auto"/>
            </w:tcBorders>
            <w:vAlign w:val="center"/>
          </w:tcPr>
          <w:p w14:paraId="12213C40"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0111AC6" w14:textId="77777777" w:rsidR="0090672F" w:rsidRPr="00C5098A" w:rsidDel="009371D1" w:rsidRDefault="0090672F" w:rsidP="00080215">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tcPr>
          <w:p w14:paraId="4B3CE842"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7AA70D01" w14:textId="77777777" w:rsidR="0090672F" w:rsidRPr="00C5098A" w:rsidDel="009371D1" w:rsidRDefault="0090672F" w:rsidP="00080215">
            <w:pPr>
              <w:pStyle w:val="TAL"/>
              <w:rPr>
                <w:rFonts w:cs="Arial"/>
                <w:sz w:val="16"/>
                <w:szCs w:val="16"/>
              </w:rPr>
            </w:pPr>
            <w:r w:rsidRPr="00C5098A">
              <w:rPr>
                <w:rFonts w:cs="Arial"/>
                <w:sz w:val="16"/>
                <w:szCs w:val="16"/>
              </w:rPr>
              <w:t>788</w:t>
            </w:r>
          </w:p>
        </w:tc>
        <w:tc>
          <w:tcPr>
            <w:tcW w:w="1070" w:type="dxa"/>
            <w:tcBorders>
              <w:top w:val="single" w:sz="4" w:space="0" w:color="auto"/>
              <w:left w:val="nil"/>
              <w:bottom w:val="single" w:sz="4" w:space="0" w:color="auto"/>
              <w:right w:val="single" w:sz="4" w:space="0" w:color="auto"/>
            </w:tcBorders>
            <w:vAlign w:val="center"/>
          </w:tcPr>
          <w:p w14:paraId="75AAE82E"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389A20A0"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BE273F8" w14:textId="77777777" w:rsidR="0090672F" w:rsidRPr="00C5098A" w:rsidRDefault="0090672F" w:rsidP="00080215">
            <w:pPr>
              <w:pStyle w:val="TAC"/>
              <w:rPr>
                <w:rFonts w:cs="Arial"/>
                <w:sz w:val="16"/>
                <w:szCs w:val="16"/>
              </w:rPr>
            </w:pPr>
          </w:p>
        </w:tc>
      </w:tr>
      <w:tr w:rsidR="0090672F" w:rsidRPr="00C5098A" w14:paraId="1C405026" w14:textId="77777777" w:rsidTr="00080215">
        <w:trPr>
          <w:trHeight w:val="225"/>
          <w:jc w:val="center"/>
        </w:trPr>
        <w:tc>
          <w:tcPr>
            <w:tcW w:w="1484" w:type="dxa"/>
            <w:tcBorders>
              <w:top w:val="single" w:sz="4" w:space="0" w:color="auto"/>
              <w:left w:val="single" w:sz="4" w:space="0" w:color="auto"/>
              <w:right w:val="single" w:sz="4" w:space="0" w:color="auto"/>
            </w:tcBorders>
          </w:tcPr>
          <w:p w14:paraId="3287F4CF" w14:textId="77777777" w:rsidR="0090672F" w:rsidRPr="00C5098A" w:rsidRDefault="0090672F" w:rsidP="00080215">
            <w:pPr>
              <w:pStyle w:val="TAC"/>
              <w:rPr>
                <w:rFonts w:cs="Arial"/>
              </w:rPr>
            </w:pPr>
            <w:r w:rsidRPr="00C5098A">
              <w:rPr>
                <w:rFonts w:cs="Arial"/>
              </w:rPr>
              <w:t>CA_3-21</w:t>
            </w:r>
          </w:p>
        </w:tc>
        <w:tc>
          <w:tcPr>
            <w:tcW w:w="2563" w:type="dxa"/>
            <w:tcBorders>
              <w:top w:val="nil"/>
              <w:left w:val="single" w:sz="4" w:space="0" w:color="auto"/>
              <w:bottom w:val="single" w:sz="4" w:space="0" w:color="auto"/>
              <w:right w:val="single" w:sz="4" w:space="0" w:color="auto"/>
            </w:tcBorders>
          </w:tcPr>
          <w:p w14:paraId="24C7776D"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133D5C5A" w14:textId="77777777" w:rsidR="0090672F" w:rsidRPr="00C5098A" w:rsidDel="009371D1" w:rsidRDefault="0090672F" w:rsidP="00080215">
            <w:pPr>
              <w:pStyle w:val="TAC"/>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340CB4AC"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667C0B5D" w14:textId="77777777" w:rsidR="0090672F" w:rsidRPr="00C5098A" w:rsidDel="009371D1" w:rsidRDefault="0090672F" w:rsidP="00080215">
            <w:pPr>
              <w:pStyle w:val="TAC"/>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3FCCE9AB"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32D1AC4"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64689C48" w14:textId="77777777" w:rsidR="0090672F" w:rsidRPr="00C5098A" w:rsidRDefault="0090672F" w:rsidP="00080215">
            <w:pPr>
              <w:pStyle w:val="TAC"/>
              <w:rPr>
                <w:sz w:val="16"/>
                <w:szCs w:val="16"/>
              </w:rPr>
            </w:pPr>
            <w:r w:rsidRPr="00C5098A">
              <w:rPr>
                <w:sz w:val="16"/>
                <w:szCs w:val="16"/>
              </w:rPr>
              <w:t> </w:t>
            </w:r>
          </w:p>
        </w:tc>
      </w:tr>
      <w:tr w:rsidR="0090672F" w:rsidRPr="00C5098A" w:rsidDel="00F8716B" w14:paraId="1537CF2F" w14:textId="4CA8B2A6" w:rsidTr="00080215">
        <w:trPr>
          <w:trHeight w:val="225"/>
          <w:jc w:val="center"/>
          <w:del w:id="885" w:author="ZTE-Ma Zhifeng" w:date="2025-11-03T22:07:00Z"/>
        </w:trPr>
        <w:tc>
          <w:tcPr>
            <w:tcW w:w="1484" w:type="dxa"/>
            <w:tcBorders>
              <w:top w:val="nil"/>
              <w:left w:val="single" w:sz="4" w:space="0" w:color="auto"/>
              <w:right w:val="single" w:sz="4" w:space="0" w:color="auto"/>
            </w:tcBorders>
          </w:tcPr>
          <w:p w14:paraId="6A4F7B0C" w14:textId="35E148EE" w:rsidR="0090672F" w:rsidRPr="00C5098A" w:rsidDel="00F8716B" w:rsidRDefault="0090672F" w:rsidP="00080215">
            <w:pPr>
              <w:pStyle w:val="TAC"/>
              <w:rPr>
                <w:del w:id="886" w:author="ZTE-Ma Zhifeng" w:date="2025-11-03T22:07:00Z"/>
                <w:rFonts w:cs="Arial"/>
              </w:rPr>
            </w:pPr>
          </w:p>
        </w:tc>
        <w:tc>
          <w:tcPr>
            <w:tcW w:w="2563" w:type="dxa"/>
            <w:tcBorders>
              <w:top w:val="nil"/>
              <w:left w:val="single" w:sz="4" w:space="0" w:color="auto"/>
              <w:bottom w:val="single" w:sz="4" w:space="0" w:color="auto"/>
              <w:right w:val="single" w:sz="4" w:space="0" w:color="auto"/>
            </w:tcBorders>
          </w:tcPr>
          <w:p w14:paraId="063072E0" w14:textId="08624BC0" w:rsidR="0090672F" w:rsidRPr="00C5098A" w:rsidDel="00F8716B" w:rsidRDefault="0090672F" w:rsidP="00080215">
            <w:pPr>
              <w:pStyle w:val="TAL"/>
              <w:rPr>
                <w:del w:id="887" w:author="ZTE-Ma Zhifeng" w:date="2025-11-03T22:07:00Z"/>
                <w:sz w:val="16"/>
                <w:szCs w:val="16"/>
              </w:rPr>
            </w:pPr>
            <w:del w:id="888" w:author="ZTE-Ma Zhifeng" w:date="2025-11-03T22:07:00Z">
              <w:r w:rsidRPr="00C5098A" w:rsidDel="00F8716B">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0BB3A3FD" w14:textId="3D4393C2" w:rsidR="0090672F" w:rsidRPr="00C5098A" w:rsidDel="00F8716B" w:rsidRDefault="0090672F" w:rsidP="00080215">
            <w:pPr>
              <w:pStyle w:val="TAC"/>
              <w:rPr>
                <w:del w:id="889" w:author="ZTE-Ma Zhifeng" w:date="2025-11-03T22:07:00Z"/>
                <w:sz w:val="16"/>
                <w:szCs w:val="16"/>
              </w:rPr>
            </w:pPr>
            <w:del w:id="890" w:author="ZTE-Ma Zhifeng" w:date="2025-11-03T22:07:00Z">
              <w:r w:rsidRPr="00C5098A" w:rsidDel="00F8716B">
                <w:rPr>
                  <w:sz w:val="16"/>
                  <w:szCs w:val="16"/>
                </w:rPr>
                <w:delText>1884.5</w:delText>
              </w:r>
            </w:del>
          </w:p>
        </w:tc>
        <w:tc>
          <w:tcPr>
            <w:tcW w:w="286" w:type="dxa"/>
            <w:tcBorders>
              <w:top w:val="nil"/>
              <w:left w:val="nil"/>
              <w:bottom w:val="single" w:sz="4" w:space="0" w:color="auto"/>
              <w:right w:val="single" w:sz="4" w:space="0" w:color="auto"/>
            </w:tcBorders>
            <w:vAlign w:val="center"/>
          </w:tcPr>
          <w:p w14:paraId="05A6E5A0" w14:textId="5E050FAE" w:rsidR="0090672F" w:rsidRPr="00C5098A" w:rsidDel="00F8716B" w:rsidRDefault="0090672F" w:rsidP="00080215">
            <w:pPr>
              <w:pStyle w:val="TAC"/>
              <w:rPr>
                <w:del w:id="891" w:author="ZTE-Ma Zhifeng" w:date="2025-11-03T22:07:00Z"/>
                <w:sz w:val="16"/>
                <w:szCs w:val="16"/>
              </w:rPr>
            </w:pPr>
            <w:del w:id="892" w:author="ZTE-Ma Zhifeng" w:date="2025-11-03T22:07:00Z">
              <w:r w:rsidRPr="00C5098A" w:rsidDel="00F8716B">
                <w:rPr>
                  <w:sz w:val="16"/>
                  <w:szCs w:val="16"/>
                </w:rPr>
                <w:delText>-</w:delText>
              </w:r>
            </w:del>
          </w:p>
        </w:tc>
        <w:tc>
          <w:tcPr>
            <w:tcW w:w="851" w:type="dxa"/>
            <w:tcBorders>
              <w:top w:val="nil"/>
              <w:left w:val="nil"/>
              <w:bottom w:val="single" w:sz="4" w:space="0" w:color="auto"/>
              <w:right w:val="single" w:sz="4" w:space="0" w:color="auto"/>
            </w:tcBorders>
            <w:vAlign w:val="center"/>
          </w:tcPr>
          <w:p w14:paraId="6EC3CDE4" w14:textId="024F37A7" w:rsidR="0090672F" w:rsidRPr="00C5098A" w:rsidDel="00F8716B" w:rsidRDefault="0090672F" w:rsidP="00080215">
            <w:pPr>
              <w:pStyle w:val="TAC"/>
              <w:rPr>
                <w:del w:id="893" w:author="ZTE-Ma Zhifeng" w:date="2025-11-03T22:07:00Z"/>
                <w:sz w:val="16"/>
                <w:szCs w:val="16"/>
              </w:rPr>
            </w:pPr>
            <w:del w:id="894" w:author="ZTE-Ma Zhifeng" w:date="2025-11-03T22:07:00Z">
              <w:r w:rsidRPr="00C5098A" w:rsidDel="00F8716B">
                <w:rPr>
                  <w:sz w:val="16"/>
                  <w:szCs w:val="16"/>
                </w:rPr>
                <w:delText>1915.7</w:delText>
              </w:r>
            </w:del>
          </w:p>
        </w:tc>
        <w:tc>
          <w:tcPr>
            <w:tcW w:w="1070" w:type="dxa"/>
            <w:tcBorders>
              <w:top w:val="nil"/>
              <w:left w:val="nil"/>
              <w:bottom w:val="single" w:sz="4" w:space="0" w:color="auto"/>
              <w:right w:val="single" w:sz="4" w:space="0" w:color="auto"/>
            </w:tcBorders>
            <w:vAlign w:val="center"/>
          </w:tcPr>
          <w:p w14:paraId="68BE8874" w14:textId="6527C102" w:rsidR="0090672F" w:rsidRPr="00C5098A" w:rsidDel="00F8716B" w:rsidRDefault="0090672F" w:rsidP="00080215">
            <w:pPr>
              <w:pStyle w:val="TAC"/>
              <w:rPr>
                <w:del w:id="895" w:author="ZTE-Ma Zhifeng" w:date="2025-11-03T22:07:00Z"/>
                <w:sz w:val="16"/>
                <w:szCs w:val="16"/>
              </w:rPr>
            </w:pPr>
            <w:del w:id="896" w:author="ZTE-Ma Zhifeng" w:date="2025-11-03T22:07:00Z">
              <w:r w:rsidRPr="00C5098A" w:rsidDel="00F8716B">
                <w:rPr>
                  <w:sz w:val="16"/>
                  <w:szCs w:val="16"/>
                </w:rPr>
                <w:delText>-41</w:delText>
              </w:r>
            </w:del>
          </w:p>
        </w:tc>
        <w:tc>
          <w:tcPr>
            <w:tcW w:w="926" w:type="dxa"/>
            <w:tcBorders>
              <w:top w:val="nil"/>
              <w:left w:val="nil"/>
              <w:bottom w:val="single" w:sz="4" w:space="0" w:color="auto"/>
              <w:right w:val="single" w:sz="4" w:space="0" w:color="auto"/>
            </w:tcBorders>
            <w:noWrap/>
            <w:vAlign w:val="center"/>
          </w:tcPr>
          <w:p w14:paraId="7085C83E" w14:textId="29C1E682" w:rsidR="0090672F" w:rsidRPr="00C5098A" w:rsidDel="00F8716B" w:rsidRDefault="0090672F" w:rsidP="00080215">
            <w:pPr>
              <w:pStyle w:val="TAC"/>
              <w:rPr>
                <w:del w:id="897" w:author="ZTE-Ma Zhifeng" w:date="2025-11-03T22:07:00Z"/>
                <w:sz w:val="16"/>
                <w:szCs w:val="16"/>
              </w:rPr>
            </w:pPr>
            <w:del w:id="898" w:author="ZTE-Ma Zhifeng" w:date="2025-11-03T22:07:00Z">
              <w:r w:rsidRPr="00C5098A" w:rsidDel="00F8716B">
                <w:rPr>
                  <w:sz w:val="16"/>
                  <w:szCs w:val="16"/>
                </w:rPr>
                <w:delText>0.3</w:delText>
              </w:r>
            </w:del>
          </w:p>
        </w:tc>
        <w:tc>
          <w:tcPr>
            <w:tcW w:w="871" w:type="dxa"/>
            <w:tcBorders>
              <w:top w:val="nil"/>
              <w:left w:val="nil"/>
              <w:bottom w:val="single" w:sz="4" w:space="0" w:color="auto"/>
              <w:right w:val="single" w:sz="4" w:space="0" w:color="auto"/>
            </w:tcBorders>
            <w:noWrap/>
            <w:vAlign w:val="center"/>
          </w:tcPr>
          <w:p w14:paraId="575FE743" w14:textId="0EB4E458" w:rsidR="0090672F" w:rsidRPr="00C5098A" w:rsidDel="00F8716B" w:rsidRDefault="0090672F" w:rsidP="00080215">
            <w:pPr>
              <w:pStyle w:val="TAC"/>
              <w:rPr>
                <w:del w:id="899" w:author="ZTE-Ma Zhifeng" w:date="2025-11-03T22:07:00Z"/>
                <w:sz w:val="16"/>
                <w:szCs w:val="16"/>
              </w:rPr>
            </w:pPr>
            <w:del w:id="900" w:author="ZTE-Ma Zhifeng" w:date="2025-11-03T22:07:00Z">
              <w:r w:rsidRPr="00C5098A" w:rsidDel="00F8716B">
                <w:rPr>
                  <w:sz w:val="16"/>
                  <w:szCs w:val="16"/>
                </w:rPr>
                <w:delText>4</w:delText>
              </w:r>
            </w:del>
          </w:p>
        </w:tc>
      </w:tr>
      <w:tr w:rsidR="0090672F" w:rsidRPr="00C5098A" w14:paraId="23223808" w14:textId="77777777" w:rsidTr="00080215">
        <w:trPr>
          <w:trHeight w:val="225"/>
          <w:jc w:val="center"/>
        </w:trPr>
        <w:tc>
          <w:tcPr>
            <w:tcW w:w="1484" w:type="dxa"/>
            <w:tcBorders>
              <w:top w:val="nil"/>
              <w:left w:val="single" w:sz="4" w:space="0" w:color="auto"/>
              <w:right w:val="single" w:sz="4" w:space="0" w:color="auto"/>
            </w:tcBorders>
          </w:tcPr>
          <w:p w14:paraId="1913E963"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2BED2DFE"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450A3780" w14:textId="77777777" w:rsidR="0090672F" w:rsidRPr="00C5098A" w:rsidDel="009371D1" w:rsidRDefault="0090672F" w:rsidP="00080215">
            <w:pPr>
              <w:pStyle w:val="TAC"/>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33FFF541"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7D708A96" w14:textId="77777777" w:rsidR="0090672F" w:rsidRPr="00C5098A" w:rsidDel="009371D1" w:rsidRDefault="0090672F" w:rsidP="00080215">
            <w:pPr>
              <w:pStyle w:val="TAC"/>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6181A3BC"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45735E41"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75F3C039" w14:textId="77777777" w:rsidR="0090672F" w:rsidRPr="00C5098A" w:rsidRDefault="0090672F" w:rsidP="00080215">
            <w:pPr>
              <w:pStyle w:val="TAC"/>
              <w:rPr>
                <w:sz w:val="16"/>
                <w:szCs w:val="16"/>
              </w:rPr>
            </w:pPr>
          </w:p>
        </w:tc>
      </w:tr>
      <w:tr w:rsidR="0090672F" w:rsidRPr="00C5098A" w14:paraId="3C435EC0"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72CC3EFB"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2099063E" w14:textId="77777777" w:rsidR="0090672F" w:rsidRPr="00C5098A" w:rsidDel="009371D1" w:rsidRDefault="0090672F" w:rsidP="00080215">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29913119" w14:textId="77777777" w:rsidR="0090672F" w:rsidRPr="00C5098A" w:rsidDel="009371D1" w:rsidRDefault="0090672F" w:rsidP="00080215">
            <w:pPr>
              <w:pStyle w:val="TAC"/>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421544E1" w14:textId="77777777" w:rsidR="0090672F" w:rsidRPr="00C5098A" w:rsidDel="009371D1" w:rsidRDefault="0090672F" w:rsidP="00080215">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5003970" w14:textId="77777777" w:rsidR="0090672F" w:rsidRPr="00C5098A" w:rsidDel="009371D1" w:rsidRDefault="0090672F" w:rsidP="00080215">
            <w:pPr>
              <w:pStyle w:val="TAC"/>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34A86564" w14:textId="77777777" w:rsidR="0090672F" w:rsidRPr="00C5098A" w:rsidDel="009371D1" w:rsidRDefault="0090672F" w:rsidP="00080215">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B466FCA" w14:textId="77777777" w:rsidR="0090672F" w:rsidRPr="00C5098A" w:rsidDel="009371D1" w:rsidRDefault="0090672F" w:rsidP="00080215">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183B76A5" w14:textId="77777777" w:rsidR="0090672F" w:rsidRPr="00C5098A" w:rsidRDefault="0090672F" w:rsidP="00080215">
            <w:pPr>
              <w:pStyle w:val="TAC"/>
              <w:rPr>
                <w:sz w:val="16"/>
                <w:szCs w:val="16"/>
              </w:rPr>
            </w:pPr>
          </w:p>
        </w:tc>
      </w:tr>
      <w:tr w:rsidR="0090672F" w:rsidRPr="00C5098A" w14:paraId="4F3382BB" w14:textId="77777777" w:rsidTr="00080215">
        <w:trPr>
          <w:trHeight w:val="225"/>
          <w:jc w:val="center"/>
        </w:trPr>
        <w:tc>
          <w:tcPr>
            <w:tcW w:w="1484" w:type="dxa"/>
            <w:tcBorders>
              <w:top w:val="single" w:sz="4" w:space="0" w:color="auto"/>
              <w:left w:val="single" w:sz="4" w:space="0" w:color="auto"/>
              <w:right w:val="single" w:sz="4" w:space="0" w:color="auto"/>
            </w:tcBorders>
          </w:tcPr>
          <w:p w14:paraId="7F96B82C" w14:textId="77777777" w:rsidR="0090672F" w:rsidRPr="00C5098A" w:rsidRDefault="0090672F" w:rsidP="00080215">
            <w:pPr>
              <w:pStyle w:val="TAC"/>
              <w:rPr>
                <w:rFonts w:cs="Arial"/>
              </w:rPr>
            </w:pPr>
            <w:r w:rsidRPr="00C5098A">
              <w:rPr>
                <w:rFonts w:cs="Arial"/>
              </w:rPr>
              <w:t>CA_3-26</w:t>
            </w:r>
          </w:p>
        </w:tc>
        <w:tc>
          <w:tcPr>
            <w:tcW w:w="2563" w:type="dxa"/>
            <w:tcBorders>
              <w:top w:val="nil"/>
              <w:left w:val="single" w:sz="4" w:space="0" w:color="auto"/>
              <w:bottom w:val="single" w:sz="4" w:space="0" w:color="auto"/>
              <w:right w:val="single" w:sz="4" w:space="0" w:color="auto"/>
            </w:tcBorders>
            <w:vAlign w:val="bottom"/>
          </w:tcPr>
          <w:p w14:paraId="54247AA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6832115" w14:textId="77777777" w:rsidR="0090672F" w:rsidRPr="00C5098A" w:rsidDel="009371D1" w:rsidRDefault="0090672F" w:rsidP="00080215">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3F98DB20"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61B32D0" w14:textId="77777777" w:rsidR="0090672F" w:rsidRPr="00C5098A" w:rsidDel="009371D1" w:rsidRDefault="0090672F" w:rsidP="00080215">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3C794DBF" w14:textId="77777777" w:rsidR="0090672F" w:rsidRPr="00C5098A" w:rsidDel="009371D1" w:rsidRDefault="0090672F" w:rsidP="00080215">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14A87FB7" w14:textId="77777777" w:rsidR="0090672F" w:rsidRPr="00C5098A" w:rsidDel="009371D1" w:rsidRDefault="0090672F" w:rsidP="00080215">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1F385577" w14:textId="77777777" w:rsidR="0090672F" w:rsidRPr="00C5098A" w:rsidRDefault="0090672F" w:rsidP="00080215">
            <w:pPr>
              <w:pStyle w:val="TAC"/>
              <w:rPr>
                <w:rFonts w:cs="Arial"/>
                <w:sz w:val="16"/>
                <w:szCs w:val="16"/>
              </w:rPr>
            </w:pPr>
            <w:r w:rsidRPr="00C5098A">
              <w:rPr>
                <w:rFonts w:cs="Arial"/>
                <w:sz w:val="16"/>
                <w:szCs w:val="16"/>
              </w:rPr>
              <w:t>4</w:t>
            </w:r>
          </w:p>
        </w:tc>
      </w:tr>
      <w:tr w:rsidR="0090672F" w:rsidRPr="00C5098A" w14:paraId="4FE9085C" w14:textId="77777777" w:rsidTr="00080215">
        <w:trPr>
          <w:trHeight w:val="225"/>
          <w:jc w:val="center"/>
        </w:trPr>
        <w:tc>
          <w:tcPr>
            <w:tcW w:w="1484" w:type="dxa"/>
            <w:tcBorders>
              <w:top w:val="nil"/>
              <w:left w:val="single" w:sz="4" w:space="0" w:color="auto"/>
              <w:right w:val="single" w:sz="4" w:space="0" w:color="auto"/>
            </w:tcBorders>
          </w:tcPr>
          <w:p w14:paraId="062B2B3C" w14:textId="77777777" w:rsidR="0090672F" w:rsidRPr="00C5098A" w:rsidRDefault="0090672F" w:rsidP="00080215">
            <w:pPr>
              <w:pStyle w:val="TAC"/>
              <w:rPr>
                <w:rFonts w:cs="Arial"/>
              </w:rPr>
            </w:pPr>
          </w:p>
        </w:tc>
        <w:tc>
          <w:tcPr>
            <w:tcW w:w="2563" w:type="dxa"/>
            <w:tcBorders>
              <w:top w:val="single" w:sz="4" w:space="0" w:color="auto"/>
              <w:left w:val="single" w:sz="4" w:space="0" w:color="auto"/>
              <w:right w:val="single" w:sz="4" w:space="0" w:color="auto"/>
            </w:tcBorders>
            <w:vAlign w:val="bottom"/>
          </w:tcPr>
          <w:p w14:paraId="41265478"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single" w:sz="4" w:space="0" w:color="auto"/>
              <w:bottom w:val="single" w:sz="4" w:space="0" w:color="auto"/>
              <w:right w:val="single" w:sz="4" w:space="0" w:color="auto"/>
            </w:tcBorders>
            <w:vAlign w:val="bottom"/>
          </w:tcPr>
          <w:p w14:paraId="768357DB" w14:textId="77777777" w:rsidR="0090672F" w:rsidRPr="00C5098A" w:rsidDel="009371D1" w:rsidRDefault="0090672F" w:rsidP="00080215">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bottom"/>
          </w:tcPr>
          <w:p w14:paraId="27CE6BB7"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5070866" w14:textId="77777777" w:rsidR="0090672F" w:rsidRPr="00C5098A" w:rsidDel="009371D1" w:rsidRDefault="0090672F" w:rsidP="00080215">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69D9FE61"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B00BA75"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5FE17F0" w14:textId="77777777" w:rsidR="0090672F" w:rsidRPr="00C5098A" w:rsidRDefault="0090672F" w:rsidP="00080215">
            <w:pPr>
              <w:pStyle w:val="TAC"/>
              <w:rPr>
                <w:rFonts w:cs="Arial"/>
                <w:sz w:val="16"/>
                <w:szCs w:val="16"/>
              </w:rPr>
            </w:pPr>
          </w:p>
        </w:tc>
      </w:tr>
      <w:tr w:rsidR="0090672F" w:rsidRPr="00C5098A" w14:paraId="70F9C9DF" w14:textId="77777777" w:rsidTr="00080215">
        <w:trPr>
          <w:trHeight w:val="225"/>
          <w:jc w:val="center"/>
        </w:trPr>
        <w:tc>
          <w:tcPr>
            <w:tcW w:w="1484" w:type="dxa"/>
            <w:tcBorders>
              <w:top w:val="nil"/>
              <w:left w:val="single" w:sz="4" w:space="0" w:color="auto"/>
              <w:right w:val="single" w:sz="4" w:space="0" w:color="auto"/>
            </w:tcBorders>
          </w:tcPr>
          <w:p w14:paraId="39F297C6"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AB5656A" w14:textId="77777777" w:rsidR="0090672F" w:rsidRPr="00C5098A" w:rsidDel="009371D1" w:rsidRDefault="0090672F" w:rsidP="00080215">
            <w:pPr>
              <w:pStyle w:val="TAL"/>
              <w:rPr>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
          <w:p w14:paraId="0C006F39" w14:textId="77777777" w:rsidR="0090672F" w:rsidRPr="00C5098A" w:rsidDel="009371D1" w:rsidRDefault="0090672F" w:rsidP="00080215">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bottom"/>
          </w:tcPr>
          <w:p w14:paraId="07B79DC6"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A2C7405" w14:textId="77777777" w:rsidR="0090672F" w:rsidRPr="00C5098A" w:rsidDel="009371D1"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066BBB69"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E016B95"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789150F"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2172DDC3"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39C25FA8"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70DC7C61"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59C98F6" w14:textId="77777777" w:rsidR="0090672F" w:rsidRPr="00C5098A" w:rsidDel="009371D1"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bottom"/>
          </w:tcPr>
          <w:p w14:paraId="73A4FBCB"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B5C8034" w14:textId="77777777" w:rsidR="0090672F" w:rsidRPr="00C5098A" w:rsidDel="009371D1"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46AEFC45"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210B171"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57415BE" w14:textId="77777777" w:rsidR="0090672F" w:rsidRPr="00C5098A" w:rsidRDefault="0090672F" w:rsidP="00080215">
            <w:pPr>
              <w:pStyle w:val="TAC"/>
              <w:rPr>
                <w:rFonts w:cs="Arial"/>
                <w:sz w:val="16"/>
                <w:szCs w:val="16"/>
              </w:rPr>
            </w:pPr>
          </w:p>
        </w:tc>
      </w:tr>
      <w:tr w:rsidR="0090672F" w:rsidRPr="00C5098A" w14:paraId="0700FF58"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4EB23D1C" w14:textId="77777777" w:rsidR="0090672F" w:rsidRPr="00C5098A" w:rsidRDefault="0090672F" w:rsidP="00080215">
            <w:pPr>
              <w:spacing w:after="0"/>
              <w:jc w:val="center"/>
              <w:rPr>
                <w:rFonts w:ascii="Arial" w:hAnsi="Arial" w:cs="Arial"/>
                <w:sz w:val="18"/>
              </w:rPr>
            </w:pPr>
            <w:r w:rsidRPr="00C5098A">
              <w:rPr>
                <w:rFonts w:ascii="Arial" w:hAnsi="Arial" w:cs="Arial"/>
                <w:sz w:val="18"/>
                <w:szCs w:val="18"/>
              </w:rPr>
              <w:t>CA_3-28</w:t>
            </w:r>
          </w:p>
        </w:tc>
        <w:tc>
          <w:tcPr>
            <w:tcW w:w="2563" w:type="dxa"/>
            <w:tcBorders>
              <w:top w:val="nil"/>
              <w:left w:val="single" w:sz="4" w:space="0" w:color="auto"/>
              <w:bottom w:val="single" w:sz="4" w:space="0" w:color="auto"/>
              <w:right w:val="single" w:sz="4" w:space="0" w:color="auto"/>
            </w:tcBorders>
            <w:vAlign w:val="center"/>
          </w:tcPr>
          <w:p w14:paraId="26DF28A6" w14:textId="77777777" w:rsidR="0090672F" w:rsidRPr="00C5098A" w:rsidDel="00455296"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A273B19" w14:textId="77777777" w:rsidR="0090672F" w:rsidRPr="00C5098A" w:rsidDel="00455296" w:rsidRDefault="0090672F" w:rsidP="00080215">
            <w:pPr>
              <w:pStyle w:val="TAR"/>
              <w:rPr>
                <w:rFonts w:cs="Arial"/>
                <w:sz w:val="16"/>
                <w:szCs w:val="16"/>
              </w:rPr>
            </w:pPr>
            <w:r w:rsidRPr="00C5098A">
              <w:rPr>
                <w:rFonts w:cs="Arial"/>
                <w:sz w:val="16"/>
                <w:szCs w:val="16"/>
              </w:rPr>
              <w:t>470</w:t>
            </w:r>
          </w:p>
        </w:tc>
        <w:tc>
          <w:tcPr>
            <w:tcW w:w="286" w:type="dxa"/>
            <w:tcBorders>
              <w:top w:val="nil"/>
              <w:left w:val="nil"/>
              <w:bottom w:val="single" w:sz="4" w:space="0" w:color="auto"/>
              <w:right w:val="single" w:sz="4" w:space="0" w:color="auto"/>
            </w:tcBorders>
            <w:vAlign w:val="center"/>
          </w:tcPr>
          <w:p w14:paraId="2E132345" w14:textId="77777777" w:rsidR="0090672F" w:rsidRPr="00C5098A" w:rsidDel="00455296"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F3CEB34" w14:textId="77777777" w:rsidR="0090672F" w:rsidRPr="00C5098A" w:rsidDel="00455296" w:rsidRDefault="0090672F" w:rsidP="00080215">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4F17FB43" w14:textId="77777777" w:rsidR="0090672F" w:rsidRPr="00C5098A" w:rsidDel="00455296" w:rsidRDefault="0090672F" w:rsidP="00080215">
            <w:pPr>
              <w:pStyle w:val="TAC"/>
              <w:rPr>
                <w:rFonts w:cs="Arial"/>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660F1D38" w14:textId="77777777" w:rsidR="0090672F" w:rsidRPr="00C5098A" w:rsidDel="00455296" w:rsidRDefault="0090672F" w:rsidP="00080215">
            <w:pPr>
              <w:pStyle w:val="TAC"/>
              <w:rPr>
                <w:rFonts w:cs="Arial"/>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6CE0CC0D" w14:textId="77777777" w:rsidR="0090672F" w:rsidRPr="00C5098A" w:rsidRDefault="0090672F" w:rsidP="00080215">
            <w:pPr>
              <w:pStyle w:val="TAC"/>
              <w:rPr>
                <w:rFonts w:cs="Arial"/>
                <w:sz w:val="16"/>
                <w:szCs w:val="16"/>
              </w:rPr>
            </w:pPr>
            <w:r w:rsidRPr="00C5098A">
              <w:rPr>
                <w:rFonts w:cs="Arial"/>
                <w:sz w:val="16"/>
                <w:szCs w:val="16"/>
              </w:rPr>
              <w:t>23</w:t>
            </w:r>
          </w:p>
        </w:tc>
      </w:tr>
      <w:tr w:rsidR="0090672F" w:rsidRPr="00C5098A" w14:paraId="4E816983" w14:textId="77777777" w:rsidTr="00080215">
        <w:trPr>
          <w:trHeight w:val="225"/>
          <w:jc w:val="center"/>
        </w:trPr>
        <w:tc>
          <w:tcPr>
            <w:tcW w:w="1484" w:type="dxa"/>
            <w:tcBorders>
              <w:top w:val="nil"/>
              <w:left w:val="single" w:sz="4" w:space="0" w:color="auto"/>
              <w:right w:val="single" w:sz="4" w:space="0" w:color="auto"/>
            </w:tcBorders>
            <w:vAlign w:val="center"/>
          </w:tcPr>
          <w:p w14:paraId="4C5086BE" w14:textId="77777777" w:rsidR="0090672F" w:rsidRPr="00C5098A" w:rsidRDefault="0090672F" w:rsidP="00080215">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484E1492" w14:textId="77777777" w:rsidR="0090672F" w:rsidRPr="00C5098A" w:rsidDel="00455296"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677EDF1" w14:textId="77777777" w:rsidR="0090672F" w:rsidRPr="00C5098A" w:rsidDel="00455296" w:rsidRDefault="0090672F" w:rsidP="00080215">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71F02CA3" w14:textId="77777777" w:rsidR="0090672F" w:rsidRPr="00C5098A" w:rsidDel="00455296"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5ED4D3F" w14:textId="77777777" w:rsidR="0090672F" w:rsidRPr="00C5098A" w:rsidDel="00455296" w:rsidRDefault="0090672F" w:rsidP="00080215">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1BB9303F" w14:textId="77777777" w:rsidR="0090672F" w:rsidRPr="00C5098A" w:rsidDel="00455296" w:rsidRDefault="0090672F" w:rsidP="00080215">
            <w:pPr>
              <w:pStyle w:val="TAC"/>
              <w:rPr>
                <w:rFonts w:cs="Arial"/>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2A7CA9DE" w14:textId="77777777" w:rsidR="0090672F" w:rsidRPr="00C5098A" w:rsidDel="00455296"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B8D8058"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6FBBBE38" w14:textId="77777777" w:rsidTr="00080215">
        <w:trPr>
          <w:trHeight w:val="225"/>
          <w:jc w:val="center"/>
        </w:trPr>
        <w:tc>
          <w:tcPr>
            <w:tcW w:w="1484" w:type="dxa"/>
            <w:tcBorders>
              <w:top w:val="nil"/>
              <w:left w:val="single" w:sz="4" w:space="0" w:color="auto"/>
              <w:right w:val="single" w:sz="4" w:space="0" w:color="auto"/>
            </w:tcBorders>
            <w:vAlign w:val="center"/>
          </w:tcPr>
          <w:p w14:paraId="55B9B39C" w14:textId="77777777" w:rsidR="0090672F" w:rsidRPr="00C5098A" w:rsidRDefault="0090672F" w:rsidP="00080215">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502C4C86" w14:textId="77777777" w:rsidR="0090672F" w:rsidRPr="00C5098A" w:rsidDel="00455296"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E809D40" w14:textId="77777777" w:rsidR="0090672F" w:rsidRPr="00C5098A" w:rsidDel="00455296" w:rsidRDefault="0090672F" w:rsidP="00080215">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371D81A8" w14:textId="77777777" w:rsidR="0090672F" w:rsidRPr="00C5098A" w:rsidDel="00455296"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203E8F8" w14:textId="77777777" w:rsidR="0090672F" w:rsidRPr="00C5098A" w:rsidDel="00455296"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6B0D2AE3" w14:textId="77777777" w:rsidR="0090672F" w:rsidRPr="00C5098A" w:rsidDel="00455296"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73333A87" w14:textId="77777777" w:rsidR="0090672F" w:rsidRPr="00C5098A" w:rsidDel="00455296"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F594BC0" w14:textId="77777777" w:rsidR="0090672F" w:rsidRPr="00C5098A" w:rsidRDefault="0090672F" w:rsidP="00080215">
            <w:pPr>
              <w:pStyle w:val="TAC"/>
              <w:rPr>
                <w:rFonts w:cs="Arial"/>
                <w:sz w:val="16"/>
                <w:szCs w:val="16"/>
              </w:rPr>
            </w:pPr>
          </w:p>
        </w:tc>
      </w:tr>
      <w:tr w:rsidR="0090672F" w:rsidRPr="00C5098A" w:rsidDel="00F8716B" w14:paraId="7CF6F8DF" w14:textId="6B331897" w:rsidTr="00080215">
        <w:trPr>
          <w:trHeight w:val="225"/>
          <w:jc w:val="center"/>
          <w:del w:id="901" w:author="ZTE-Ma Zhifeng" w:date="2025-11-03T22:07:00Z"/>
        </w:trPr>
        <w:tc>
          <w:tcPr>
            <w:tcW w:w="1484" w:type="dxa"/>
            <w:tcBorders>
              <w:top w:val="nil"/>
              <w:left w:val="single" w:sz="4" w:space="0" w:color="auto"/>
              <w:bottom w:val="single" w:sz="4" w:space="0" w:color="auto"/>
              <w:right w:val="single" w:sz="4" w:space="0" w:color="auto"/>
            </w:tcBorders>
            <w:vAlign w:val="center"/>
          </w:tcPr>
          <w:p w14:paraId="107D5066" w14:textId="7EDA6A5C" w:rsidR="0090672F" w:rsidRPr="00C5098A" w:rsidDel="00F8716B" w:rsidRDefault="0090672F" w:rsidP="00080215">
            <w:pPr>
              <w:spacing w:after="0"/>
              <w:rPr>
                <w:del w:id="902" w:author="ZTE-Ma Zhifeng" w:date="2025-11-03T22:0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32821BD1" w14:textId="5CABD3EC" w:rsidR="0090672F" w:rsidRPr="00C5098A" w:rsidDel="00F8716B" w:rsidRDefault="0090672F" w:rsidP="00080215">
            <w:pPr>
              <w:pStyle w:val="TAL"/>
              <w:rPr>
                <w:del w:id="903" w:author="ZTE-Ma Zhifeng" w:date="2025-11-03T22:07:00Z"/>
                <w:rFonts w:cs="Arial"/>
                <w:sz w:val="16"/>
                <w:szCs w:val="16"/>
              </w:rPr>
            </w:pPr>
            <w:del w:id="904" w:author="ZTE-Ma Zhifeng" w:date="2025-11-03T22:07:00Z">
              <w:r w:rsidRPr="00C5098A" w:rsidDel="00F8716B">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4471F4B2" w14:textId="3277316C" w:rsidR="0090672F" w:rsidRPr="00C5098A" w:rsidDel="00F8716B" w:rsidRDefault="0090672F" w:rsidP="00080215">
            <w:pPr>
              <w:pStyle w:val="TAR"/>
              <w:rPr>
                <w:del w:id="905" w:author="ZTE-Ma Zhifeng" w:date="2025-11-03T22:07:00Z"/>
                <w:rFonts w:cs="Arial"/>
                <w:sz w:val="16"/>
                <w:szCs w:val="16"/>
              </w:rPr>
            </w:pPr>
            <w:del w:id="906" w:author="ZTE-Ma Zhifeng" w:date="2025-11-03T22:07:00Z">
              <w:r w:rsidRPr="00C5098A" w:rsidDel="00F8716B">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62C52D59" w14:textId="7219040C" w:rsidR="0090672F" w:rsidRPr="00C5098A" w:rsidDel="00F8716B" w:rsidRDefault="0090672F" w:rsidP="00080215">
            <w:pPr>
              <w:pStyle w:val="TAC"/>
              <w:rPr>
                <w:del w:id="907" w:author="ZTE-Ma Zhifeng" w:date="2025-11-03T22:07:00Z"/>
                <w:rFonts w:cs="Arial"/>
                <w:sz w:val="16"/>
                <w:szCs w:val="16"/>
              </w:rPr>
            </w:pPr>
            <w:del w:id="908" w:author="ZTE-Ma Zhifeng" w:date="2025-11-03T22:07:00Z">
              <w:r w:rsidRPr="00C5098A" w:rsidDel="00F8716B">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69A39F" w14:textId="26F33912" w:rsidR="0090672F" w:rsidRPr="00C5098A" w:rsidDel="00F8716B" w:rsidRDefault="0090672F" w:rsidP="00080215">
            <w:pPr>
              <w:pStyle w:val="TAL"/>
              <w:rPr>
                <w:del w:id="909" w:author="ZTE-Ma Zhifeng" w:date="2025-11-03T22:07:00Z"/>
                <w:rFonts w:cs="Arial"/>
                <w:sz w:val="16"/>
                <w:szCs w:val="16"/>
              </w:rPr>
            </w:pPr>
            <w:del w:id="910" w:author="ZTE-Ma Zhifeng" w:date="2025-11-03T22:07:00Z">
              <w:r w:rsidRPr="00C5098A" w:rsidDel="00F8716B">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0CB6E102" w14:textId="68403E51" w:rsidR="0090672F" w:rsidRPr="00C5098A" w:rsidDel="00F8716B" w:rsidRDefault="0090672F" w:rsidP="00080215">
            <w:pPr>
              <w:pStyle w:val="TAC"/>
              <w:rPr>
                <w:del w:id="911" w:author="ZTE-Ma Zhifeng" w:date="2025-11-03T22:07:00Z"/>
                <w:rFonts w:cs="Arial"/>
                <w:sz w:val="16"/>
                <w:szCs w:val="16"/>
              </w:rPr>
            </w:pPr>
            <w:del w:id="912" w:author="ZTE-Ma Zhifeng" w:date="2025-11-03T22:07:00Z">
              <w:r w:rsidRPr="00C5098A" w:rsidDel="00F8716B">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5EE2BFD3" w14:textId="38113E46" w:rsidR="0090672F" w:rsidRPr="00C5098A" w:rsidDel="00F8716B" w:rsidRDefault="0090672F" w:rsidP="00080215">
            <w:pPr>
              <w:pStyle w:val="TAC"/>
              <w:rPr>
                <w:del w:id="913" w:author="ZTE-Ma Zhifeng" w:date="2025-11-03T22:07:00Z"/>
                <w:rFonts w:cs="Arial"/>
                <w:sz w:val="16"/>
                <w:szCs w:val="16"/>
              </w:rPr>
            </w:pPr>
            <w:del w:id="914" w:author="ZTE-Ma Zhifeng" w:date="2025-11-03T22:07:00Z">
              <w:r w:rsidRPr="00C5098A" w:rsidDel="00F8716B">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3BE5E109" w14:textId="088ED94D" w:rsidR="0090672F" w:rsidRPr="00C5098A" w:rsidDel="00F8716B" w:rsidRDefault="0090672F" w:rsidP="00080215">
            <w:pPr>
              <w:pStyle w:val="TAC"/>
              <w:rPr>
                <w:del w:id="915" w:author="ZTE-Ma Zhifeng" w:date="2025-11-03T22:07:00Z"/>
                <w:rFonts w:cs="Arial"/>
                <w:sz w:val="16"/>
                <w:szCs w:val="16"/>
              </w:rPr>
            </w:pPr>
            <w:del w:id="916" w:author="ZTE-Ma Zhifeng" w:date="2025-11-03T22:07:00Z">
              <w:r w:rsidRPr="00C5098A" w:rsidDel="00F8716B">
                <w:rPr>
                  <w:rFonts w:cs="Arial"/>
                  <w:sz w:val="16"/>
                  <w:szCs w:val="16"/>
                </w:rPr>
                <w:delText>4, 5</w:delText>
              </w:r>
            </w:del>
          </w:p>
        </w:tc>
      </w:tr>
      <w:tr w:rsidR="0090672F" w:rsidRPr="00C5098A" w:rsidDel="00F8716B" w14:paraId="289B2A44" w14:textId="7BCC8FC0" w:rsidTr="00080215">
        <w:trPr>
          <w:trHeight w:val="225"/>
          <w:jc w:val="center"/>
          <w:del w:id="917" w:author="ZTE-Ma Zhifeng" w:date="2025-11-03T22:07:00Z"/>
        </w:trPr>
        <w:tc>
          <w:tcPr>
            <w:tcW w:w="1484" w:type="dxa"/>
            <w:tcBorders>
              <w:top w:val="nil"/>
              <w:left w:val="single" w:sz="4" w:space="0" w:color="auto"/>
              <w:bottom w:val="single" w:sz="4" w:space="0" w:color="auto"/>
              <w:right w:val="single" w:sz="4" w:space="0" w:color="auto"/>
            </w:tcBorders>
          </w:tcPr>
          <w:p w14:paraId="29B684B7" w14:textId="22434CD9" w:rsidR="0090672F" w:rsidRPr="00C5098A" w:rsidDel="00F8716B" w:rsidRDefault="0090672F" w:rsidP="00080215">
            <w:pPr>
              <w:pStyle w:val="TAC"/>
              <w:rPr>
                <w:del w:id="918" w:author="ZTE-Ma Zhifeng" w:date="2025-11-03T22:07:00Z"/>
                <w:rFonts w:eastAsia="宋体" w:cs="Arial"/>
                <w:lang w:eastAsia="zh-CN"/>
              </w:rPr>
            </w:pPr>
            <w:del w:id="919" w:author="ZTE-Ma Zhifeng" w:date="2025-11-03T22:07:00Z">
              <w:r w:rsidRPr="00C5098A" w:rsidDel="00F8716B">
                <w:rPr>
                  <w:rFonts w:eastAsia="宋体" w:cs="Arial"/>
                  <w:lang w:eastAsia="zh-CN"/>
                </w:rPr>
                <w:lastRenderedPageBreak/>
                <w:delText>CA_3-40</w:delText>
              </w:r>
            </w:del>
          </w:p>
        </w:tc>
        <w:tc>
          <w:tcPr>
            <w:tcW w:w="2563" w:type="dxa"/>
            <w:tcBorders>
              <w:top w:val="nil"/>
              <w:left w:val="nil"/>
              <w:bottom w:val="single" w:sz="4" w:space="0" w:color="auto"/>
              <w:right w:val="single" w:sz="4" w:space="0" w:color="auto"/>
            </w:tcBorders>
            <w:vAlign w:val="center"/>
          </w:tcPr>
          <w:p w14:paraId="5A0E2424" w14:textId="7BD12078" w:rsidR="0090672F" w:rsidRPr="00C5098A" w:rsidDel="00F8716B" w:rsidRDefault="0090672F" w:rsidP="00080215">
            <w:pPr>
              <w:pStyle w:val="TAL"/>
              <w:rPr>
                <w:del w:id="920" w:author="ZTE-Ma Zhifeng" w:date="2025-11-03T22:07:00Z"/>
                <w:rFonts w:cs="Arial"/>
                <w:sz w:val="16"/>
                <w:szCs w:val="16"/>
              </w:rPr>
            </w:pPr>
            <w:del w:id="921" w:author="ZTE-Ma Zhifeng" w:date="2025-11-03T22:07:00Z">
              <w:r w:rsidRPr="00C5098A" w:rsidDel="00F8716B">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6B8D53BD" w14:textId="0B1BEBE0" w:rsidR="0090672F" w:rsidRPr="00C5098A" w:rsidDel="00F8716B" w:rsidRDefault="0090672F" w:rsidP="00080215">
            <w:pPr>
              <w:pStyle w:val="TAR"/>
              <w:rPr>
                <w:del w:id="922" w:author="ZTE-Ma Zhifeng" w:date="2025-11-03T22:07:00Z"/>
                <w:rFonts w:cs="Arial"/>
                <w:sz w:val="16"/>
                <w:szCs w:val="16"/>
              </w:rPr>
            </w:pPr>
            <w:del w:id="923" w:author="ZTE-Ma Zhifeng" w:date="2025-11-03T22:07:00Z">
              <w:r w:rsidRPr="00C5098A" w:rsidDel="00F8716B">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27D2719F" w14:textId="059DFB6E" w:rsidR="0090672F" w:rsidRPr="00C5098A" w:rsidDel="00F8716B" w:rsidRDefault="0090672F" w:rsidP="00080215">
            <w:pPr>
              <w:pStyle w:val="TAC"/>
              <w:rPr>
                <w:del w:id="924" w:author="ZTE-Ma Zhifeng" w:date="2025-11-03T22:07:00Z"/>
                <w:rFonts w:cs="Arial"/>
                <w:sz w:val="16"/>
                <w:szCs w:val="16"/>
              </w:rPr>
            </w:pPr>
            <w:del w:id="925" w:author="ZTE-Ma Zhifeng" w:date="2025-11-03T22:07:00Z">
              <w:r w:rsidRPr="00C5098A" w:rsidDel="00F8716B">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F5DB342" w14:textId="183BF52F" w:rsidR="0090672F" w:rsidRPr="00C5098A" w:rsidDel="00F8716B" w:rsidRDefault="0090672F" w:rsidP="00080215">
            <w:pPr>
              <w:pStyle w:val="TAL"/>
              <w:rPr>
                <w:del w:id="926" w:author="ZTE-Ma Zhifeng" w:date="2025-11-03T22:07:00Z"/>
                <w:rFonts w:cs="Arial"/>
                <w:sz w:val="16"/>
                <w:szCs w:val="16"/>
              </w:rPr>
            </w:pPr>
            <w:del w:id="927" w:author="ZTE-Ma Zhifeng" w:date="2025-11-03T22:07:00Z">
              <w:r w:rsidRPr="00C5098A" w:rsidDel="00F8716B">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58B2C44A" w14:textId="77172324" w:rsidR="0090672F" w:rsidRPr="00C5098A" w:rsidDel="00F8716B" w:rsidRDefault="0090672F" w:rsidP="00080215">
            <w:pPr>
              <w:pStyle w:val="TAC"/>
              <w:rPr>
                <w:del w:id="928" w:author="ZTE-Ma Zhifeng" w:date="2025-11-03T22:07:00Z"/>
                <w:rFonts w:cs="Arial"/>
                <w:sz w:val="16"/>
                <w:szCs w:val="16"/>
              </w:rPr>
            </w:pPr>
            <w:del w:id="929" w:author="ZTE-Ma Zhifeng" w:date="2025-11-03T22:07:00Z">
              <w:r w:rsidRPr="00C5098A" w:rsidDel="00F8716B">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5D213880" w14:textId="5B648EE7" w:rsidR="0090672F" w:rsidRPr="00C5098A" w:rsidDel="00F8716B" w:rsidRDefault="0090672F" w:rsidP="00080215">
            <w:pPr>
              <w:pStyle w:val="TAC"/>
              <w:rPr>
                <w:del w:id="930" w:author="ZTE-Ma Zhifeng" w:date="2025-11-03T22:07:00Z"/>
                <w:rFonts w:cs="Arial"/>
                <w:sz w:val="16"/>
                <w:szCs w:val="16"/>
              </w:rPr>
            </w:pPr>
            <w:del w:id="931" w:author="ZTE-Ma Zhifeng" w:date="2025-11-03T22:07:00Z">
              <w:r w:rsidRPr="00C5098A" w:rsidDel="00F8716B">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5E817CBC" w14:textId="3BCB280F" w:rsidR="0090672F" w:rsidRPr="00C5098A" w:rsidDel="00F8716B" w:rsidRDefault="0090672F" w:rsidP="00080215">
            <w:pPr>
              <w:pStyle w:val="TAC"/>
              <w:rPr>
                <w:del w:id="932" w:author="ZTE-Ma Zhifeng" w:date="2025-11-03T22:07:00Z"/>
                <w:rFonts w:cs="Arial"/>
                <w:sz w:val="16"/>
                <w:szCs w:val="16"/>
              </w:rPr>
            </w:pPr>
          </w:p>
        </w:tc>
      </w:tr>
      <w:tr w:rsidR="0090672F" w:rsidRPr="00C5098A" w:rsidDel="00F8716B" w14:paraId="5BD328D9" w14:textId="43283261" w:rsidTr="00080215">
        <w:trPr>
          <w:trHeight w:val="225"/>
          <w:jc w:val="center"/>
          <w:del w:id="933" w:author="ZTE-Ma Zhifeng" w:date="2025-11-03T22:07:00Z"/>
        </w:trPr>
        <w:tc>
          <w:tcPr>
            <w:tcW w:w="1484" w:type="dxa"/>
            <w:tcBorders>
              <w:top w:val="single" w:sz="4" w:space="0" w:color="auto"/>
              <w:left w:val="single" w:sz="4" w:space="0" w:color="auto"/>
              <w:bottom w:val="single" w:sz="4" w:space="0" w:color="auto"/>
              <w:right w:val="single" w:sz="4" w:space="0" w:color="auto"/>
            </w:tcBorders>
          </w:tcPr>
          <w:p w14:paraId="63B130BE" w14:textId="71B3C3D0" w:rsidR="0090672F" w:rsidRPr="00C5098A" w:rsidDel="00F8716B" w:rsidRDefault="0090672F" w:rsidP="00080215">
            <w:pPr>
              <w:keepNext/>
              <w:keepLines/>
              <w:spacing w:after="0"/>
              <w:jc w:val="center"/>
              <w:rPr>
                <w:del w:id="934" w:author="ZTE-Ma Zhifeng" w:date="2025-11-03T22:07:00Z"/>
                <w:rFonts w:ascii="Arial" w:hAnsi="Arial"/>
                <w:sz w:val="18"/>
              </w:rPr>
            </w:pPr>
            <w:del w:id="935" w:author="ZTE-Ma Zhifeng" w:date="2025-11-03T22:07:00Z">
              <w:r w:rsidRPr="00C5098A" w:rsidDel="00F8716B">
                <w:rPr>
                  <w:rFonts w:ascii="Arial" w:hAnsi="Arial"/>
                  <w:sz w:val="18"/>
                </w:rPr>
                <w:delText>CA_3-41</w:delText>
              </w:r>
            </w:del>
          </w:p>
        </w:tc>
        <w:tc>
          <w:tcPr>
            <w:tcW w:w="2563" w:type="dxa"/>
            <w:tcBorders>
              <w:top w:val="single" w:sz="4" w:space="0" w:color="auto"/>
              <w:left w:val="nil"/>
              <w:bottom w:val="single" w:sz="4" w:space="0" w:color="auto"/>
              <w:right w:val="single" w:sz="4" w:space="0" w:color="auto"/>
            </w:tcBorders>
            <w:vAlign w:val="center"/>
          </w:tcPr>
          <w:p w14:paraId="1FA7D226" w14:textId="036AE2AD" w:rsidR="0090672F" w:rsidRPr="00C5098A" w:rsidDel="00F8716B" w:rsidRDefault="0090672F" w:rsidP="00080215">
            <w:pPr>
              <w:keepNext/>
              <w:keepLines/>
              <w:spacing w:after="0"/>
              <w:rPr>
                <w:del w:id="936" w:author="ZTE-Ma Zhifeng" w:date="2025-11-03T22:07:00Z"/>
                <w:rFonts w:ascii="Arial" w:hAnsi="Arial"/>
                <w:sz w:val="16"/>
                <w:szCs w:val="16"/>
              </w:rPr>
            </w:pPr>
            <w:del w:id="937" w:author="ZTE-Ma Zhifeng" w:date="2025-11-03T22:07:00Z">
              <w:r w:rsidRPr="00C5098A" w:rsidDel="00F8716B">
                <w:rPr>
                  <w:rFonts w:ascii="Arial" w:hAnsi="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
          <w:p w14:paraId="0435CF94" w14:textId="6B58E04B" w:rsidR="0090672F" w:rsidRPr="00C5098A" w:rsidDel="00F8716B" w:rsidRDefault="0090672F" w:rsidP="00080215">
            <w:pPr>
              <w:keepNext/>
              <w:keepLines/>
              <w:spacing w:after="0"/>
              <w:jc w:val="right"/>
              <w:rPr>
                <w:del w:id="938" w:author="ZTE-Ma Zhifeng" w:date="2025-11-03T22:07:00Z"/>
                <w:rFonts w:ascii="Arial" w:hAnsi="Arial"/>
                <w:sz w:val="16"/>
                <w:szCs w:val="16"/>
              </w:rPr>
            </w:pPr>
            <w:del w:id="939" w:author="ZTE-Ma Zhifeng" w:date="2025-11-03T22:07:00Z">
              <w:r w:rsidRPr="00C5098A" w:rsidDel="00F8716B">
                <w:rPr>
                  <w:rFonts w:ascii="Arial" w:hAnsi="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
          <w:p w14:paraId="1F691717" w14:textId="4BA19488" w:rsidR="0090672F" w:rsidRPr="00C5098A" w:rsidDel="00F8716B" w:rsidRDefault="0090672F" w:rsidP="00080215">
            <w:pPr>
              <w:keepNext/>
              <w:keepLines/>
              <w:spacing w:after="0"/>
              <w:jc w:val="center"/>
              <w:rPr>
                <w:del w:id="940" w:author="ZTE-Ma Zhifeng" w:date="2025-11-03T22:07:00Z"/>
                <w:rFonts w:ascii="Arial" w:hAnsi="Arial"/>
                <w:sz w:val="16"/>
                <w:szCs w:val="16"/>
              </w:rPr>
            </w:pPr>
          </w:p>
        </w:tc>
        <w:tc>
          <w:tcPr>
            <w:tcW w:w="851" w:type="dxa"/>
            <w:tcBorders>
              <w:top w:val="single" w:sz="4" w:space="0" w:color="auto"/>
              <w:left w:val="nil"/>
              <w:bottom w:val="single" w:sz="4" w:space="0" w:color="auto"/>
              <w:right w:val="single" w:sz="4" w:space="0" w:color="auto"/>
            </w:tcBorders>
            <w:vAlign w:val="center"/>
          </w:tcPr>
          <w:p w14:paraId="1DA79B49" w14:textId="7E08DA2D" w:rsidR="0090672F" w:rsidRPr="00C5098A" w:rsidDel="00F8716B" w:rsidRDefault="0090672F" w:rsidP="00080215">
            <w:pPr>
              <w:keepNext/>
              <w:keepLines/>
              <w:spacing w:after="0"/>
              <w:rPr>
                <w:del w:id="941" w:author="ZTE-Ma Zhifeng" w:date="2025-11-03T22:07:00Z"/>
                <w:rFonts w:ascii="Arial" w:hAnsi="Arial"/>
                <w:sz w:val="16"/>
                <w:szCs w:val="16"/>
              </w:rPr>
            </w:pPr>
            <w:del w:id="942" w:author="ZTE-Ma Zhifeng" w:date="2025-11-03T22:07:00Z">
              <w:r w:rsidRPr="00C5098A" w:rsidDel="00F8716B">
                <w:rPr>
                  <w:rFonts w:ascii="Arial" w:hAnsi="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
          <w:p w14:paraId="41FCEF66" w14:textId="00BB01C1" w:rsidR="0090672F" w:rsidRPr="00C5098A" w:rsidDel="00F8716B" w:rsidRDefault="0090672F" w:rsidP="00080215">
            <w:pPr>
              <w:keepNext/>
              <w:keepLines/>
              <w:spacing w:after="0"/>
              <w:jc w:val="center"/>
              <w:rPr>
                <w:del w:id="943" w:author="ZTE-Ma Zhifeng" w:date="2025-11-03T22:07:00Z"/>
                <w:rFonts w:ascii="Arial" w:hAnsi="Arial"/>
                <w:sz w:val="16"/>
                <w:szCs w:val="16"/>
              </w:rPr>
            </w:pPr>
            <w:del w:id="944" w:author="ZTE-Ma Zhifeng" w:date="2025-11-03T22:07:00Z">
              <w:r w:rsidRPr="00C5098A" w:rsidDel="00F8716B">
                <w:rPr>
                  <w:rFonts w:ascii="Arial" w:hAnsi="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
          <w:p w14:paraId="1F78F885" w14:textId="06E8EFFE" w:rsidR="0090672F" w:rsidRPr="00C5098A" w:rsidDel="00F8716B" w:rsidRDefault="0090672F" w:rsidP="00080215">
            <w:pPr>
              <w:keepNext/>
              <w:keepLines/>
              <w:spacing w:after="0"/>
              <w:jc w:val="center"/>
              <w:rPr>
                <w:del w:id="945" w:author="ZTE-Ma Zhifeng" w:date="2025-11-03T22:07:00Z"/>
                <w:rFonts w:ascii="Arial" w:hAnsi="Arial"/>
                <w:sz w:val="16"/>
                <w:szCs w:val="16"/>
              </w:rPr>
            </w:pPr>
            <w:del w:id="946" w:author="ZTE-Ma Zhifeng" w:date="2025-11-03T22:07:00Z">
              <w:r w:rsidRPr="00C5098A" w:rsidDel="00F8716B">
                <w:rPr>
                  <w:rFonts w:ascii="Arial" w:hAnsi="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
          <w:p w14:paraId="7EE2BF55" w14:textId="3AAE1353" w:rsidR="0090672F" w:rsidRPr="00C5098A" w:rsidDel="00F8716B" w:rsidRDefault="0090672F" w:rsidP="00080215">
            <w:pPr>
              <w:keepNext/>
              <w:keepLines/>
              <w:spacing w:after="0"/>
              <w:jc w:val="center"/>
              <w:rPr>
                <w:del w:id="947" w:author="ZTE-Ma Zhifeng" w:date="2025-11-03T22:07:00Z"/>
                <w:rFonts w:ascii="Arial" w:eastAsia="宋体" w:hAnsi="Arial" w:cs="Arial"/>
                <w:sz w:val="16"/>
                <w:szCs w:val="16"/>
                <w:lang w:eastAsia="zh-CN"/>
              </w:rPr>
            </w:pPr>
            <w:del w:id="948" w:author="ZTE-Ma Zhifeng" w:date="2025-11-03T22:07:00Z">
              <w:r w:rsidRPr="00C5098A" w:rsidDel="00F8716B">
                <w:rPr>
                  <w:rFonts w:ascii="Arial" w:hAnsi="Arial"/>
                  <w:sz w:val="16"/>
                  <w:szCs w:val="16"/>
                </w:rPr>
                <w:delText>4, 18</w:delText>
              </w:r>
            </w:del>
          </w:p>
        </w:tc>
      </w:tr>
      <w:tr w:rsidR="0090672F" w:rsidRPr="00C5098A" w:rsidDel="00F8716B" w14:paraId="1AA0719E" w14:textId="26E0F7B6" w:rsidTr="00080215">
        <w:trPr>
          <w:trHeight w:val="225"/>
          <w:jc w:val="center"/>
          <w:del w:id="949" w:author="ZTE-Ma Zhifeng" w:date="2025-11-03T22:07:00Z"/>
        </w:trPr>
        <w:tc>
          <w:tcPr>
            <w:tcW w:w="1484" w:type="dxa"/>
            <w:tcBorders>
              <w:top w:val="nil"/>
              <w:left w:val="single" w:sz="4" w:space="0" w:color="auto"/>
              <w:bottom w:val="single" w:sz="4" w:space="0" w:color="auto"/>
              <w:right w:val="single" w:sz="4" w:space="0" w:color="auto"/>
            </w:tcBorders>
          </w:tcPr>
          <w:p w14:paraId="4ED2E82B" w14:textId="78217F83" w:rsidR="0090672F" w:rsidRPr="00C5098A" w:rsidDel="00F8716B" w:rsidRDefault="0090672F" w:rsidP="00080215">
            <w:pPr>
              <w:keepNext/>
              <w:keepLines/>
              <w:spacing w:after="0"/>
              <w:jc w:val="center"/>
              <w:rPr>
                <w:del w:id="950" w:author="ZTE-Ma Zhifeng" w:date="2025-11-03T22:07:00Z"/>
                <w:rFonts w:ascii="Arial" w:hAnsi="Arial" w:cs="Arial"/>
                <w:sz w:val="18"/>
              </w:rPr>
            </w:pPr>
            <w:del w:id="951" w:author="ZTE-Ma Zhifeng" w:date="2025-11-03T22:07:00Z">
              <w:r w:rsidRPr="00C5098A" w:rsidDel="00F8716B">
                <w:rPr>
                  <w:rFonts w:ascii="Arial" w:hAnsi="Arial" w:cs="Arial"/>
                  <w:sz w:val="18"/>
                </w:rPr>
                <w:delText>CA_3-42</w:delText>
              </w:r>
            </w:del>
          </w:p>
        </w:tc>
        <w:tc>
          <w:tcPr>
            <w:tcW w:w="2563" w:type="dxa"/>
            <w:tcBorders>
              <w:top w:val="nil"/>
              <w:left w:val="nil"/>
              <w:bottom w:val="single" w:sz="4" w:space="0" w:color="auto"/>
              <w:right w:val="single" w:sz="4" w:space="0" w:color="auto"/>
            </w:tcBorders>
            <w:vAlign w:val="center"/>
          </w:tcPr>
          <w:p w14:paraId="0C21A393" w14:textId="1B773772" w:rsidR="0090672F" w:rsidRPr="00C5098A" w:rsidDel="00F8716B" w:rsidRDefault="0090672F" w:rsidP="00080215">
            <w:pPr>
              <w:keepNext/>
              <w:keepLines/>
              <w:spacing w:after="0"/>
              <w:rPr>
                <w:del w:id="952" w:author="ZTE-Ma Zhifeng" w:date="2025-11-03T22:07:00Z"/>
                <w:rFonts w:ascii="Arial" w:hAnsi="Arial" w:cs="Arial"/>
                <w:sz w:val="16"/>
                <w:szCs w:val="16"/>
              </w:rPr>
            </w:pPr>
            <w:del w:id="953" w:author="ZTE-Ma Zhifeng" w:date="2025-11-03T22:07:00Z">
              <w:r w:rsidRPr="00C5098A" w:rsidDel="00F8716B">
                <w:rPr>
                  <w:rFonts w:ascii="Arial" w:hAnsi="Arial"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018CEBBD" w14:textId="7E89AC20" w:rsidR="0090672F" w:rsidRPr="00C5098A" w:rsidDel="00F8716B" w:rsidRDefault="0090672F" w:rsidP="00080215">
            <w:pPr>
              <w:keepNext/>
              <w:keepLines/>
              <w:spacing w:after="0"/>
              <w:jc w:val="right"/>
              <w:rPr>
                <w:del w:id="954" w:author="ZTE-Ma Zhifeng" w:date="2025-11-03T22:07:00Z"/>
                <w:rFonts w:ascii="Arial" w:hAnsi="Arial" w:cs="Arial"/>
                <w:sz w:val="16"/>
                <w:szCs w:val="16"/>
              </w:rPr>
            </w:pPr>
            <w:del w:id="955" w:author="ZTE-Ma Zhifeng" w:date="2025-11-03T22:07:00Z">
              <w:r w:rsidRPr="00C5098A" w:rsidDel="00F8716B">
                <w:rPr>
                  <w:rFonts w:ascii="Arial" w:hAnsi="Arial" w:cs="Arial"/>
                  <w:sz w:val="16"/>
                  <w:szCs w:val="16"/>
                </w:rPr>
                <w:delText>1884.5</w:delText>
              </w:r>
            </w:del>
          </w:p>
        </w:tc>
        <w:tc>
          <w:tcPr>
            <w:tcW w:w="286" w:type="dxa"/>
            <w:tcBorders>
              <w:top w:val="nil"/>
              <w:left w:val="nil"/>
              <w:bottom w:val="single" w:sz="4" w:space="0" w:color="auto"/>
              <w:right w:val="single" w:sz="4" w:space="0" w:color="auto"/>
            </w:tcBorders>
            <w:vAlign w:val="center"/>
          </w:tcPr>
          <w:p w14:paraId="163C6105" w14:textId="66130AC2" w:rsidR="0090672F" w:rsidRPr="00C5098A" w:rsidDel="00F8716B" w:rsidRDefault="0090672F" w:rsidP="00080215">
            <w:pPr>
              <w:keepNext/>
              <w:keepLines/>
              <w:spacing w:after="0"/>
              <w:jc w:val="center"/>
              <w:rPr>
                <w:del w:id="956" w:author="ZTE-Ma Zhifeng" w:date="2025-11-03T22:07:00Z"/>
                <w:rFonts w:ascii="Arial" w:hAnsi="Arial" w:cs="Arial"/>
                <w:sz w:val="16"/>
                <w:szCs w:val="16"/>
              </w:rPr>
            </w:pPr>
            <w:del w:id="957" w:author="ZTE-Ma Zhifeng" w:date="2025-11-03T22:07:00Z">
              <w:r w:rsidRPr="00C5098A" w:rsidDel="00F8716B">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2562A881" w14:textId="60148F88" w:rsidR="0090672F" w:rsidRPr="00C5098A" w:rsidDel="00F8716B" w:rsidRDefault="0090672F" w:rsidP="00080215">
            <w:pPr>
              <w:keepNext/>
              <w:keepLines/>
              <w:spacing w:after="0"/>
              <w:rPr>
                <w:del w:id="958" w:author="ZTE-Ma Zhifeng" w:date="2025-11-03T22:07:00Z"/>
                <w:rFonts w:ascii="Arial" w:hAnsi="Arial" w:cs="Arial"/>
                <w:sz w:val="16"/>
                <w:szCs w:val="16"/>
              </w:rPr>
            </w:pPr>
            <w:del w:id="959" w:author="ZTE-Ma Zhifeng" w:date="2025-11-03T22:07:00Z">
              <w:r w:rsidRPr="00C5098A" w:rsidDel="00F8716B">
                <w:rPr>
                  <w:rFonts w:ascii="Arial" w:hAnsi="Arial" w:cs="Arial"/>
                  <w:sz w:val="16"/>
                  <w:szCs w:val="16"/>
                </w:rPr>
                <w:delText>1915.7</w:delText>
              </w:r>
            </w:del>
          </w:p>
        </w:tc>
        <w:tc>
          <w:tcPr>
            <w:tcW w:w="1070" w:type="dxa"/>
            <w:tcBorders>
              <w:top w:val="nil"/>
              <w:left w:val="nil"/>
              <w:bottom w:val="single" w:sz="4" w:space="0" w:color="auto"/>
              <w:right w:val="single" w:sz="4" w:space="0" w:color="auto"/>
            </w:tcBorders>
            <w:vAlign w:val="center"/>
          </w:tcPr>
          <w:p w14:paraId="54E717DE" w14:textId="37F1C6E6" w:rsidR="0090672F" w:rsidRPr="00C5098A" w:rsidDel="00F8716B" w:rsidRDefault="0090672F" w:rsidP="00080215">
            <w:pPr>
              <w:keepNext/>
              <w:keepLines/>
              <w:spacing w:after="0"/>
              <w:jc w:val="center"/>
              <w:rPr>
                <w:del w:id="960" w:author="ZTE-Ma Zhifeng" w:date="2025-11-03T22:07:00Z"/>
                <w:rFonts w:ascii="Arial" w:hAnsi="Arial" w:cs="Arial"/>
                <w:sz w:val="16"/>
                <w:szCs w:val="16"/>
              </w:rPr>
            </w:pPr>
            <w:del w:id="961" w:author="ZTE-Ma Zhifeng" w:date="2025-11-03T22:07:00Z">
              <w:r w:rsidRPr="00C5098A" w:rsidDel="00F8716B">
                <w:rPr>
                  <w:rFonts w:ascii="Arial" w:hAnsi="Arial"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408B8E48" w14:textId="25D3A8B2" w:rsidR="0090672F" w:rsidRPr="00C5098A" w:rsidDel="00F8716B" w:rsidRDefault="0090672F" w:rsidP="00080215">
            <w:pPr>
              <w:keepNext/>
              <w:keepLines/>
              <w:spacing w:after="0"/>
              <w:jc w:val="center"/>
              <w:rPr>
                <w:del w:id="962" w:author="ZTE-Ma Zhifeng" w:date="2025-11-03T22:07:00Z"/>
                <w:rFonts w:ascii="Arial" w:hAnsi="Arial" w:cs="Arial"/>
                <w:sz w:val="16"/>
                <w:szCs w:val="16"/>
              </w:rPr>
            </w:pPr>
            <w:del w:id="963" w:author="ZTE-Ma Zhifeng" w:date="2025-11-03T22:07:00Z">
              <w:r w:rsidRPr="00C5098A" w:rsidDel="00F8716B">
                <w:rPr>
                  <w:rFonts w:ascii="Arial" w:hAnsi="Arial"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44DE2E3B" w14:textId="210A6568" w:rsidR="0090672F" w:rsidRPr="00C5098A" w:rsidDel="00F8716B" w:rsidRDefault="0090672F" w:rsidP="00080215">
            <w:pPr>
              <w:keepNext/>
              <w:keepLines/>
              <w:spacing w:after="0"/>
              <w:jc w:val="center"/>
              <w:rPr>
                <w:del w:id="964" w:author="ZTE-Ma Zhifeng" w:date="2025-11-03T22:07:00Z"/>
                <w:rFonts w:ascii="Arial" w:hAnsi="Arial" w:cs="Arial"/>
                <w:sz w:val="16"/>
                <w:szCs w:val="16"/>
              </w:rPr>
            </w:pPr>
            <w:del w:id="965" w:author="ZTE-Ma Zhifeng" w:date="2025-11-03T22:07:00Z">
              <w:r w:rsidRPr="00C5098A" w:rsidDel="00F8716B">
                <w:rPr>
                  <w:rFonts w:ascii="Arial" w:eastAsia="MS Mincho" w:hAnsi="Arial" w:cs="Arial"/>
                  <w:sz w:val="16"/>
                  <w:szCs w:val="16"/>
                </w:rPr>
                <w:delText>4</w:delText>
              </w:r>
            </w:del>
          </w:p>
        </w:tc>
      </w:tr>
      <w:tr w:rsidR="0090672F" w:rsidRPr="00C5098A" w14:paraId="3AC08B76" w14:textId="77777777" w:rsidTr="00080215">
        <w:trPr>
          <w:trHeight w:val="225"/>
          <w:jc w:val="center"/>
        </w:trPr>
        <w:tc>
          <w:tcPr>
            <w:tcW w:w="1484" w:type="dxa"/>
            <w:tcBorders>
              <w:top w:val="single" w:sz="4" w:space="0" w:color="auto"/>
              <w:left w:val="single" w:sz="4" w:space="0" w:color="auto"/>
              <w:right w:val="single" w:sz="4" w:space="0" w:color="auto"/>
            </w:tcBorders>
          </w:tcPr>
          <w:p w14:paraId="18336842" w14:textId="77777777" w:rsidR="0090672F" w:rsidRPr="00C5098A" w:rsidRDefault="0090672F" w:rsidP="00080215">
            <w:pPr>
              <w:pStyle w:val="TAC"/>
              <w:rPr>
                <w:rFonts w:cs="Arial"/>
              </w:rPr>
            </w:pPr>
            <w:r w:rsidRPr="00C5098A">
              <w:rPr>
                <w:rFonts w:cs="Arial"/>
              </w:rPr>
              <w:t>CA_4-7</w:t>
            </w:r>
          </w:p>
        </w:tc>
        <w:tc>
          <w:tcPr>
            <w:tcW w:w="2563" w:type="dxa"/>
            <w:tcBorders>
              <w:top w:val="single" w:sz="6" w:space="0" w:color="auto"/>
              <w:left w:val="single" w:sz="4" w:space="0" w:color="auto"/>
              <w:bottom w:val="single" w:sz="4" w:space="0" w:color="auto"/>
              <w:right w:val="single" w:sz="6" w:space="0" w:color="auto"/>
            </w:tcBorders>
            <w:vAlign w:val="bottom"/>
          </w:tcPr>
          <w:p w14:paraId="073365C0"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59D32BF3" w14:textId="77777777" w:rsidR="0090672F" w:rsidRPr="00C5098A" w:rsidDel="009371D1" w:rsidRDefault="0090672F" w:rsidP="00080215">
            <w:pPr>
              <w:pStyle w:val="TAR"/>
              <w:rPr>
                <w:rFonts w:cs="Arial"/>
                <w:sz w:val="16"/>
                <w:szCs w:val="16"/>
              </w:rPr>
            </w:pPr>
            <w:r w:rsidRPr="00C5098A">
              <w:rPr>
                <w:rFonts w:cs="Arial"/>
                <w:sz w:val="16"/>
                <w:szCs w:val="16"/>
              </w:rPr>
              <w:t xml:space="preserve">2570 </w:t>
            </w:r>
          </w:p>
        </w:tc>
        <w:tc>
          <w:tcPr>
            <w:tcW w:w="286" w:type="dxa"/>
            <w:tcBorders>
              <w:top w:val="single" w:sz="6" w:space="0" w:color="auto"/>
              <w:left w:val="single" w:sz="6" w:space="0" w:color="auto"/>
              <w:bottom w:val="single" w:sz="4" w:space="0" w:color="auto"/>
              <w:right w:val="single" w:sz="6" w:space="0" w:color="auto"/>
            </w:tcBorders>
            <w:vAlign w:val="bottom"/>
          </w:tcPr>
          <w:p w14:paraId="1549E1C5" w14:textId="77777777" w:rsidR="0090672F" w:rsidRPr="00C5098A" w:rsidDel="009371D1" w:rsidRDefault="0090672F" w:rsidP="00080215">
            <w:pPr>
              <w:pStyle w:val="TAC"/>
              <w:rPr>
                <w:rFonts w:cs="Arial"/>
                <w:sz w:val="16"/>
                <w:szCs w:val="16"/>
              </w:rPr>
            </w:pPr>
            <w:r w:rsidRPr="00C5098A">
              <w:rPr>
                <w:rFonts w:cs="Arial"/>
                <w:sz w:val="16"/>
                <w:szCs w:val="16"/>
              </w:rPr>
              <w:t xml:space="preserve">- </w:t>
            </w:r>
          </w:p>
        </w:tc>
        <w:tc>
          <w:tcPr>
            <w:tcW w:w="851" w:type="dxa"/>
            <w:tcBorders>
              <w:top w:val="single" w:sz="6" w:space="0" w:color="auto"/>
              <w:left w:val="single" w:sz="6" w:space="0" w:color="auto"/>
              <w:bottom w:val="single" w:sz="4" w:space="0" w:color="auto"/>
              <w:right w:val="single" w:sz="6" w:space="0" w:color="auto"/>
            </w:tcBorders>
            <w:vAlign w:val="bottom"/>
          </w:tcPr>
          <w:p w14:paraId="4E6709E6"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single" w:sz="6" w:space="0" w:color="auto"/>
              <w:left w:val="single" w:sz="6" w:space="0" w:color="auto"/>
              <w:bottom w:val="single" w:sz="4" w:space="0" w:color="auto"/>
              <w:right w:val="single" w:sz="6" w:space="0" w:color="auto"/>
            </w:tcBorders>
            <w:vAlign w:val="center"/>
          </w:tcPr>
          <w:p w14:paraId="61F39365" w14:textId="77777777" w:rsidR="0090672F" w:rsidRPr="00C5098A" w:rsidDel="009371D1" w:rsidRDefault="0090672F" w:rsidP="00080215">
            <w:pPr>
              <w:pStyle w:val="TAC"/>
              <w:rPr>
                <w:rFonts w:cs="Arial"/>
                <w:sz w:val="16"/>
                <w:szCs w:val="16"/>
              </w:rPr>
            </w:pPr>
            <w:r w:rsidRPr="00C5098A">
              <w:rPr>
                <w:rFonts w:cs="Arial"/>
                <w:sz w:val="16"/>
                <w:szCs w:val="16"/>
              </w:rPr>
              <w:t>+1.6</w:t>
            </w:r>
          </w:p>
        </w:tc>
        <w:tc>
          <w:tcPr>
            <w:tcW w:w="926" w:type="dxa"/>
            <w:tcBorders>
              <w:top w:val="single" w:sz="6" w:space="0" w:color="auto"/>
              <w:left w:val="single" w:sz="6" w:space="0" w:color="auto"/>
              <w:bottom w:val="single" w:sz="4" w:space="0" w:color="auto"/>
              <w:right w:val="single" w:sz="6" w:space="0" w:color="auto"/>
            </w:tcBorders>
            <w:noWrap/>
            <w:vAlign w:val="center"/>
          </w:tcPr>
          <w:p w14:paraId="586A7789"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single" w:sz="6" w:space="0" w:color="auto"/>
              <w:left w:val="single" w:sz="6" w:space="0" w:color="auto"/>
              <w:bottom w:val="single" w:sz="4" w:space="0" w:color="auto"/>
              <w:right w:val="single" w:sz="4" w:space="0" w:color="auto"/>
            </w:tcBorders>
            <w:noWrap/>
            <w:vAlign w:val="center"/>
          </w:tcPr>
          <w:p w14:paraId="0778A78D"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0E12A0A1" w14:textId="77777777" w:rsidTr="00080215">
        <w:trPr>
          <w:trHeight w:val="225"/>
          <w:jc w:val="center"/>
        </w:trPr>
        <w:tc>
          <w:tcPr>
            <w:tcW w:w="1484" w:type="dxa"/>
            <w:tcBorders>
              <w:left w:val="single" w:sz="4" w:space="0" w:color="auto"/>
              <w:right w:val="single" w:sz="4" w:space="0" w:color="auto"/>
            </w:tcBorders>
          </w:tcPr>
          <w:p w14:paraId="07B31366" w14:textId="77777777" w:rsidR="0090672F" w:rsidRPr="00C5098A" w:rsidRDefault="0090672F" w:rsidP="00080215">
            <w:pPr>
              <w:pStyle w:val="TAC"/>
              <w:rPr>
                <w:rFonts w:cs="Arial"/>
              </w:rPr>
            </w:pPr>
          </w:p>
        </w:tc>
        <w:tc>
          <w:tcPr>
            <w:tcW w:w="2563" w:type="dxa"/>
            <w:tcBorders>
              <w:top w:val="single" w:sz="6" w:space="0" w:color="auto"/>
              <w:left w:val="single" w:sz="4" w:space="0" w:color="auto"/>
              <w:bottom w:val="single" w:sz="4" w:space="0" w:color="auto"/>
              <w:right w:val="single" w:sz="6" w:space="0" w:color="auto"/>
            </w:tcBorders>
            <w:vAlign w:val="bottom"/>
          </w:tcPr>
          <w:p w14:paraId="7BFBE83F"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0A09C1EF" w14:textId="77777777" w:rsidR="0090672F" w:rsidRPr="00C5098A" w:rsidDel="009371D1" w:rsidRDefault="0090672F" w:rsidP="00080215">
            <w:pPr>
              <w:pStyle w:val="TAR"/>
              <w:rPr>
                <w:rFonts w:cs="Arial"/>
                <w:sz w:val="16"/>
                <w:szCs w:val="16"/>
              </w:rPr>
            </w:pPr>
            <w:r w:rsidRPr="00C5098A">
              <w:rPr>
                <w:rFonts w:cs="Arial"/>
                <w:sz w:val="16"/>
                <w:szCs w:val="16"/>
              </w:rPr>
              <w:t>2575</w:t>
            </w:r>
          </w:p>
        </w:tc>
        <w:tc>
          <w:tcPr>
            <w:tcW w:w="286" w:type="dxa"/>
            <w:tcBorders>
              <w:top w:val="single" w:sz="6" w:space="0" w:color="auto"/>
              <w:left w:val="single" w:sz="6" w:space="0" w:color="auto"/>
              <w:bottom w:val="single" w:sz="4" w:space="0" w:color="auto"/>
              <w:right w:val="single" w:sz="6" w:space="0" w:color="auto"/>
            </w:tcBorders>
            <w:vAlign w:val="bottom"/>
          </w:tcPr>
          <w:p w14:paraId="3361A9D8"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bottom"/>
          </w:tcPr>
          <w:p w14:paraId="44BD89E7" w14:textId="77777777" w:rsidR="0090672F" w:rsidRPr="00C5098A" w:rsidDel="009371D1" w:rsidRDefault="0090672F" w:rsidP="00080215">
            <w:pPr>
              <w:pStyle w:val="TAL"/>
              <w:rPr>
                <w:rFonts w:cs="Arial"/>
                <w:sz w:val="16"/>
                <w:szCs w:val="16"/>
              </w:rPr>
            </w:pPr>
            <w:r w:rsidRPr="00C5098A">
              <w:rPr>
                <w:rFonts w:cs="Arial"/>
                <w:sz w:val="16"/>
                <w:szCs w:val="16"/>
              </w:rPr>
              <w:t>2595</w:t>
            </w:r>
          </w:p>
        </w:tc>
        <w:tc>
          <w:tcPr>
            <w:tcW w:w="1070" w:type="dxa"/>
            <w:tcBorders>
              <w:top w:val="single" w:sz="6" w:space="0" w:color="auto"/>
              <w:left w:val="single" w:sz="6" w:space="0" w:color="auto"/>
              <w:bottom w:val="single" w:sz="4" w:space="0" w:color="auto"/>
              <w:right w:val="single" w:sz="6" w:space="0" w:color="auto"/>
            </w:tcBorders>
            <w:vAlign w:val="center"/>
          </w:tcPr>
          <w:p w14:paraId="366032DE" w14:textId="77777777" w:rsidR="0090672F" w:rsidRPr="00C5098A" w:rsidDel="009371D1" w:rsidRDefault="0090672F" w:rsidP="00080215">
            <w:pPr>
              <w:pStyle w:val="TAC"/>
              <w:rPr>
                <w:rFonts w:cs="Arial"/>
                <w:sz w:val="16"/>
                <w:szCs w:val="16"/>
              </w:rPr>
            </w:pPr>
            <w:r w:rsidRPr="00C5098A">
              <w:rPr>
                <w:rFonts w:cs="Arial"/>
                <w:sz w:val="16"/>
                <w:szCs w:val="16"/>
              </w:rPr>
              <w:t>-15.5</w:t>
            </w:r>
          </w:p>
        </w:tc>
        <w:tc>
          <w:tcPr>
            <w:tcW w:w="926" w:type="dxa"/>
            <w:tcBorders>
              <w:top w:val="single" w:sz="6" w:space="0" w:color="auto"/>
              <w:left w:val="single" w:sz="6" w:space="0" w:color="auto"/>
              <w:bottom w:val="single" w:sz="4" w:space="0" w:color="auto"/>
              <w:right w:val="single" w:sz="6" w:space="0" w:color="auto"/>
            </w:tcBorders>
            <w:noWrap/>
            <w:vAlign w:val="center"/>
          </w:tcPr>
          <w:p w14:paraId="238C4139"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single" w:sz="6" w:space="0" w:color="auto"/>
              <w:left w:val="single" w:sz="6" w:space="0" w:color="auto"/>
              <w:bottom w:val="single" w:sz="4" w:space="0" w:color="auto"/>
              <w:right w:val="single" w:sz="4" w:space="0" w:color="auto"/>
            </w:tcBorders>
            <w:noWrap/>
            <w:vAlign w:val="center"/>
          </w:tcPr>
          <w:p w14:paraId="56AEE1A0"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42BA34F3" w14:textId="77777777" w:rsidTr="00080215">
        <w:trPr>
          <w:trHeight w:val="225"/>
          <w:jc w:val="center"/>
        </w:trPr>
        <w:tc>
          <w:tcPr>
            <w:tcW w:w="1484" w:type="dxa"/>
            <w:tcBorders>
              <w:left w:val="single" w:sz="4" w:space="0" w:color="auto"/>
              <w:bottom w:val="single" w:sz="4" w:space="0" w:color="auto"/>
              <w:right w:val="single" w:sz="4" w:space="0" w:color="auto"/>
            </w:tcBorders>
          </w:tcPr>
          <w:p w14:paraId="7BA8EA5F" w14:textId="77777777" w:rsidR="0090672F" w:rsidRPr="00C5098A" w:rsidRDefault="0090672F" w:rsidP="00080215">
            <w:pPr>
              <w:pStyle w:val="TAC"/>
              <w:rPr>
                <w:rFonts w:cs="Arial"/>
              </w:rPr>
            </w:pPr>
          </w:p>
        </w:tc>
        <w:tc>
          <w:tcPr>
            <w:tcW w:w="2563" w:type="dxa"/>
            <w:tcBorders>
              <w:top w:val="single" w:sz="6" w:space="0" w:color="auto"/>
              <w:left w:val="single" w:sz="4" w:space="0" w:color="auto"/>
              <w:bottom w:val="single" w:sz="4" w:space="0" w:color="auto"/>
              <w:right w:val="single" w:sz="6" w:space="0" w:color="auto"/>
            </w:tcBorders>
            <w:vAlign w:val="bottom"/>
          </w:tcPr>
          <w:p w14:paraId="1A342CF5"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5EAD82F3"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single" w:sz="6" w:space="0" w:color="auto"/>
              <w:left w:val="single" w:sz="6" w:space="0" w:color="auto"/>
              <w:bottom w:val="single" w:sz="4" w:space="0" w:color="auto"/>
              <w:right w:val="single" w:sz="6" w:space="0" w:color="auto"/>
            </w:tcBorders>
            <w:vAlign w:val="bottom"/>
          </w:tcPr>
          <w:p w14:paraId="41859D36"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bottom"/>
          </w:tcPr>
          <w:p w14:paraId="3DED00E7" w14:textId="77777777" w:rsidR="0090672F" w:rsidRPr="00C5098A" w:rsidDel="009371D1" w:rsidRDefault="0090672F" w:rsidP="00080215">
            <w:pPr>
              <w:pStyle w:val="TAL"/>
              <w:rPr>
                <w:rFonts w:cs="Arial"/>
                <w:sz w:val="16"/>
                <w:szCs w:val="16"/>
              </w:rPr>
            </w:pPr>
            <w:r w:rsidRPr="00C5098A">
              <w:rPr>
                <w:rFonts w:cs="Arial"/>
                <w:sz w:val="16"/>
                <w:szCs w:val="16"/>
              </w:rPr>
              <w:t>2620</w:t>
            </w:r>
          </w:p>
        </w:tc>
        <w:tc>
          <w:tcPr>
            <w:tcW w:w="1070" w:type="dxa"/>
            <w:tcBorders>
              <w:top w:val="single" w:sz="6" w:space="0" w:color="auto"/>
              <w:left w:val="single" w:sz="6" w:space="0" w:color="auto"/>
              <w:bottom w:val="single" w:sz="4" w:space="0" w:color="auto"/>
              <w:right w:val="single" w:sz="6" w:space="0" w:color="auto"/>
            </w:tcBorders>
            <w:vAlign w:val="center"/>
          </w:tcPr>
          <w:p w14:paraId="4848610E"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single" w:sz="6" w:space="0" w:color="auto"/>
              <w:left w:val="single" w:sz="6" w:space="0" w:color="auto"/>
              <w:bottom w:val="single" w:sz="4" w:space="0" w:color="auto"/>
              <w:right w:val="single" w:sz="6" w:space="0" w:color="auto"/>
            </w:tcBorders>
            <w:noWrap/>
            <w:vAlign w:val="center"/>
          </w:tcPr>
          <w:p w14:paraId="1BC02656"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358B7953"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14:paraId="584DE20E" w14:textId="77777777" w:rsidTr="00080215">
        <w:trPr>
          <w:trHeight w:val="225"/>
          <w:jc w:val="center"/>
        </w:trPr>
        <w:tc>
          <w:tcPr>
            <w:tcW w:w="1484" w:type="dxa"/>
            <w:tcBorders>
              <w:top w:val="single" w:sz="4" w:space="0" w:color="auto"/>
              <w:left w:val="single" w:sz="4" w:space="0" w:color="auto"/>
              <w:right w:val="single" w:sz="4" w:space="0" w:color="auto"/>
            </w:tcBorders>
          </w:tcPr>
          <w:p w14:paraId="7C8E3946" w14:textId="77777777" w:rsidR="0090672F" w:rsidRPr="00C5098A" w:rsidRDefault="0090672F" w:rsidP="00080215">
            <w:pPr>
              <w:pStyle w:val="TAC"/>
              <w:rPr>
                <w:rFonts w:cs="Arial"/>
              </w:rPr>
            </w:pPr>
            <w:r w:rsidRPr="00C5098A">
              <w:rPr>
                <w:rFonts w:cs="Arial"/>
              </w:rPr>
              <w:t>CA_4-13</w:t>
            </w:r>
          </w:p>
        </w:tc>
        <w:tc>
          <w:tcPr>
            <w:tcW w:w="2563" w:type="dxa"/>
            <w:tcBorders>
              <w:top w:val="nil"/>
              <w:left w:val="single" w:sz="4" w:space="0" w:color="auto"/>
              <w:bottom w:val="single" w:sz="4" w:space="0" w:color="auto"/>
              <w:right w:val="single" w:sz="4" w:space="0" w:color="auto"/>
            </w:tcBorders>
            <w:vAlign w:val="center"/>
          </w:tcPr>
          <w:p w14:paraId="77381AF4"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E6EEB77" w14:textId="77777777" w:rsidR="0090672F" w:rsidRPr="00C5098A" w:rsidDel="009371D1" w:rsidRDefault="0090672F" w:rsidP="00080215">
            <w:pPr>
              <w:pStyle w:val="TAR"/>
              <w:rPr>
                <w:rFonts w:cs="Arial"/>
                <w:sz w:val="16"/>
                <w:szCs w:val="16"/>
              </w:rPr>
            </w:pPr>
            <w:r w:rsidRPr="00C5098A">
              <w:rPr>
                <w:rFonts w:cs="Arial"/>
                <w:sz w:val="16"/>
                <w:szCs w:val="16"/>
              </w:rPr>
              <w:t>769</w:t>
            </w:r>
          </w:p>
        </w:tc>
        <w:tc>
          <w:tcPr>
            <w:tcW w:w="286" w:type="dxa"/>
            <w:tcBorders>
              <w:top w:val="nil"/>
              <w:left w:val="nil"/>
              <w:bottom w:val="single" w:sz="4" w:space="0" w:color="auto"/>
              <w:right w:val="single" w:sz="4" w:space="0" w:color="auto"/>
            </w:tcBorders>
            <w:vAlign w:val="center"/>
          </w:tcPr>
          <w:p w14:paraId="404C129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1711274" w14:textId="77777777" w:rsidR="0090672F" w:rsidRPr="00C5098A" w:rsidDel="009371D1" w:rsidRDefault="0090672F" w:rsidP="00080215">
            <w:pPr>
              <w:pStyle w:val="TAL"/>
              <w:rPr>
                <w:rFonts w:cs="Arial"/>
                <w:sz w:val="16"/>
                <w:szCs w:val="16"/>
              </w:rPr>
            </w:pPr>
            <w:r w:rsidRPr="00C5098A">
              <w:rPr>
                <w:rFonts w:cs="Arial"/>
                <w:sz w:val="16"/>
                <w:szCs w:val="16"/>
              </w:rPr>
              <w:t>775</w:t>
            </w:r>
          </w:p>
        </w:tc>
        <w:tc>
          <w:tcPr>
            <w:tcW w:w="1070" w:type="dxa"/>
            <w:tcBorders>
              <w:top w:val="nil"/>
              <w:left w:val="nil"/>
              <w:bottom w:val="single" w:sz="4" w:space="0" w:color="auto"/>
              <w:right w:val="single" w:sz="4" w:space="0" w:color="auto"/>
            </w:tcBorders>
            <w:vAlign w:val="center"/>
          </w:tcPr>
          <w:p w14:paraId="29DDB473" w14:textId="77777777" w:rsidR="0090672F" w:rsidRPr="00C5098A" w:rsidDel="009371D1" w:rsidRDefault="0090672F" w:rsidP="00080215">
            <w:pPr>
              <w:pStyle w:val="TAC"/>
              <w:rPr>
                <w:rFonts w:cs="Arial"/>
                <w:sz w:val="16"/>
                <w:szCs w:val="16"/>
              </w:rPr>
            </w:pPr>
            <w:r w:rsidRPr="00C5098A">
              <w:rPr>
                <w:rFonts w:cs="Arial"/>
                <w:sz w:val="16"/>
                <w:szCs w:val="16"/>
              </w:rPr>
              <w:t>-35</w:t>
            </w:r>
          </w:p>
        </w:tc>
        <w:tc>
          <w:tcPr>
            <w:tcW w:w="926" w:type="dxa"/>
            <w:tcBorders>
              <w:top w:val="nil"/>
              <w:left w:val="nil"/>
              <w:bottom w:val="single" w:sz="4" w:space="0" w:color="auto"/>
              <w:right w:val="single" w:sz="4" w:space="0" w:color="auto"/>
            </w:tcBorders>
            <w:noWrap/>
            <w:vAlign w:val="center"/>
          </w:tcPr>
          <w:p w14:paraId="39605E1E" w14:textId="77777777" w:rsidR="0090672F" w:rsidRPr="00C5098A" w:rsidDel="009371D1" w:rsidRDefault="0090672F" w:rsidP="00080215">
            <w:pPr>
              <w:pStyle w:val="TAC"/>
              <w:rPr>
                <w:rFonts w:cs="Arial"/>
                <w:sz w:val="16"/>
                <w:szCs w:val="16"/>
              </w:rPr>
            </w:pPr>
            <w:r w:rsidRPr="00C5098A">
              <w:rPr>
                <w:rFonts w:cs="Arial"/>
                <w:sz w:val="16"/>
                <w:szCs w:val="16"/>
              </w:rPr>
              <w:t>0.00625</w:t>
            </w:r>
          </w:p>
        </w:tc>
        <w:tc>
          <w:tcPr>
            <w:tcW w:w="871" w:type="dxa"/>
            <w:tcBorders>
              <w:top w:val="nil"/>
              <w:left w:val="nil"/>
              <w:bottom w:val="single" w:sz="4" w:space="0" w:color="auto"/>
              <w:right w:val="single" w:sz="4" w:space="0" w:color="auto"/>
            </w:tcBorders>
            <w:noWrap/>
            <w:vAlign w:val="center"/>
          </w:tcPr>
          <w:p w14:paraId="41078388"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4E11EDC0"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3EE61145"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1B316A45"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1C6A99D" w14:textId="77777777" w:rsidR="0090672F" w:rsidRPr="00C5098A" w:rsidDel="009371D1" w:rsidRDefault="0090672F" w:rsidP="00080215">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4D65CFFD"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5E90296" w14:textId="77777777" w:rsidR="0090672F" w:rsidRPr="00C5098A" w:rsidDel="009371D1" w:rsidRDefault="0090672F" w:rsidP="00080215">
            <w:pPr>
              <w:pStyle w:val="TAL"/>
              <w:rPr>
                <w:rFonts w:cs="Arial"/>
                <w:sz w:val="16"/>
                <w:szCs w:val="16"/>
              </w:rPr>
            </w:pPr>
            <w:r w:rsidRPr="00C5098A">
              <w:rPr>
                <w:rFonts w:cs="Arial"/>
                <w:sz w:val="16"/>
                <w:szCs w:val="16"/>
              </w:rPr>
              <w:t>805</w:t>
            </w:r>
          </w:p>
        </w:tc>
        <w:tc>
          <w:tcPr>
            <w:tcW w:w="1070" w:type="dxa"/>
            <w:tcBorders>
              <w:top w:val="nil"/>
              <w:left w:val="nil"/>
              <w:bottom w:val="single" w:sz="4" w:space="0" w:color="auto"/>
              <w:right w:val="single" w:sz="4" w:space="0" w:color="auto"/>
            </w:tcBorders>
            <w:vAlign w:val="center"/>
          </w:tcPr>
          <w:p w14:paraId="671520FC" w14:textId="77777777" w:rsidR="0090672F" w:rsidRPr="00C5098A" w:rsidDel="009371D1" w:rsidRDefault="0090672F" w:rsidP="00080215">
            <w:pPr>
              <w:pStyle w:val="TAC"/>
              <w:rPr>
                <w:rFonts w:cs="Arial"/>
                <w:sz w:val="16"/>
                <w:szCs w:val="16"/>
              </w:rPr>
            </w:pPr>
            <w:r w:rsidRPr="00C5098A">
              <w:rPr>
                <w:rFonts w:cs="Arial"/>
                <w:sz w:val="16"/>
                <w:szCs w:val="16"/>
              </w:rPr>
              <w:t>-35</w:t>
            </w:r>
          </w:p>
        </w:tc>
        <w:tc>
          <w:tcPr>
            <w:tcW w:w="926" w:type="dxa"/>
            <w:tcBorders>
              <w:top w:val="nil"/>
              <w:left w:val="nil"/>
              <w:bottom w:val="single" w:sz="4" w:space="0" w:color="auto"/>
              <w:right w:val="single" w:sz="4" w:space="0" w:color="auto"/>
            </w:tcBorders>
            <w:noWrap/>
            <w:vAlign w:val="center"/>
          </w:tcPr>
          <w:p w14:paraId="309F645A" w14:textId="77777777" w:rsidR="0090672F" w:rsidRPr="00C5098A" w:rsidDel="009371D1" w:rsidRDefault="0090672F" w:rsidP="00080215">
            <w:pPr>
              <w:pStyle w:val="TAC"/>
              <w:rPr>
                <w:rFonts w:cs="Arial"/>
                <w:sz w:val="16"/>
                <w:szCs w:val="16"/>
              </w:rPr>
            </w:pPr>
            <w:r w:rsidRPr="00C5098A">
              <w:rPr>
                <w:rFonts w:cs="Arial"/>
                <w:sz w:val="16"/>
                <w:szCs w:val="16"/>
              </w:rPr>
              <w:t>0.00625</w:t>
            </w:r>
          </w:p>
        </w:tc>
        <w:tc>
          <w:tcPr>
            <w:tcW w:w="871" w:type="dxa"/>
            <w:tcBorders>
              <w:top w:val="nil"/>
              <w:left w:val="nil"/>
              <w:bottom w:val="single" w:sz="4" w:space="0" w:color="auto"/>
              <w:right w:val="single" w:sz="4" w:space="0" w:color="auto"/>
            </w:tcBorders>
            <w:noWrap/>
            <w:vAlign w:val="center"/>
          </w:tcPr>
          <w:p w14:paraId="6DD98D62"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38EE6162" w14:textId="77777777" w:rsidTr="00080215">
        <w:trPr>
          <w:trHeight w:val="225"/>
          <w:jc w:val="center"/>
        </w:trPr>
        <w:tc>
          <w:tcPr>
            <w:tcW w:w="1484" w:type="dxa"/>
            <w:tcBorders>
              <w:top w:val="single" w:sz="4" w:space="0" w:color="auto"/>
              <w:left w:val="single" w:sz="4" w:space="0" w:color="auto"/>
              <w:right w:val="single" w:sz="4" w:space="0" w:color="auto"/>
            </w:tcBorders>
          </w:tcPr>
          <w:p w14:paraId="20DAB00D" w14:textId="77777777" w:rsidR="0090672F" w:rsidRPr="00C5098A" w:rsidRDefault="0090672F" w:rsidP="00080215">
            <w:pPr>
              <w:pStyle w:val="TAC"/>
              <w:rPr>
                <w:rFonts w:cs="Arial"/>
              </w:rPr>
            </w:pPr>
            <w:r w:rsidRPr="00C5098A">
              <w:rPr>
                <w:rFonts w:cs="Arial"/>
              </w:rPr>
              <w:t>CA_4-28</w:t>
            </w:r>
          </w:p>
        </w:tc>
        <w:tc>
          <w:tcPr>
            <w:tcW w:w="2563" w:type="dxa"/>
            <w:tcBorders>
              <w:top w:val="nil"/>
              <w:left w:val="single" w:sz="4" w:space="0" w:color="auto"/>
              <w:bottom w:val="single" w:sz="4" w:space="0" w:color="auto"/>
              <w:right w:val="single" w:sz="4" w:space="0" w:color="auto"/>
            </w:tcBorders>
            <w:vAlign w:val="center"/>
          </w:tcPr>
          <w:p w14:paraId="00A09946"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C24CEE6" w14:textId="77777777" w:rsidR="0090672F" w:rsidRPr="00C5098A" w:rsidDel="009371D1" w:rsidRDefault="0090672F" w:rsidP="00080215">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center"/>
          </w:tcPr>
          <w:p w14:paraId="1B221770"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5E9E66A" w14:textId="77777777" w:rsidR="0090672F" w:rsidRPr="00C5098A" w:rsidDel="009371D1" w:rsidRDefault="0090672F" w:rsidP="00080215">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79392D9C" w14:textId="77777777" w:rsidR="0090672F" w:rsidRPr="00C5098A" w:rsidDel="009371D1" w:rsidRDefault="0090672F" w:rsidP="00080215">
            <w:pPr>
              <w:pStyle w:val="TAC"/>
              <w:rPr>
                <w:rFonts w:cs="Arial"/>
                <w:sz w:val="16"/>
                <w:szCs w:val="16"/>
                <w:lang w:eastAsia="fi-FI"/>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2197AB9A"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tcPr>
          <w:p w14:paraId="529F00CC" w14:textId="77777777" w:rsidR="0090672F" w:rsidRPr="00C5098A" w:rsidRDefault="0090672F" w:rsidP="00080215">
            <w:pPr>
              <w:pStyle w:val="TAC"/>
              <w:rPr>
                <w:rFonts w:cs="Arial"/>
                <w:sz w:val="16"/>
                <w:szCs w:val="16"/>
              </w:rPr>
            </w:pPr>
            <w:r w:rsidRPr="00C5098A">
              <w:rPr>
                <w:rFonts w:cs="Arial"/>
                <w:sz w:val="16"/>
                <w:szCs w:val="16"/>
                <w:lang w:eastAsia="fi-FI"/>
              </w:rPr>
              <w:t>23</w:t>
            </w:r>
          </w:p>
        </w:tc>
      </w:tr>
      <w:tr w:rsidR="0090672F" w:rsidRPr="00C5098A" w14:paraId="7F42B34B" w14:textId="77777777" w:rsidTr="00080215">
        <w:trPr>
          <w:trHeight w:val="225"/>
          <w:jc w:val="center"/>
        </w:trPr>
        <w:tc>
          <w:tcPr>
            <w:tcW w:w="1484" w:type="dxa"/>
            <w:tcBorders>
              <w:top w:val="nil"/>
              <w:left w:val="single" w:sz="4" w:space="0" w:color="auto"/>
              <w:right w:val="single" w:sz="4" w:space="0" w:color="auto"/>
            </w:tcBorders>
          </w:tcPr>
          <w:p w14:paraId="2C1ACD30"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1B3E6316"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36C02C2" w14:textId="77777777" w:rsidR="0090672F" w:rsidRPr="00C5098A" w:rsidDel="009371D1" w:rsidRDefault="0090672F" w:rsidP="00080215">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21B2960F" w14:textId="77777777" w:rsidR="0090672F" w:rsidRPr="00C5098A" w:rsidDel="009371D1"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B337F29" w14:textId="77777777" w:rsidR="0090672F" w:rsidRPr="00C5098A" w:rsidDel="009371D1" w:rsidRDefault="0090672F" w:rsidP="00080215">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61A22D32" w14:textId="77777777" w:rsidR="0090672F" w:rsidRPr="00C5098A" w:rsidDel="009371D1" w:rsidRDefault="0090672F" w:rsidP="00080215">
            <w:pPr>
              <w:pStyle w:val="TAC"/>
              <w:rPr>
                <w:rFonts w:cs="Arial"/>
                <w:sz w:val="16"/>
                <w:szCs w:val="16"/>
                <w:lang w:eastAsia="fi-FI"/>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25ACC72F"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0621EC1" w14:textId="77777777" w:rsidR="0090672F" w:rsidRPr="00C5098A" w:rsidRDefault="0090672F" w:rsidP="00080215">
            <w:pPr>
              <w:pStyle w:val="TAC"/>
              <w:rPr>
                <w:rFonts w:cs="Arial"/>
                <w:sz w:val="16"/>
                <w:szCs w:val="16"/>
              </w:rPr>
            </w:pPr>
            <w:r w:rsidRPr="00C5098A">
              <w:rPr>
                <w:rFonts w:cs="Arial"/>
                <w:sz w:val="16"/>
                <w:szCs w:val="16"/>
                <w:lang w:eastAsia="fi-FI"/>
              </w:rPr>
              <w:t>3</w:t>
            </w:r>
          </w:p>
        </w:tc>
      </w:tr>
      <w:tr w:rsidR="0090672F" w:rsidRPr="00C5098A" w14:paraId="33D20434"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3CE534B7"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0241CAF"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46D3500" w14:textId="77777777" w:rsidR="0090672F" w:rsidRPr="00C5098A" w:rsidDel="009371D1" w:rsidRDefault="0090672F" w:rsidP="00080215">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2C970928" w14:textId="77777777" w:rsidR="0090672F" w:rsidRPr="00C5098A" w:rsidDel="009371D1" w:rsidRDefault="0090672F" w:rsidP="00080215">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39471A4D" w14:textId="77777777" w:rsidR="0090672F" w:rsidRPr="00C5098A" w:rsidDel="009371D1"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77C8BC7C" w14:textId="77777777" w:rsidR="0090672F" w:rsidRPr="00C5098A" w:rsidDel="009371D1" w:rsidRDefault="0090672F" w:rsidP="00080215">
            <w:pPr>
              <w:pStyle w:val="TAC"/>
              <w:rPr>
                <w:rFonts w:cs="Arial"/>
                <w:sz w:val="16"/>
                <w:szCs w:val="16"/>
                <w:lang w:eastAsia="fi-FI"/>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AF3C9F2"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25972E25" w14:textId="77777777" w:rsidR="0090672F" w:rsidRPr="00C5098A" w:rsidRDefault="0090672F" w:rsidP="00080215">
            <w:pPr>
              <w:pStyle w:val="TAC"/>
              <w:rPr>
                <w:rFonts w:cs="Arial"/>
                <w:sz w:val="16"/>
                <w:szCs w:val="16"/>
              </w:rPr>
            </w:pPr>
          </w:p>
        </w:tc>
      </w:tr>
      <w:tr w:rsidR="0090672F" w:rsidRPr="00C5098A" w14:paraId="418E6468" w14:textId="77777777" w:rsidTr="00080215">
        <w:trPr>
          <w:trHeight w:val="225"/>
          <w:jc w:val="center"/>
        </w:trPr>
        <w:tc>
          <w:tcPr>
            <w:tcW w:w="1484" w:type="dxa"/>
            <w:tcBorders>
              <w:top w:val="single" w:sz="4" w:space="0" w:color="auto"/>
              <w:left w:val="single" w:sz="4" w:space="0" w:color="auto"/>
              <w:right w:val="single" w:sz="4" w:space="0" w:color="auto"/>
            </w:tcBorders>
          </w:tcPr>
          <w:p w14:paraId="1AF812AA" w14:textId="77777777" w:rsidR="0090672F" w:rsidRPr="00C5098A" w:rsidRDefault="0090672F" w:rsidP="00080215">
            <w:pPr>
              <w:pStyle w:val="TAC"/>
              <w:rPr>
                <w:rFonts w:cs="Arial"/>
              </w:rPr>
            </w:pPr>
            <w:r w:rsidRPr="00C5098A">
              <w:rPr>
                <w:rFonts w:cs="Arial"/>
              </w:rPr>
              <w:t>CA_5-7</w:t>
            </w:r>
          </w:p>
        </w:tc>
        <w:tc>
          <w:tcPr>
            <w:tcW w:w="2563" w:type="dxa"/>
            <w:tcBorders>
              <w:top w:val="single" w:sz="4" w:space="0" w:color="auto"/>
              <w:left w:val="single" w:sz="4" w:space="0" w:color="auto"/>
              <w:bottom w:val="single" w:sz="4" w:space="0" w:color="auto"/>
              <w:right w:val="single" w:sz="4" w:space="0" w:color="auto"/>
            </w:tcBorders>
            <w:vAlign w:val="bottom"/>
          </w:tcPr>
          <w:p w14:paraId="39F0BA15"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31F858D" w14:textId="77777777" w:rsidR="0090672F" w:rsidRPr="00C5098A" w:rsidDel="009371D1" w:rsidRDefault="0090672F" w:rsidP="00080215">
            <w:pPr>
              <w:pStyle w:val="TAR"/>
              <w:rPr>
                <w:rFonts w:cs="Arial"/>
                <w:sz w:val="16"/>
                <w:szCs w:val="16"/>
              </w:rPr>
            </w:pPr>
            <w:r w:rsidRPr="00C5098A">
              <w:rPr>
                <w:rFonts w:cs="Arial"/>
                <w:sz w:val="16"/>
                <w:szCs w:val="16"/>
              </w:rPr>
              <w:t xml:space="preserve">2570 </w:t>
            </w:r>
          </w:p>
        </w:tc>
        <w:tc>
          <w:tcPr>
            <w:tcW w:w="286" w:type="dxa"/>
            <w:tcBorders>
              <w:top w:val="single" w:sz="4" w:space="0" w:color="auto"/>
              <w:left w:val="nil"/>
              <w:bottom w:val="single" w:sz="4" w:space="0" w:color="auto"/>
              <w:right w:val="single" w:sz="4" w:space="0" w:color="auto"/>
            </w:tcBorders>
            <w:vAlign w:val="bottom"/>
          </w:tcPr>
          <w:p w14:paraId="4B536ED4" w14:textId="77777777" w:rsidR="0090672F" w:rsidRPr="00C5098A" w:rsidDel="009371D1" w:rsidRDefault="0090672F" w:rsidP="00080215">
            <w:pPr>
              <w:pStyle w:val="TAC"/>
              <w:rPr>
                <w:rFonts w:cs="Arial"/>
                <w:sz w:val="16"/>
                <w:szCs w:val="16"/>
              </w:rPr>
            </w:pPr>
            <w:r w:rsidRPr="00C5098A">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tcPr>
          <w:p w14:paraId="5ACF977A"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68F302B4" w14:textId="77777777" w:rsidR="0090672F" w:rsidRPr="00C5098A" w:rsidDel="009371D1" w:rsidRDefault="0090672F" w:rsidP="00080215">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4DBB95FF"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307632FA"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148A37E0" w14:textId="77777777" w:rsidTr="00080215">
        <w:trPr>
          <w:trHeight w:val="225"/>
          <w:jc w:val="center"/>
        </w:trPr>
        <w:tc>
          <w:tcPr>
            <w:tcW w:w="1484" w:type="dxa"/>
            <w:tcBorders>
              <w:top w:val="nil"/>
              <w:left w:val="single" w:sz="4" w:space="0" w:color="auto"/>
              <w:right w:val="single" w:sz="4" w:space="0" w:color="auto"/>
            </w:tcBorders>
          </w:tcPr>
          <w:p w14:paraId="0EAEBD7B"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60A7C709"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F8B9CAE" w14:textId="77777777" w:rsidR="0090672F" w:rsidRPr="00C5098A" w:rsidDel="009371D1" w:rsidRDefault="0090672F" w:rsidP="00080215">
            <w:pPr>
              <w:pStyle w:val="TAR"/>
              <w:rPr>
                <w:rFonts w:cs="Arial"/>
                <w:sz w:val="16"/>
                <w:szCs w:val="16"/>
              </w:rPr>
            </w:pPr>
            <w:r w:rsidRPr="00C5098A">
              <w:rPr>
                <w:rFonts w:cs="Arial"/>
                <w:sz w:val="16"/>
                <w:szCs w:val="16"/>
              </w:rPr>
              <w:t>2575</w:t>
            </w:r>
          </w:p>
        </w:tc>
        <w:tc>
          <w:tcPr>
            <w:tcW w:w="286" w:type="dxa"/>
            <w:tcBorders>
              <w:top w:val="single" w:sz="4" w:space="0" w:color="auto"/>
              <w:left w:val="nil"/>
              <w:bottom w:val="single" w:sz="4" w:space="0" w:color="auto"/>
              <w:right w:val="single" w:sz="4" w:space="0" w:color="auto"/>
            </w:tcBorders>
            <w:vAlign w:val="bottom"/>
          </w:tcPr>
          <w:p w14:paraId="4A069514"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7992003F" w14:textId="77777777" w:rsidR="0090672F" w:rsidRPr="00C5098A" w:rsidDel="009371D1" w:rsidRDefault="0090672F" w:rsidP="00080215">
            <w:pPr>
              <w:pStyle w:val="TAL"/>
              <w:rPr>
                <w:rFonts w:cs="Arial"/>
                <w:sz w:val="16"/>
                <w:szCs w:val="16"/>
              </w:rPr>
            </w:pPr>
            <w:r w:rsidRPr="00C5098A">
              <w:rPr>
                <w:rFonts w:cs="Arial"/>
                <w:sz w:val="16"/>
                <w:szCs w:val="16"/>
              </w:rPr>
              <w:t>2595</w:t>
            </w:r>
          </w:p>
        </w:tc>
        <w:tc>
          <w:tcPr>
            <w:tcW w:w="1070" w:type="dxa"/>
            <w:tcBorders>
              <w:top w:val="single" w:sz="4" w:space="0" w:color="auto"/>
              <w:left w:val="nil"/>
              <w:bottom w:val="single" w:sz="4" w:space="0" w:color="auto"/>
              <w:right w:val="single" w:sz="4" w:space="0" w:color="auto"/>
            </w:tcBorders>
            <w:vAlign w:val="center"/>
          </w:tcPr>
          <w:p w14:paraId="712064DF" w14:textId="77777777" w:rsidR="0090672F" w:rsidRPr="00C5098A" w:rsidDel="009371D1" w:rsidRDefault="0090672F" w:rsidP="00080215">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02CAC61D"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381EE6D4"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51C5AB51"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158E433A"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0DB5BA0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FAF3E1F"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50EEE3FB"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7AD0147" w14:textId="77777777" w:rsidR="0090672F" w:rsidRPr="00C5098A" w:rsidDel="009371D1"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4316EC9D"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1802B8F"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D13F5B4"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rsidDel="00F8716B" w14:paraId="04B8E1EA" w14:textId="75AFB7F4" w:rsidTr="00080215">
        <w:trPr>
          <w:trHeight w:val="225"/>
          <w:jc w:val="center"/>
          <w:del w:id="966" w:author="ZTE-Ma Zhifeng" w:date="2025-11-03T22:08:00Z"/>
        </w:trPr>
        <w:tc>
          <w:tcPr>
            <w:tcW w:w="1484" w:type="dxa"/>
            <w:tcBorders>
              <w:top w:val="single" w:sz="4" w:space="0" w:color="auto"/>
              <w:left w:val="single" w:sz="4" w:space="0" w:color="auto"/>
              <w:bottom w:val="single" w:sz="4" w:space="0" w:color="auto"/>
              <w:right w:val="single" w:sz="4" w:space="0" w:color="auto"/>
            </w:tcBorders>
          </w:tcPr>
          <w:p w14:paraId="274A33B8" w14:textId="1F8BCC0C" w:rsidR="0090672F" w:rsidRPr="00C5098A" w:rsidDel="00F8716B" w:rsidRDefault="0090672F" w:rsidP="00080215">
            <w:pPr>
              <w:pStyle w:val="TAC"/>
              <w:rPr>
                <w:del w:id="967" w:author="ZTE-Ma Zhifeng" w:date="2025-11-03T22:08:00Z"/>
                <w:rFonts w:eastAsia="宋体" w:cs="Arial"/>
                <w:lang w:eastAsia="zh-CN"/>
              </w:rPr>
            </w:pPr>
            <w:del w:id="968" w:author="ZTE-Ma Zhifeng" w:date="2025-11-03T22:08:00Z">
              <w:r w:rsidRPr="00C5098A" w:rsidDel="00F8716B">
                <w:rPr>
                  <w:rFonts w:eastAsia="宋体" w:cs="Arial"/>
                  <w:lang w:eastAsia="zh-CN"/>
                </w:rPr>
                <w:delText>CA_5-40</w:delText>
              </w:r>
            </w:del>
          </w:p>
        </w:tc>
        <w:tc>
          <w:tcPr>
            <w:tcW w:w="2563" w:type="dxa"/>
            <w:tcBorders>
              <w:top w:val="nil"/>
              <w:left w:val="nil"/>
              <w:bottom w:val="single" w:sz="4" w:space="0" w:color="auto"/>
              <w:right w:val="single" w:sz="4" w:space="0" w:color="auto"/>
            </w:tcBorders>
            <w:vAlign w:val="center"/>
          </w:tcPr>
          <w:p w14:paraId="64AEE5E5" w14:textId="485907FF" w:rsidR="0090672F" w:rsidRPr="00C5098A" w:rsidDel="00F8716B" w:rsidRDefault="0090672F" w:rsidP="00080215">
            <w:pPr>
              <w:pStyle w:val="TAL"/>
              <w:rPr>
                <w:del w:id="969" w:author="ZTE-Ma Zhifeng" w:date="2025-11-03T22:08:00Z"/>
                <w:rFonts w:cs="Arial"/>
                <w:sz w:val="16"/>
                <w:szCs w:val="16"/>
              </w:rPr>
            </w:pPr>
            <w:del w:id="970" w:author="ZTE-Ma Zhifeng" w:date="2025-11-03T22:08:00Z">
              <w:r w:rsidRPr="00C5098A" w:rsidDel="00F8716B">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24B66A0B" w14:textId="50B33949" w:rsidR="0090672F" w:rsidRPr="00C5098A" w:rsidDel="00F8716B" w:rsidRDefault="0090672F" w:rsidP="00080215">
            <w:pPr>
              <w:pStyle w:val="TAR"/>
              <w:rPr>
                <w:del w:id="971" w:author="ZTE-Ma Zhifeng" w:date="2025-11-03T22:08:00Z"/>
                <w:rFonts w:cs="Arial"/>
                <w:sz w:val="16"/>
                <w:szCs w:val="16"/>
              </w:rPr>
            </w:pPr>
            <w:del w:id="972" w:author="ZTE-Ma Zhifeng" w:date="2025-11-03T22:08:00Z">
              <w:r w:rsidRPr="00C5098A" w:rsidDel="00F8716B">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050EF866" w14:textId="328A1B6F" w:rsidR="0090672F" w:rsidRPr="00C5098A" w:rsidDel="00F8716B" w:rsidRDefault="0090672F" w:rsidP="00080215">
            <w:pPr>
              <w:pStyle w:val="TAC"/>
              <w:rPr>
                <w:del w:id="973" w:author="ZTE-Ma Zhifeng" w:date="2025-11-03T22:08:00Z"/>
                <w:rFonts w:cs="Arial"/>
                <w:sz w:val="16"/>
                <w:szCs w:val="16"/>
              </w:rPr>
            </w:pPr>
            <w:del w:id="974" w:author="ZTE-Ma Zhifeng" w:date="2025-11-03T22:08:00Z">
              <w:r w:rsidRPr="00C5098A" w:rsidDel="00F8716B">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A5C10B6" w14:textId="1FB48EBE" w:rsidR="0090672F" w:rsidRPr="00C5098A" w:rsidDel="00F8716B" w:rsidRDefault="0090672F" w:rsidP="00080215">
            <w:pPr>
              <w:pStyle w:val="TAL"/>
              <w:rPr>
                <w:del w:id="975" w:author="ZTE-Ma Zhifeng" w:date="2025-11-03T22:08:00Z"/>
                <w:rFonts w:cs="Arial"/>
                <w:sz w:val="16"/>
                <w:szCs w:val="16"/>
              </w:rPr>
            </w:pPr>
            <w:del w:id="976" w:author="ZTE-Ma Zhifeng" w:date="2025-11-03T22:08:00Z">
              <w:r w:rsidRPr="00C5098A" w:rsidDel="00F8716B">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28F9DDAD" w14:textId="3964781A" w:rsidR="0090672F" w:rsidRPr="00C5098A" w:rsidDel="00F8716B" w:rsidRDefault="0090672F" w:rsidP="00080215">
            <w:pPr>
              <w:pStyle w:val="TAC"/>
              <w:rPr>
                <w:del w:id="977" w:author="ZTE-Ma Zhifeng" w:date="2025-11-03T22:08:00Z"/>
                <w:rFonts w:cs="Arial"/>
                <w:sz w:val="16"/>
                <w:szCs w:val="16"/>
              </w:rPr>
            </w:pPr>
            <w:del w:id="978" w:author="ZTE-Ma Zhifeng" w:date="2025-11-03T22:08:00Z">
              <w:r w:rsidRPr="00C5098A" w:rsidDel="00F8716B">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4B9FB3C" w14:textId="3293CB16" w:rsidR="0090672F" w:rsidRPr="00C5098A" w:rsidDel="00F8716B" w:rsidRDefault="0090672F" w:rsidP="00080215">
            <w:pPr>
              <w:pStyle w:val="TAC"/>
              <w:rPr>
                <w:del w:id="979" w:author="ZTE-Ma Zhifeng" w:date="2025-11-03T22:08:00Z"/>
                <w:rFonts w:cs="Arial"/>
                <w:sz w:val="16"/>
                <w:szCs w:val="16"/>
              </w:rPr>
            </w:pPr>
            <w:del w:id="980" w:author="ZTE-Ma Zhifeng" w:date="2025-11-03T22:08:00Z">
              <w:r w:rsidRPr="00C5098A" w:rsidDel="00F8716B">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3DE7E7EA" w14:textId="1D26D46A" w:rsidR="0090672F" w:rsidRPr="00C5098A" w:rsidDel="00F8716B" w:rsidRDefault="0090672F" w:rsidP="00080215">
            <w:pPr>
              <w:pStyle w:val="TAC"/>
              <w:rPr>
                <w:del w:id="981" w:author="ZTE-Ma Zhifeng" w:date="2025-11-03T22:08:00Z"/>
                <w:rFonts w:cs="Arial"/>
                <w:sz w:val="16"/>
                <w:szCs w:val="16"/>
              </w:rPr>
            </w:pPr>
            <w:del w:id="982" w:author="ZTE-Ma Zhifeng" w:date="2025-11-03T22:08:00Z">
              <w:r w:rsidRPr="00C5098A" w:rsidDel="00F8716B">
                <w:rPr>
                  <w:rFonts w:eastAsia="宋体" w:cs="Arial"/>
                  <w:sz w:val="16"/>
                  <w:szCs w:val="16"/>
                  <w:lang w:eastAsia="zh-CN"/>
                </w:rPr>
                <w:delText>4</w:delText>
              </w:r>
            </w:del>
          </w:p>
        </w:tc>
      </w:tr>
      <w:tr w:rsidR="0090672F" w:rsidRPr="00C5098A" w14:paraId="093303F5" w14:textId="77777777" w:rsidTr="00080215">
        <w:trPr>
          <w:trHeight w:val="225"/>
          <w:jc w:val="center"/>
        </w:trPr>
        <w:tc>
          <w:tcPr>
            <w:tcW w:w="1484" w:type="dxa"/>
            <w:tcBorders>
              <w:top w:val="single" w:sz="4" w:space="0" w:color="auto"/>
              <w:left w:val="single" w:sz="4" w:space="0" w:color="auto"/>
              <w:right w:val="single" w:sz="4" w:space="0" w:color="auto"/>
            </w:tcBorders>
          </w:tcPr>
          <w:p w14:paraId="43BF82AF" w14:textId="77777777" w:rsidR="0090672F" w:rsidRPr="00C5098A" w:rsidRDefault="0090672F" w:rsidP="00080215">
            <w:pPr>
              <w:pStyle w:val="TAC"/>
              <w:rPr>
                <w:rFonts w:cs="Arial"/>
              </w:rPr>
            </w:pPr>
            <w:r w:rsidRPr="00C5098A">
              <w:rPr>
                <w:rFonts w:cs="Arial"/>
              </w:rPr>
              <w:t>CA_7-8</w:t>
            </w:r>
          </w:p>
        </w:tc>
        <w:tc>
          <w:tcPr>
            <w:tcW w:w="2563" w:type="dxa"/>
            <w:tcBorders>
              <w:top w:val="nil"/>
              <w:left w:val="single" w:sz="4" w:space="0" w:color="auto"/>
              <w:bottom w:val="single" w:sz="4" w:space="0" w:color="auto"/>
              <w:right w:val="single" w:sz="4" w:space="0" w:color="auto"/>
            </w:tcBorders>
            <w:vAlign w:val="center"/>
          </w:tcPr>
          <w:p w14:paraId="250541A7"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5B4617C" w14:textId="77777777" w:rsidR="0090672F" w:rsidRPr="00C5098A" w:rsidDel="009371D1" w:rsidRDefault="0090672F" w:rsidP="00080215">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center"/>
          </w:tcPr>
          <w:p w14:paraId="040CA645"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4535ED5"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3D6A134E" w14:textId="77777777" w:rsidR="0090672F" w:rsidRPr="00C5098A" w:rsidDel="009371D1"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29736FFA"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C9B9F17" w14:textId="77777777" w:rsidR="0090672F" w:rsidRPr="00C5098A" w:rsidRDefault="0090672F" w:rsidP="00080215">
            <w:pPr>
              <w:pStyle w:val="TAC"/>
              <w:rPr>
                <w:rFonts w:cs="Arial"/>
                <w:sz w:val="16"/>
                <w:szCs w:val="16"/>
              </w:rPr>
            </w:pPr>
            <w:r w:rsidRPr="00C5098A">
              <w:rPr>
                <w:rFonts w:cs="Arial"/>
                <w:sz w:val="16"/>
                <w:szCs w:val="16"/>
                <w:lang w:eastAsia="zh-TW"/>
              </w:rPr>
              <w:t>3, 13, 14</w:t>
            </w:r>
          </w:p>
        </w:tc>
      </w:tr>
      <w:tr w:rsidR="0090672F" w:rsidRPr="00C5098A" w14:paraId="2E9A30E4" w14:textId="77777777" w:rsidTr="00080215">
        <w:trPr>
          <w:trHeight w:val="225"/>
          <w:jc w:val="center"/>
        </w:trPr>
        <w:tc>
          <w:tcPr>
            <w:tcW w:w="1484" w:type="dxa"/>
            <w:tcBorders>
              <w:top w:val="nil"/>
              <w:left w:val="single" w:sz="4" w:space="0" w:color="auto"/>
              <w:right w:val="single" w:sz="4" w:space="0" w:color="auto"/>
            </w:tcBorders>
          </w:tcPr>
          <w:p w14:paraId="052B963D"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742F5988"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78A9929" w14:textId="77777777" w:rsidR="0090672F" w:rsidRPr="00C5098A" w:rsidDel="009371D1" w:rsidRDefault="0090672F" w:rsidP="00080215">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center"/>
          </w:tcPr>
          <w:p w14:paraId="7B22A35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AE04A11" w14:textId="77777777" w:rsidR="0090672F" w:rsidRPr="00C5098A" w:rsidDel="009371D1" w:rsidRDefault="0090672F" w:rsidP="00080215">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098660E5" w14:textId="77777777" w:rsidR="0090672F" w:rsidRPr="00C5098A" w:rsidDel="009371D1"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033FE845"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5BE3F96" w14:textId="77777777" w:rsidR="0090672F" w:rsidRPr="00C5098A" w:rsidRDefault="0090672F" w:rsidP="00080215">
            <w:pPr>
              <w:pStyle w:val="TAC"/>
              <w:rPr>
                <w:rFonts w:cs="Arial"/>
                <w:sz w:val="16"/>
                <w:szCs w:val="16"/>
              </w:rPr>
            </w:pPr>
            <w:r w:rsidRPr="00C5098A">
              <w:rPr>
                <w:rFonts w:cs="Arial"/>
                <w:sz w:val="16"/>
                <w:szCs w:val="16"/>
                <w:lang w:eastAsia="zh-TW"/>
              </w:rPr>
              <w:t>3, 13, 14</w:t>
            </w:r>
          </w:p>
        </w:tc>
      </w:tr>
      <w:tr w:rsidR="0090672F" w:rsidRPr="00C5098A" w14:paraId="317859BF"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6C526BAC"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0F9A550"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447C367"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0020425B"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09E3AF4" w14:textId="77777777" w:rsidR="0090672F" w:rsidRPr="00C5098A" w:rsidDel="009371D1"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01488EB1"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796DB50"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168830D" w14:textId="77777777" w:rsidR="0090672F" w:rsidRPr="00C5098A" w:rsidRDefault="0090672F" w:rsidP="00080215">
            <w:pPr>
              <w:pStyle w:val="TAC"/>
              <w:rPr>
                <w:rFonts w:cs="Arial"/>
                <w:sz w:val="16"/>
                <w:szCs w:val="16"/>
              </w:rPr>
            </w:pPr>
            <w:r w:rsidRPr="00C5098A">
              <w:rPr>
                <w:rFonts w:cs="Arial"/>
                <w:sz w:val="16"/>
                <w:szCs w:val="16"/>
                <w:lang w:eastAsia="zh-TW"/>
              </w:rPr>
              <w:t>3, 14</w:t>
            </w:r>
          </w:p>
        </w:tc>
      </w:tr>
      <w:tr w:rsidR="0090672F" w:rsidRPr="00C5098A" w14:paraId="7E25FEC1" w14:textId="77777777" w:rsidTr="00080215">
        <w:trPr>
          <w:trHeight w:val="225"/>
          <w:jc w:val="center"/>
        </w:trPr>
        <w:tc>
          <w:tcPr>
            <w:tcW w:w="1484" w:type="dxa"/>
            <w:tcBorders>
              <w:top w:val="single" w:sz="4" w:space="0" w:color="auto"/>
              <w:left w:val="single" w:sz="4" w:space="0" w:color="auto"/>
              <w:right w:val="single" w:sz="4" w:space="0" w:color="auto"/>
            </w:tcBorders>
          </w:tcPr>
          <w:p w14:paraId="7117CDEC" w14:textId="77777777" w:rsidR="0090672F" w:rsidRPr="00C5098A" w:rsidRDefault="0090672F" w:rsidP="00080215">
            <w:pPr>
              <w:pStyle w:val="TAC"/>
              <w:rPr>
                <w:rFonts w:cs="Arial"/>
              </w:rPr>
            </w:pPr>
            <w:r w:rsidRPr="00C5098A">
              <w:rPr>
                <w:rFonts w:cs="Arial"/>
              </w:rPr>
              <w:t>CA_7-20</w:t>
            </w:r>
          </w:p>
        </w:tc>
        <w:tc>
          <w:tcPr>
            <w:tcW w:w="2563" w:type="dxa"/>
            <w:tcBorders>
              <w:top w:val="nil"/>
              <w:left w:val="single" w:sz="4" w:space="0" w:color="auto"/>
              <w:bottom w:val="single" w:sz="4" w:space="0" w:color="auto"/>
              <w:right w:val="single" w:sz="4" w:space="0" w:color="auto"/>
            </w:tcBorders>
            <w:vAlign w:val="bottom"/>
          </w:tcPr>
          <w:p w14:paraId="3943D943"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AF2A2FF" w14:textId="77777777" w:rsidR="0090672F" w:rsidRPr="00C5098A" w:rsidDel="009371D1" w:rsidRDefault="0090672F" w:rsidP="00080215">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496411AA" w14:textId="77777777" w:rsidR="0090672F" w:rsidRPr="00C5098A" w:rsidDel="009371D1" w:rsidRDefault="0090672F" w:rsidP="00080215">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1F067882"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5649CD38" w14:textId="77777777" w:rsidR="0090672F" w:rsidRPr="00C5098A" w:rsidDel="009371D1"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6852CDCF"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BAE70B0" w14:textId="77777777" w:rsidR="0090672F" w:rsidRPr="00C5098A" w:rsidRDefault="0090672F" w:rsidP="00080215">
            <w:pPr>
              <w:pStyle w:val="TAC"/>
              <w:rPr>
                <w:rFonts w:cs="Arial"/>
                <w:sz w:val="16"/>
                <w:szCs w:val="16"/>
              </w:rPr>
            </w:pPr>
            <w:r w:rsidRPr="00C5098A">
              <w:rPr>
                <w:rFonts w:cs="Arial"/>
                <w:sz w:val="16"/>
                <w:szCs w:val="16"/>
              </w:rPr>
              <w:t>2, 3, 13, 14</w:t>
            </w:r>
          </w:p>
        </w:tc>
      </w:tr>
      <w:tr w:rsidR="0090672F" w:rsidRPr="00C5098A" w14:paraId="47C9618C" w14:textId="77777777" w:rsidTr="00080215">
        <w:trPr>
          <w:trHeight w:val="225"/>
          <w:jc w:val="center"/>
        </w:trPr>
        <w:tc>
          <w:tcPr>
            <w:tcW w:w="1484" w:type="dxa"/>
            <w:tcBorders>
              <w:top w:val="nil"/>
              <w:left w:val="single" w:sz="4" w:space="0" w:color="auto"/>
              <w:right w:val="single" w:sz="4" w:space="0" w:color="auto"/>
            </w:tcBorders>
          </w:tcPr>
          <w:p w14:paraId="12AB24C2"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AADD6A8"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A10BD02" w14:textId="77777777" w:rsidR="0090672F" w:rsidRPr="00C5098A" w:rsidDel="009371D1" w:rsidRDefault="0090672F" w:rsidP="00080215">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3F2F9E43"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0D75472" w14:textId="77777777" w:rsidR="0090672F" w:rsidRPr="00C5098A" w:rsidDel="009371D1" w:rsidRDefault="0090672F" w:rsidP="00080215">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7FCF66A9" w14:textId="77777777" w:rsidR="0090672F" w:rsidRPr="00C5098A" w:rsidDel="009371D1"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52A26C03"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C168A6E" w14:textId="77777777" w:rsidR="0090672F" w:rsidRPr="00C5098A" w:rsidRDefault="0090672F" w:rsidP="00080215">
            <w:pPr>
              <w:pStyle w:val="TAC"/>
              <w:rPr>
                <w:rFonts w:cs="Arial"/>
                <w:sz w:val="16"/>
                <w:szCs w:val="16"/>
              </w:rPr>
            </w:pPr>
            <w:r w:rsidRPr="00C5098A">
              <w:rPr>
                <w:rFonts w:cs="Arial"/>
                <w:sz w:val="16"/>
                <w:szCs w:val="16"/>
              </w:rPr>
              <w:t>2, 3, 13, 14</w:t>
            </w:r>
          </w:p>
        </w:tc>
      </w:tr>
      <w:tr w:rsidR="0090672F" w:rsidRPr="00C5098A" w14:paraId="652E5293"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13B00B8F"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63B81C4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922AE62"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3288BB78"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428CCA94" w14:textId="77777777" w:rsidR="0090672F" w:rsidRPr="00C5098A" w:rsidDel="009371D1"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2E445D65"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0FBFA610"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6527A65"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14:paraId="435D1491" w14:textId="77777777" w:rsidTr="00080215">
        <w:trPr>
          <w:trHeight w:val="225"/>
          <w:jc w:val="center"/>
        </w:trPr>
        <w:tc>
          <w:tcPr>
            <w:tcW w:w="1484" w:type="dxa"/>
            <w:tcBorders>
              <w:top w:val="single" w:sz="4" w:space="0" w:color="auto"/>
              <w:left w:val="single" w:sz="4" w:space="0" w:color="auto"/>
              <w:right w:val="single" w:sz="4" w:space="0" w:color="auto"/>
            </w:tcBorders>
          </w:tcPr>
          <w:p w14:paraId="3D22C218" w14:textId="77777777" w:rsidR="0090672F" w:rsidRPr="00C5098A" w:rsidRDefault="0090672F" w:rsidP="00080215">
            <w:pPr>
              <w:pStyle w:val="TAC"/>
              <w:rPr>
                <w:rFonts w:cs="Arial"/>
              </w:rPr>
            </w:pPr>
            <w:r w:rsidRPr="00C5098A">
              <w:rPr>
                <w:rFonts w:cs="Arial"/>
              </w:rPr>
              <w:t>CA_7-26</w:t>
            </w:r>
          </w:p>
        </w:tc>
        <w:tc>
          <w:tcPr>
            <w:tcW w:w="2563" w:type="dxa"/>
            <w:tcBorders>
              <w:top w:val="single" w:sz="4" w:space="0" w:color="auto"/>
              <w:left w:val="single" w:sz="4" w:space="0" w:color="auto"/>
              <w:bottom w:val="single" w:sz="4" w:space="0" w:color="auto"/>
              <w:right w:val="single" w:sz="4" w:space="0" w:color="auto"/>
            </w:tcBorders>
            <w:vAlign w:val="bottom"/>
          </w:tcPr>
          <w:p w14:paraId="797CF3BF"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99FEF35" w14:textId="77777777" w:rsidR="0090672F" w:rsidRPr="00C5098A" w:rsidDel="009371D1" w:rsidRDefault="0090672F" w:rsidP="00080215">
            <w:pPr>
              <w:pStyle w:val="TAR"/>
              <w:rPr>
                <w:rFonts w:cs="Arial"/>
                <w:sz w:val="16"/>
                <w:szCs w:val="16"/>
              </w:rPr>
            </w:pPr>
            <w:r w:rsidRPr="00C5098A">
              <w:rPr>
                <w:rFonts w:cs="Arial"/>
                <w:sz w:val="16"/>
                <w:szCs w:val="16"/>
              </w:rPr>
              <w:t xml:space="preserve">2570 </w:t>
            </w:r>
          </w:p>
        </w:tc>
        <w:tc>
          <w:tcPr>
            <w:tcW w:w="286" w:type="dxa"/>
            <w:tcBorders>
              <w:top w:val="single" w:sz="4" w:space="0" w:color="auto"/>
              <w:left w:val="nil"/>
              <w:bottom w:val="single" w:sz="4" w:space="0" w:color="auto"/>
              <w:right w:val="single" w:sz="4" w:space="0" w:color="auto"/>
            </w:tcBorders>
            <w:vAlign w:val="bottom"/>
          </w:tcPr>
          <w:p w14:paraId="17A891CF" w14:textId="77777777" w:rsidR="0090672F" w:rsidRPr="00C5098A" w:rsidDel="009371D1" w:rsidRDefault="0090672F" w:rsidP="00080215">
            <w:pPr>
              <w:pStyle w:val="TAC"/>
              <w:rPr>
                <w:rFonts w:cs="Arial"/>
                <w:sz w:val="16"/>
                <w:szCs w:val="16"/>
              </w:rPr>
            </w:pPr>
            <w:r w:rsidRPr="00C5098A">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tcPr>
          <w:p w14:paraId="38EE659A"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2CBC8FA6" w14:textId="77777777" w:rsidR="0090672F" w:rsidRPr="00C5098A" w:rsidDel="009371D1" w:rsidRDefault="0090672F" w:rsidP="00080215">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58DFB0D0"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188F0FC7"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5EF9193E" w14:textId="77777777" w:rsidTr="00080215">
        <w:trPr>
          <w:trHeight w:val="225"/>
          <w:jc w:val="center"/>
        </w:trPr>
        <w:tc>
          <w:tcPr>
            <w:tcW w:w="1484" w:type="dxa"/>
            <w:tcBorders>
              <w:top w:val="nil"/>
              <w:left w:val="single" w:sz="4" w:space="0" w:color="auto"/>
              <w:right w:val="single" w:sz="4" w:space="0" w:color="auto"/>
            </w:tcBorders>
          </w:tcPr>
          <w:p w14:paraId="64EADF42"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183C5F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574F3AAC" w14:textId="77777777" w:rsidR="0090672F" w:rsidRPr="00C5098A" w:rsidDel="009371D1" w:rsidRDefault="0090672F" w:rsidP="00080215">
            <w:pPr>
              <w:pStyle w:val="TAR"/>
              <w:rPr>
                <w:rFonts w:cs="Arial"/>
                <w:sz w:val="16"/>
                <w:szCs w:val="16"/>
              </w:rPr>
            </w:pPr>
            <w:r w:rsidRPr="00C5098A">
              <w:rPr>
                <w:rFonts w:cs="Arial"/>
                <w:sz w:val="16"/>
                <w:szCs w:val="16"/>
              </w:rPr>
              <w:t>2575</w:t>
            </w:r>
          </w:p>
        </w:tc>
        <w:tc>
          <w:tcPr>
            <w:tcW w:w="286" w:type="dxa"/>
            <w:tcBorders>
              <w:top w:val="single" w:sz="4" w:space="0" w:color="auto"/>
              <w:left w:val="nil"/>
              <w:bottom w:val="single" w:sz="4" w:space="0" w:color="auto"/>
              <w:right w:val="single" w:sz="4" w:space="0" w:color="auto"/>
            </w:tcBorders>
            <w:vAlign w:val="bottom"/>
          </w:tcPr>
          <w:p w14:paraId="158AC86E"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0837E5AD" w14:textId="77777777" w:rsidR="0090672F" w:rsidRPr="00C5098A" w:rsidDel="009371D1" w:rsidRDefault="0090672F" w:rsidP="00080215">
            <w:pPr>
              <w:pStyle w:val="TAL"/>
              <w:rPr>
                <w:rFonts w:cs="Arial"/>
                <w:sz w:val="16"/>
                <w:szCs w:val="16"/>
              </w:rPr>
            </w:pPr>
            <w:r w:rsidRPr="00C5098A">
              <w:rPr>
                <w:rFonts w:cs="Arial"/>
                <w:sz w:val="16"/>
                <w:szCs w:val="16"/>
              </w:rPr>
              <w:t>2595</w:t>
            </w:r>
          </w:p>
        </w:tc>
        <w:tc>
          <w:tcPr>
            <w:tcW w:w="1070" w:type="dxa"/>
            <w:tcBorders>
              <w:top w:val="single" w:sz="4" w:space="0" w:color="auto"/>
              <w:left w:val="nil"/>
              <w:bottom w:val="single" w:sz="4" w:space="0" w:color="auto"/>
              <w:right w:val="single" w:sz="4" w:space="0" w:color="auto"/>
            </w:tcBorders>
            <w:vAlign w:val="center"/>
          </w:tcPr>
          <w:p w14:paraId="6372DCC9" w14:textId="77777777" w:rsidR="0090672F" w:rsidRPr="00C5098A" w:rsidDel="009371D1" w:rsidRDefault="0090672F" w:rsidP="00080215">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488CFB0A"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63877750"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4BAE810F" w14:textId="77777777" w:rsidTr="00080215">
        <w:trPr>
          <w:trHeight w:val="225"/>
          <w:jc w:val="center"/>
        </w:trPr>
        <w:tc>
          <w:tcPr>
            <w:tcW w:w="1484" w:type="dxa"/>
            <w:tcBorders>
              <w:top w:val="nil"/>
              <w:left w:val="single" w:sz="4" w:space="0" w:color="auto"/>
              <w:right w:val="single" w:sz="4" w:space="0" w:color="auto"/>
            </w:tcBorders>
          </w:tcPr>
          <w:p w14:paraId="154A4FEB"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EE8AF87"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FA2C0FC"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41D24F73"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C3EC8B1" w14:textId="77777777" w:rsidR="0090672F" w:rsidRPr="00C5098A" w:rsidDel="009371D1"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4FA606F1"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2F6520D2"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5A8E6E3"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14:paraId="6A3D183A" w14:textId="77777777" w:rsidTr="00080215">
        <w:trPr>
          <w:trHeight w:val="225"/>
          <w:jc w:val="center"/>
        </w:trPr>
        <w:tc>
          <w:tcPr>
            <w:tcW w:w="1484" w:type="dxa"/>
            <w:tcBorders>
              <w:top w:val="nil"/>
              <w:left w:val="single" w:sz="4" w:space="0" w:color="auto"/>
              <w:right w:val="single" w:sz="4" w:space="0" w:color="auto"/>
            </w:tcBorders>
          </w:tcPr>
          <w:p w14:paraId="0099FA30"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2E1FBFD5"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30F114B" w14:textId="77777777" w:rsidR="0090672F" w:rsidRPr="00C5098A" w:rsidDel="009371D1" w:rsidRDefault="0090672F" w:rsidP="00080215">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44173117"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8C32273" w14:textId="77777777" w:rsidR="0090672F" w:rsidRPr="00C5098A" w:rsidDel="009371D1" w:rsidRDefault="0090672F" w:rsidP="00080215">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010D64E8"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79E4C490"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855AF90" w14:textId="77777777" w:rsidR="0090672F" w:rsidRPr="00C5098A" w:rsidRDefault="0090672F" w:rsidP="00080215">
            <w:pPr>
              <w:pStyle w:val="TAC"/>
              <w:rPr>
                <w:rFonts w:cs="Arial"/>
                <w:sz w:val="16"/>
                <w:szCs w:val="16"/>
              </w:rPr>
            </w:pPr>
          </w:p>
        </w:tc>
      </w:tr>
      <w:tr w:rsidR="0090672F" w:rsidRPr="00C5098A" w14:paraId="03F60F26" w14:textId="77777777" w:rsidTr="00080215">
        <w:trPr>
          <w:trHeight w:val="225"/>
          <w:jc w:val="center"/>
        </w:trPr>
        <w:tc>
          <w:tcPr>
            <w:tcW w:w="1484" w:type="dxa"/>
            <w:tcBorders>
              <w:top w:val="nil"/>
              <w:left w:val="single" w:sz="4" w:space="0" w:color="auto"/>
              <w:right w:val="single" w:sz="4" w:space="0" w:color="auto"/>
            </w:tcBorders>
          </w:tcPr>
          <w:p w14:paraId="44D75F02"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1564A5D2"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13A37D0" w14:textId="77777777" w:rsidR="0090672F" w:rsidRPr="00C5098A" w:rsidDel="009371D1" w:rsidRDefault="0090672F" w:rsidP="00080215">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417C0E30"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F39294B" w14:textId="77777777" w:rsidR="0090672F" w:rsidRPr="00C5098A" w:rsidDel="009371D1"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5EF204A0"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05A85AED"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6B4DFAF"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045E9C32" w14:textId="77777777" w:rsidTr="00080215">
        <w:trPr>
          <w:trHeight w:val="225"/>
          <w:jc w:val="center"/>
        </w:trPr>
        <w:tc>
          <w:tcPr>
            <w:tcW w:w="1484" w:type="dxa"/>
            <w:tcBorders>
              <w:top w:val="nil"/>
              <w:left w:val="single" w:sz="4" w:space="0" w:color="auto"/>
              <w:right w:val="single" w:sz="4" w:space="0" w:color="auto"/>
            </w:tcBorders>
          </w:tcPr>
          <w:p w14:paraId="11AFDEBA"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230048B5"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CF21800" w14:textId="77777777" w:rsidR="0090672F" w:rsidRPr="00C5098A" w:rsidDel="009371D1"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4E8FA672"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7F13336" w14:textId="77777777" w:rsidR="0090672F" w:rsidRPr="00C5098A" w:rsidDel="009371D1"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7B46899D"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C1A348F"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45F3AC5" w14:textId="77777777" w:rsidR="0090672F" w:rsidRPr="00C5098A" w:rsidRDefault="0090672F" w:rsidP="00080215">
            <w:pPr>
              <w:pStyle w:val="TAC"/>
              <w:rPr>
                <w:rFonts w:cs="Arial"/>
                <w:sz w:val="16"/>
                <w:szCs w:val="16"/>
              </w:rPr>
            </w:pPr>
          </w:p>
        </w:tc>
      </w:tr>
      <w:tr w:rsidR="0090672F" w:rsidRPr="00C5098A" w:rsidDel="00F8716B" w14:paraId="25045384" w14:textId="22FA0447" w:rsidTr="00080215">
        <w:trPr>
          <w:trHeight w:val="225"/>
          <w:jc w:val="center"/>
          <w:del w:id="983" w:author="ZTE-Ma Zhifeng" w:date="2025-11-03T22:08:00Z"/>
        </w:trPr>
        <w:tc>
          <w:tcPr>
            <w:tcW w:w="1484" w:type="dxa"/>
            <w:tcBorders>
              <w:top w:val="nil"/>
              <w:left w:val="single" w:sz="4" w:space="0" w:color="auto"/>
              <w:bottom w:val="single" w:sz="4" w:space="0" w:color="auto"/>
              <w:right w:val="single" w:sz="4" w:space="0" w:color="auto"/>
            </w:tcBorders>
          </w:tcPr>
          <w:p w14:paraId="3C9ACAC2" w14:textId="7130F67C" w:rsidR="0090672F" w:rsidRPr="00C5098A" w:rsidDel="00F8716B" w:rsidRDefault="0090672F" w:rsidP="00080215">
            <w:pPr>
              <w:pStyle w:val="TAC"/>
              <w:rPr>
                <w:del w:id="984" w:author="ZTE-Ma Zhifeng" w:date="2025-11-03T22:08:00Z"/>
                <w:rFonts w:cs="Arial"/>
              </w:rPr>
            </w:pPr>
          </w:p>
        </w:tc>
        <w:tc>
          <w:tcPr>
            <w:tcW w:w="2563" w:type="dxa"/>
            <w:tcBorders>
              <w:top w:val="nil"/>
              <w:left w:val="single" w:sz="4" w:space="0" w:color="auto"/>
              <w:bottom w:val="single" w:sz="4" w:space="0" w:color="auto"/>
              <w:right w:val="single" w:sz="4" w:space="0" w:color="auto"/>
            </w:tcBorders>
            <w:vAlign w:val="center"/>
          </w:tcPr>
          <w:p w14:paraId="19614ED8" w14:textId="34DF2E72" w:rsidR="0090672F" w:rsidRPr="00C5098A" w:rsidDel="00F8716B" w:rsidRDefault="0090672F" w:rsidP="00080215">
            <w:pPr>
              <w:pStyle w:val="TAL"/>
              <w:rPr>
                <w:del w:id="985" w:author="ZTE-Ma Zhifeng" w:date="2025-11-03T22:08:00Z"/>
                <w:rFonts w:cs="Arial"/>
                <w:sz w:val="16"/>
                <w:szCs w:val="16"/>
              </w:rPr>
            </w:pPr>
            <w:del w:id="986" w:author="ZTE-Ma Zhifeng" w:date="2025-11-03T22:08:00Z">
              <w:r w:rsidRPr="00C5098A" w:rsidDel="00F8716B">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451A6A31" w14:textId="7FF5080B" w:rsidR="0090672F" w:rsidRPr="00C5098A" w:rsidDel="00F8716B" w:rsidRDefault="0090672F" w:rsidP="00080215">
            <w:pPr>
              <w:pStyle w:val="TAR"/>
              <w:rPr>
                <w:del w:id="987" w:author="ZTE-Ma Zhifeng" w:date="2025-11-03T22:08:00Z"/>
                <w:rFonts w:cs="Arial"/>
                <w:sz w:val="16"/>
                <w:szCs w:val="16"/>
              </w:rPr>
            </w:pPr>
            <w:del w:id="988" w:author="ZTE-Ma Zhifeng" w:date="2025-11-03T22:08:00Z">
              <w:r w:rsidRPr="00C5098A" w:rsidDel="00F8716B">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2168BCB5" w14:textId="6F1A3184" w:rsidR="0090672F" w:rsidRPr="00C5098A" w:rsidDel="00F8716B" w:rsidRDefault="0090672F" w:rsidP="00080215">
            <w:pPr>
              <w:pStyle w:val="TAC"/>
              <w:rPr>
                <w:del w:id="989" w:author="ZTE-Ma Zhifeng" w:date="2025-11-03T22:08:00Z"/>
                <w:rFonts w:cs="Arial"/>
                <w:sz w:val="16"/>
                <w:szCs w:val="16"/>
              </w:rPr>
            </w:pPr>
            <w:del w:id="990" w:author="ZTE-Ma Zhifeng" w:date="2025-11-03T22:08:00Z">
              <w:r w:rsidRPr="00C5098A" w:rsidDel="00F8716B">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A1C3C9A" w14:textId="7509EA08" w:rsidR="0090672F" w:rsidRPr="00C5098A" w:rsidDel="00F8716B" w:rsidRDefault="0090672F" w:rsidP="00080215">
            <w:pPr>
              <w:pStyle w:val="TAL"/>
              <w:rPr>
                <w:del w:id="991" w:author="ZTE-Ma Zhifeng" w:date="2025-11-03T22:08:00Z"/>
                <w:rFonts w:cs="Arial"/>
                <w:sz w:val="16"/>
                <w:szCs w:val="16"/>
              </w:rPr>
            </w:pPr>
            <w:del w:id="992" w:author="ZTE-Ma Zhifeng" w:date="2025-11-03T22:08:00Z">
              <w:r w:rsidRPr="00C5098A" w:rsidDel="00F8716B">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384DB969" w14:textId="58395AC7" w:rsidR="0090672F" w:rsidRPr="00C5098A" w:rsidDel="00F8716B" w:rsidRDefault="0090672F" w:rsidP="00080215">
            <w:pPr>
              <w:pStyle w:val="TAC"/>
              <w:rPr>
                <w:del w:id="993" w:author="ZTE-Ma Zhifeng" w:date="2025-11-03T22:08:00Z"/>
                <w:rFonts w:cs="Arial"/>
                <w:sz w:val="16"/>
                <w:szCs w:val="16"/>
              </w:rPr>
            </w:pPr>
            <w:del w:id="994" w:author="ZTE-Ma Zhifeng" w:date="2025-11-03T22:08:00Z">
              <w:r w:rsidRPr="00C5098A" w:rsidDel="00F8716B">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8CEC657" w14:textId="10CDB8F3" w:rsidR="0090672F" w:rsidRPr="00C5098A" w:rsidDel="00F8716B" w:rsidRDefault="0090672F" w:rsidP="00080215">
            <w:pPr>
              <w:pStyle w:val="TAC"/>
              <w:rPr>
                <w:del w:id="995" w:author="ZTE-Ma Zhifeng" w:date="2025-11-03T22:08:00Z"/>
                <w:rFonts w:cs="Arial"/>
                <w:sz w:val="16"/>
                <w:szCs w:val="16"/>
              </w:rPr>
            </w:pPr>
            <w:del w:id="996" w:author="ZTE-Ma Zhifeng" w:date="2025-11-03T22:08:00Z">
              <w:r w:rsidRPr="00C5098A" w:rsidDel="00F8716B">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4F9BBF3C" w14:textId="3F3D051D" w:rsidR="0090672F" w:rsidRPr="00C5098A" w:rsidDel="00F8716B" w:rsidRDefault="0090672F" w:rsidP="00080215">
            <w:pPr>
              <w:pStyle w:val="TAC"/>
              <w:rPr>
                <w:del w:id="997" w:author="ZTE-Ma Zhifeng" w:date="2025-11-03T22:08:00Z"/>
                <w:rFonts w:cs="Arial"/>
                <w:sz w:val="16"/>
                <w:szCs w:val="16"/>
              </w:rPr>
            </w:pPr>
            <w:del w:id="998" w:author="ZTE-Ma Zhifeng" w:date="2025-11-03T22:08:00Z">
              <w:r w:rsidRPr="00C5098A" w:rsidDel="00F8716B">
                <w:rPr>
                  <w:rFonts w:cs="Arial"/>
                  <w:sz w:val="16"/>
                  <w:szCs w:val="16"/>
                </w:rPr>
                <w:delText>7</w:delText>
              </w:r>
            </w:del>
          </w:p>
        </w:tc>
      </w:tr>
      <w:tr w:rsidR="0090672F" w:rsidRPr="00C5098A" w14:paraId="0F4DEC2E" w14:textId="77777777" w:rsidTr="00080215">
        <w:trPr>
          <w:trHeight w:val="225"/>
          <w:jc w:val="center"/>
        </w:trPr>
        <w:tc>
          <w:tcPr>
            <w:tcW w:w="1484" w:type="dxa"/>
            <w:tcBorders>
              <w:top w:val="single" w:sz="4" w:space="0" w:color="auto"/>
              <w:left w:val="single" w:sz="4" w:space="0" w:color="auto"/>
              <w:right w:val="single" w:sz="4" w:space="0" w:color="auto"/>
            </w:tcBorders>
          </w:tcPr>
          <w:p w14:paraId="3204A5F4" w14:textId="77777777" w:rsidR="0090672F" w:rsidRPr="00C5098A" w:rsidRDefault="0090672F" w:rsidP="00080215">
            <w:pPr>
              <w:pStyle w:val="TAC"/>
              <w:rPr>
                <w:rFonts w:cs="Arial"/>
              </w:rPr>
            </w:pPr>
            <w:r w:rsidRPr="00C5098A">
              <w:rPr>
                <w:rFonts w:cs="Arial"/>
              </w:rPr>
              <w:t>CA_7-28</w:t>
            </w:r>
          </w:p>
        </w:tc>
        <w:tc>
          <w:tcPr>
            <w:tcW w:w="2563" w:type="dxa"/>
            <w:tcBorders>
              <w:top w:val="nil"/>
              <w:left w:val="single" w:sz="4" w:space="0" w:color="auto"/>
              <w:bottom w:val="single" w:sz="4" w:space="0" w:color="auto"/>
              <w:right w:val="single" w:sz="4" w:space="0" w:color="auto"/>
            </w:tcBorders>
            <w:vAlign w:val="center"/>
          </w:tcPr>
          <w:p w14:paraId="775F418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C62BC1B" w14:textId="77777777" w:rsidR="0090672F" w:rsidRPr="00C5098A" w:rsidDel="009371D1" w:rsidRDefault="0090672F" w:rsidP="00080215">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12D71148"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FBEB6D8" w14:textId="77777777" w:rsidR="0090672F" w:rsidRPr="00C5098A" w:rsidDel="009371D1" w:rsidRDefault="0090672F" w:rsidP="00080215">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32796572" w14:textId="77777777" w:rsidR="0090672F" w:rsidRPr="00C5098A" w:rsidDel="009371D1" w:rsidRDefault="0090672F" w:rsidP="00080215">
            <w:pPr>
              <w:pStyle w:val="TAC"/>
              <w:rPr>
                <w:rFonts w:cs="Arial"/>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76358C3F"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F5231D0" w14:textId="77777777" w:rsidR="0090672F" w:rsidRPr="00C5098A" w:rsidRDefault="0090672F" w:rsidP="00080215">
            <w:pPr>
              <w:pStyle w:val="TAC"/>
              <w:rPr>
                <w:rFonts w:cs="Arial"/>
                <w:sz w:val="16"/>
                <w:szCs w:val="16"/>
              </w:rPr>
            </w:pPr>
            <w:r w:rsidRPr="00C5098A">
              <w:rPr>
                <w:rFonts w:cs="Arial"/>
                <w:sz w:val="16"/>
                <w:szCs w:val="16"/>
              </w:rPr>
              <w:t>3</w:t>
            </w:r>
          </w:p>
        </w:tc>
      </w:tr>
      <w:tr w:rsidR="0090672F" w:rsidRPr="00C5098A" w14:paraId="714721A5" w14:textId="77777777" w:rsidTr="00080215">
        <w:trPr>
          <w:trHeight w:val="225"/>
          <w:jc w:val="center"/>
        </w:trPr>
        <w:tc>
          <w:tcPr>
            <w:tcW w:w="1484" w:type="dxa"/>
            <w:tcBorders>
              <w:top w:val="nil"/>
              <w:left w:val="single" w:sz="4" w:space="0" w:color="auto"/>
              <w:right w:val="single" w:sz="4" w:space="0" w:color="auto"/>
            </w:tcBorders>
          </w:tcPr>
          <w:p w14:paraId="3B6A5EAD"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7ABEF500"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AC9FF42" w14:textId="77777777" w:rsidR="0090672F" w:rsidRPr="00C5098A" w:rsidDel="009371D1" w:rsidRDefault="0090672F" w:rsidP="00080215">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02523D0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7FB016B" w14:textId="77777777" w:rsidR="0090672F" w:rsidRPr="00C5098A" w:rsidDel="009371D1"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6372263C"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D31BDC4"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849C63E" w14:textId="77777777" w:rsidR="0090672F" w:rsidRPr="00C5098A" w:rsidRDefault="0090672F" w:rsidP="00080215">
            <w:pPr>
              <w:pStyle w:val="TAC"/>
              <w:rPr>
                <w:rFonts w:cs="Arial"/>
                <w:sz w:val="16"/>
                <w:szCs w:val="16"/>
              </w:rPr>
            </w:pPr>
          </w:p>
        </w:tc>
      </w:tr>
      <w:tr w:rsidR="0090672F" w:rsidRPr="00C5098A" w14:paraId="1EBECEEB" w14:textId="77777777" w:rsidTr="00080215">
        <w:trPr>
          <w:trHeight w:val="225"/>
          <w:jc w:val="center"/>
        </w:trPr>
        <w:tc>
          <w:tcPr>
            <w:tcW w:w="1484" w:type="dxa"/>
            <w:tcBorders>
              <w:top w:val="nil"/>
              <w:left w:val="single" w:sz="4" w:space="0" w:color="auto"/>
              <w:right w:val="single" w:sz="4" w:space="0" w:color="auto"/>
            </w:tcBorders>
          </w:tcPr>
          <w:p w14:paraId="50E2B113"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3B002BE"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265E886" w14:textId="77777777" w:rsidR="0090672F" w:rsidRPr="00C5098A" w:rsidDel="009371D1" w:rsidRDefault="0090672F" w:rsidP="00080215">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0A962AAF" w14:textId="77777777" w:rsidR="0090672F" w:rsidRPr="00C5098A" w:rsidDel="009371D1" w:rsidRDefault="0090672F" w:rsidP="00080215">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3DF0326C"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42CB3193" w14:textId="77777777" w:rsidR="0090672F" w:rsidRPr="00C5098A" w:rsidDel="009371D1" w:rsidRDefault="0090672F" w:rsidP="00080215">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839B42A"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28C167FB"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60579460" w14:textId="77777777" w:rsidTr="00080215">
        <w:trPr>
          <w:trHeight w:val="225"/>
          <w:jc w:val="center"/>
        </w:trPr>
        <w:tc>
          <w:tcPr>
            <w:tcW w:w="1484" w:type="dxa"/>
            <w:tcBorders>
              <w:top w:val="nil"/>
              <w:left w:val="single" w:sz="4" w:space="0" w:color="auto"/>
              <w:right w:val="single" w:sz="4" w:space="0" w:color="auto"/>
            </w:tcBorders>
          </w:tcPr>
          <w:p w14:paraId="1914D2D5"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EE8F777"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A6A7203" w14:textId="77777777" w:rsidR="0090672F" w:rsidRPr="00C5098A" w:rsidDel="009371D1" w:rsidRDefault="0090672F" w:rsidP="00080215">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40A4B88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0A46F76C" w14:textId="77777777" w:rsidR="0090672F" w:rsidRPr="00C5098A" w:rsidDel="009371D1" w:rsidRDefault="0090672F" w:rsidP="00080215">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5F8E9371" w14:textId="77777777" w:rsidR="0090672F" w:rsidRPr="00C5098A" w:rsidDel="009371D1"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7BBB5281" w14:textId="77777777" w:rsidR="0090672F" w:rsidRPr="00C5098A" w:rsidDel="009371D1"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C5913C0" w14:textId="77777777" w:rsidR="0090672F" w:rsidRPr="00C5098A" w:rsidRDefault="0090672F" w:rsidP="00080215">
            <w:pPr>
              <w:pStyle w:val="TAC"/>
              <w:rPr>
                <w:rFonts w:cs="Arial"/>
                <w:sz w:val="16"/>
                <w:szCs w:val="16"/>
              </w:rPr>
            </w:pPr>
            <w:r w:rsidRPr="00C5098A">
              <w:rPr>
                <w:rFonts w:cs="Arial"/>
                <w:sz w:val="16"/>
                <w:szCs w:val="16"/>
              </w:rPr>
              <w:t>3, 13, 14</w:t>
            </w:r>
          </w:p>
        </w:tc>
      </w:tr>
      <w:tr w:rsidR="0090672F" w:rsidRPr="00C5098A" w14:paraId="561D8340"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1AE408BC"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92FD051"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A5779DB"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08EABCE0"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05C89A9" w14:textId="77777777" w:rsidR="0090672F" w:rsidRPr="00C5098A" w:rsidDel="009371D1" w:rsidRDefault="0090672F" w:rsidP="00080215">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6919D948"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1FB18489"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8364C64" w14:textId="77777777" w:rsidR="0090672F" w:rsidRPr="00C5098A" w:rsidRDefault="0090672F" w:rsidP="00080215">
            <w:pPr>
              <w:pStyle w:val="TAC"/>
              <w:rPr>
                <w:rFonts w:cs="Arial"/>
                <w:sz w:val="16"/>
                <w:szCs w:val="16"/>
              </w:rPr>
            </w:pPr>
            <w:r w:rsidRPr="00C5098A">
              <w:rPr>
                <w:rFonts w:cs="Arial"/>
                <w:sz w:val="16"/>
                <w:szCs w:val="16"/>
              </w:rPr>
              <w:t>3, 14</w:t>
            </w:r>
          </w:p>
        </w:tc>
      </w:tr>
      <w:tr w:rsidR="0090672F" w:rsidRPr="00C5098A" w:rsidDel="00996019" w14:paraId="1351EC96" w14:textId="04945DD1" w:rsidTr="00080215">
        <w:trPr>
          <w:trHeight w:val="225"/>
          <w:jc w:val="center"/>
          <w:del w:id="999" w:author="ZTE-Ma Zhifeng" w:date="2025-11-03T22:12:00Z"/>
        </w:trPr>
        <w:tc>
          <w:tcPr>
            <w:tcW w:w="1484" w:type="dxa"/>
            <w:tcBorders>
              <w:top w:val="nil"/>
              <w:left w:val="single" w:sz="4" w:space="0" w:color="auto"/>
              <w:bottom w:val="single" w:sz="4" w:space="0" w:color="auto"/>
              <w:right w:val="single" w:sz="4" w:space="0" w:color="auto"/>
            </w:tcBorders>
          </w:tcPr>
          <w:p w14:paraId="45410FE2" w14:textId="477C1B96" w:rsidR="0090672F" w:rsidRPr="00C5098A" w:rsidDel="00996019" w:rsidRDefault="0090672F" w:rsidP="00080215">
            <w:pPr>
              <w:pStyle w:val="TAC"/>
              <w:rPr>
                <w:del w:id="1000" w:author="ZTE-Ma Zhifeng" w:date="2025-11-03T22:12:00Z"/>
                <w:rFonts w:cs="Arial"/>
              </w:rPr>
            </w:pPr>
            <w:del w:id="1001" w:author="ZTE-Ma Zhifeng" w:date="2025-11-03T22:12:00Z">
              <w:r w:rsidRPr="00C5098A" w:rsidDel="00996019">
                <w:rPr>
                  <w:rFonts w:cs="Arial"/>
                </w:rPr>
                <w:delText>CA_</w:delText>
              </w:r>
              <w:r w:rsidRPr="00C5098A" w:rsidDel="00996019">
                <w:rPr>
                  <w:rFonts w:eastAsia="宋体" w:cs="Arial"/>
                  <w:lang w:eastAsia="zh-CN"/>
                </w:rPr>
                <w:delText>8</w:delText>
              </w:r>
              <w:r w:rsidRPr="00C5098A" w:rsidDel="00996019">
                <w:rPr>
                  <w:rFonts w:cs="Arial"/>
                </w:rPr>
                <w:delText>-</w:delText>
              </w:r>
              <w:r w:rsidRPr="00C5098A" w:rsidDel="00996019">
                <w:rPr>
                  <w:rFonts w:eastAsia="宋体" w:cs="Arial"/>
                  <w:lang w:eastAsia="zh-CN"/>
                </w:rPr>
                <w:delText>41</w:delText>
              </w:r>
            </w:del>
          </w:p>
        </w:tc>
        <w:tc>
          <w:tcPr>
            <w:tcW w:w="2563" w:type="dxa"/>
            <w:tcBorders>
              <w:top w:val="nil"/>
              <w:left w:val="nil"/>
              <w:bottom w:val="single" w:sz="4" w:space="0" w:color="auto"/>
              <w:right w:val="single" w:sz="4" w:space="0" w:color="auto"/>
            </w:tcBorders>
            <w:vAlign w:val="bottom"/>
          </w:tcPr>
          <w:p w14:paraId="6C0B1E93" w14:textId="19F56EFF" w:rsidR="0090672F" w:rsidRPr="00C5098A" w:rsidDel="00996019" w:rsidRDefault="0090672F" w:rsidP="00080215">
            <w:pPr>
              <w:pStyle w:val="TAL"/>
              <w:rPr>
                <w:del w:id="1002" w:author="ZTE-Ma Zhifeng" w:date="2025-11-03T22:12:00Z"/>
                <w:sz w:val="16"/>
                <w:szCs w:val="16"/>
              </w:rPr>
            </w:pPr>
            <w:del w:id="1003" w:author="ZTE-Ma Zhifeng" w:date="2025-11-03T22:12:00Z">
              <w:r w:rsidRPr="00C5098A" w:rsidDel="00996019">
                <w:rPr>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
          <w:p w14:paraId="01A0E691" w14:textId="303E5555" w:rsidR="0090672F" w:rsidRPr="00C5098A" w:rsidDel="00996019" w:rsidRDefault="0090672F" w:rsidP="00080215">
            <w:pPr>
              <w:pStyle w:val="TAC"/>
              <w:rPr>
                <w:del w:id="1004" w:author="ZTE-Ma Zhifeng" w:date="2025-11-03T22:12:00Z"/>
                <w:rFonts w:cs="Arial"/>
                <w:sz w:val="16"/>
                <w:szCs w:val="16"/>
              </w:rPr>
            </w:pPr>
            <w:del w:id="1005" w:author="ZTE-Ma Zhifeng" w:date="2025-11-03T22:12:00Z">
              <w:r w:rsidRPr="00C5098A" w:rsidDel="00996019">
                <w:rPr>
                  <w:rFonts w:cs="Arial"/>
                  <w:sz w:val="16"/>
                  <w:szCs w:val="16"/>
                </w:rPr>
                <w:delText>1884.5</w:delText>
              </w:r>
            </w:del>
          </w:p>
        </w:tc>
        <w:tc>
          <w:tcPr>
            <w:tcW w:w="286" w:type="dxa"/>
            <w:tcBorders>
              <w:top w:val="nil"/>
              <w:left w:val="nil"/>
              <w:bottom w:val="single" w:sz="4" w:space="0" w:color="auto"/>
              <w:right w:val="single" w:sz="4" w:space="0" w:color="auto"/>
            </w:tcBorders>
            <w:vAlign w:val="bottom"/>
          </w:tcPr>
          <w:p w14:paraId="14B9F137" w14:textId="0BF752BB" w:rsidR="0090672F" w:rsidRPr="00C5098A" w:rsidDel="00996019" w:rsidRDefault="0090672F" w:rsidP="00080215">
            <w:pPr>
              <w:pStyle w:val="TAC"/>
              <w:rPr>
                <w:del w:id="1006" w:author="ZTE-Ma Zhifeng" w:date="2025-11-03T22:12:00Z"/>
                <w:rFonts w:cs="Arial"/>
                <w:sz w:val="16"/>
                <w:szCs w:val="16"/>
              </w:rPr>
            </w:pPr>
            <w:del w:id="1007" w:author="ZTE-Ma Zhifeng" w:date="2025-11-03T22:12: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bottom"/>
          </w:tcPr>
          <w:p w14:paraId="3C6788B9" w14:textId="321F41E6" w:rsidR="0090672F" w:rsidRPr="00C5098A" w:rsidDel="00996019" w:rsidRDefault="0090672F" w:rsidP="00080215">
            <w:pPr>
              <w:pStyle w:val="TAC"/>
              <w:rPr>
                <w:del w:id="1008" w:author="ZTE-Ma Zhifeng" w:date="2025-11-03T22:12:00Z"/>
                <w:rFonts w:cs="Arial"/>
                <w:sz w:val="16"/>
                <w:szCs w:val="16"/>
              </w:rPr>
            </w:pPr>
            <w:del w:id="1009" w:author="ZTE-Ma Zhifeng" w:date="2025-11-03T22:12: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6AF4F9F5" w14:textId="6DC26B65" w:rsidR="0090672F" w:rsidRPr="00C5098A" w:rsidDel="00996019" w:rsidRDefault="0090672F" w:rsidP="00080215">
            <w:pPr>
              <w:pStyle w:val="TAC"/>
              <w:rPr>
                <w:del w:id="1010" w:author="ZTE-Ma Zhifeng" w:date="2025-11-03T22:12:00Z"/>
                <w:rFonts w:cs="Arial"/>
                <w:sz w:val="16"/>
                <w:szCs w:val="16"/>
              </w:rPr>
            </w:pPr>
            <w:del w:id="1011" w:author="ZTE-Ma Zhifeng" w:date="2025-11-03T22:12: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53261EF1" w14:textId="2C3E09C5" w:rsidR="0090672F" w:rsidRPr="00C5098A" w:rsidDel="00996019" w:rsidRDefault="0090672F" w:rsidP="00080215">
            <w:pPr>
              <w:pStyle w:val="TAC"/>
              <w:rPr>
                <w:del w:id="1012" w:author="ZTE-Ma Zhifeng" w:date="2025-11-03T22:12:00Z"/>
                <w:rFonts w:cs="Arial"/>
                <w:sz w:val="16"/>
                <w:szCs w:val="16"/>
              </w:rPr>
            </w:pPr>
            <w:del w:id="1013" w:author="ZTE-Ma Zhifeng" w:date="2025-11-03T22:12: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787DF5F7" w14:textId="0020C78F" w:rsidR="0090672F" w:rsidRPr="00C5098A" w:rsidDel="00996019" w:rsidRDefault="0090672F" w:rsidP="00080215">
            <w:pPr>
              <w:pStyle w:val="TAC"/>
              <w:rPr>
                <w:del w:id="1014" w:author="ZTE-Ma Zhifeng" w:date="2025-11-03T22:12:00Z"/>
                <w:rFonts w:cs="Arial"/>
                <w:sz w:val="16"/>
                <w:szCs w:val="16"/>
              </w:rPr>
            </w:pPr>
            <w:del w:id="1015" w:author="ZTE-Ma Zhifeng" w:date="2025-11-03T22:12:00Z">
              <w:r w:rsidRPr="00C5098A" w:rsidDel="00996019">
                <w:rPr>
                  <w:rFonts w:eastAsia="MS Mincho" w:cs="Arial"/>
                  <w:sz w:val="16"/>
                  <w:szCs w:val="16"/>
                </w:rPr>
                <w:delText>4, 11</w:delText>
              </w:r>
            </w:del>
          </w:p>
        </w:tc>
      </w:tr>
      <w:tr w:rsidR="0090672F" w:rsidRPr="00C5098A" w14:paraId="015C2291" w14:textId="77777777" w:rsidTr="00080215">
        <w:trPr>
          <w:trHeight w:val="225"/>
          <w:jc w:val="center"/>
        </w:trPr>
        <w:tc>
          <w:tcPr>
            <w:tcW w:w="1484" w:type="dxa"/>
            <w:tcBorders>
              <w:top w:val="single" w:sz="4" w:space="0" w:color="auto"/>
              <w:left w:val="single" w:sz="4" w:space="0" w:color="auto"/>
              <w:right w:val="single" w:sz="4" w:space="0" w:color="auto"/>
            </w:tcBorders>
          </w:tcPr>
          <w:p w14:paraId="48EDE0AD" w14:textId="77777777" w:rsidR="0090672F" w:rsidRPr="00C5098A" w:rsidRDefault="0090672F" w:rsidP="00080215">
            <w:pPr>
              <w:pStyle w:val="TAC"/>
              <w:rPr>
                <w:rFonts w:eastAsia="MS Mincho" w:cs="Arial"/>
              </w:rPr>
            </w:pPr>
            <w:r w:rsidRPr="00C5098A">
              <w:rPr>
                <w:rFonts w:eastAsia="MS Mincho" w:cs="Arial"/>
              </w:rPr>
              <w:t>CA_11-18</w:t>
            </w:r>
          </w:p>
        </w:tc>
        <w:tc>
          <w:tcPr>
            <w:tcW w:w="2563" w:type="dxa"/>
            <w:tcBorders>
              <w:top w:val="nil"/>
              <w:left w:val="single" w:sz="4" w:space="0" w:color="auto"/>
              <w:bottom w:val="single" w:sz="4" w:space="0" w:color="auto"/>
              <w:right w:val="single" w:sz="4" w:space="0" w:color="auto"/>
            </w:tcBorders>
          </w:tcPr>
          <w:p w14:paraId="68D130CD"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C4A0E27"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860</w:t>
            </w:r>
          </w:p>
        </w:tc>
        <w:tc>
          <w:tcPr>
            <w:tcW w:w="286" w:type="dxa"/>
            <w:tcBorders>
              <w:top w:val="nil"/>
              <w:left w:val="nil"/>
              <w:bottom w:val="single" w:sz="4" w:space="0" w:color="auto"/>
              <w:right w:val="single" w:sz="4" w:space="0" w:color="auto"/>
            </w:tcBorders>
            <w:vAlign w:val="center"/>
          </w:tcPr>
          <w:p w14:paraId="000DB44E"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8CAC86A"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890</w:t>
            </w:r>
          </w:p>
        </w:tc>
        <w:tc>
          <w:tcPr>
            <w:tcW w:w="1070" w:type="dxa"/>
            <w:tcBorders>
              <w:top w:val="nil"/>
              <w:left w:val="nil"/>
              <w:bottom w:val="single" w:sz="4" w:space="0" w:color="auto"/>
              <w:right w:val="single" w:sz="4" w:space="0" w:color="auto"/>
            </w:tcBorders>
            <w:vAlign w:val="center"/>
          </w:tcPr>
          <w:p w14:paraId="06774734"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tcPr>
          <w:p w14:paraId="28F35BF3"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B1B4CC0" w14:textId="77777777" w:rsidR="0090672F" w:rsidRPr="00C5098A" w:rsidRDefault="0090672F" w:rsidP="00080215">
            <w:pPr>
              <w:pStyle w:val="TAC"/>
              <w:rPr>
                <w:rFonts w:cs="Arial"/>
                <w:sz w:val="16"/>
                <w:szCs w:val="16"/>
              </w:rPr>
            </w:pPr>
            <w:r w:rsidRPr="00C5098A">
              <w:rPr>
                <w:rFonts w:eastAsia="MS Mincho" w:cs="Arial"/>
                <w:sz w:val="16"/>
                <w:szCs w:val="16"/>
              </w:rPr>
              <w:t>3</w:t>
            </w:r>
          </w:p>
        </w:tc>
      </w:tr>
      <w:tr w:rsidR="0090672F" w:rsidRPr="00C5098A" w:rsidDel="00996019" w14:paraId="41EB0632" w14:textId="3E7ECD39" w:rsidTr="00080215">
        <w:trPr>
          <w:trHeight w:val="225"/>
          <w:jc w:val="center"/>
          <w:del w:id="1016" w:author="ZTE-Ma Zhifeng" w:date="2025-11-03T22:12:00Z"/>
        </w:trPr>
        <w:tc>
          <w:tcPr>
            <w:tcW w:w="1484" w:type="dxa"/>
            <w:tcBorders>
              <w:top w:val="nil"/>
              <w:left w:val="single" w:sz="4" w:space="0" w:color="auto"/>
              <w:right w:val="single" w:sz="4" w:space="0" w:color="auto"/>
            </w:tcBorders>
          </w:tcPr>
          <w:p w14:paraId="46A6CCB9" w14:textId="4ADFDC7D" w:rsidR="0090672F" w:rsidRPr="00C5098A" w:rsidDel="00996019" w:rsidRDefault="0090672F" w:rsidP="00080215">
            <w:pPr>
              <w:pStyle w:val="TAC"/>
              <w:rPr>
                <w:del w:id="1017" w:author="ZTE-Ma Zhifeng" w:date="2025-11-03T22:12:00Z"/>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0808A9F5" w14:textId="5AA5C76A" w:rsidR="0090672F" w:rsidRPr="00C5098A" w:rsidDel="00996019" w:rsidRDefault="0090672F" w:rsidP="00080215">
            <w:pPr>
              <w:pStyle w:val="TAL"/>
              <w:rPr>
                <w:del w:id="1018" w:author="ZTE-Ma Zhifeng" w:date="2025-11-03T22:12:00Z"/>
                <w:rFonts w:eastAsia="MS Mincho" w:cs="Arial"/>
                <w:sz w:val="16"/>
                <w:szCs w:val="16"/>
              </w:rPr>
            </w:pPr>
            <w:del w:id="1019" w:author="ZTE-Ma Zhifeng" w:date="2025-11-03T22:12:00Z">
              <w:r w:rsidRPr="00C5098A" w:rsidDel="00996019">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4F6CC54A" w14:textId="44721161" w:rsidR="0090672F" w:rsidRPr="00C5098A" w:rsidDel="00996019" w:rsidRDefault="0090672F" w:rsidP="00080215">
            <w:pPr>
              <w:pStyle w:val="TAC"/>
              <w:rPr>
                <w:del w:id="1020" w:author="ZTE-Ma Zhifeng" w:date="2025-11-03T22:12:00Z"/>
                <w:rFonts w:eastAsia="MS Mincho" w:cs="Arial"/>
                <w:sz w:val="16"/>
                <w:szCs w:val="16"/>
              </w:rPr>
            </w:pPr>
            <w:del w:id="1021" w:author="ZTE-Ma Zhifeng" w:date="2025-11-03T22:12:00Z">
              <w:r w:rsidRPr="00C5098A" w:rsidDel="00996019">
                <w:rPr>
                  <w:rFonts w:eastAsia="MS Mincho" w:cs="Arial"/>
                  <w:sz w:val="16"/>
                  <w:szCs w:val="16"/>
                </w:rPr>
                <w:delText>1884.5</w:delText>
              </w:r>
            </w:del>
          </w:p>
        </w:tc>
        <w:tc>
          <w:tcPr>
            <w:tcW w:w="286" w:type="dxa"/>
            <w:tcBorders>
              <w:top w:val="nil"/>
              <w:left w:val="nil"/>
              <w:bottom w:val="single" w:sz="4" w:space="0" w:color="auto"/>
              <w:right w:val="single" w:sz="4" w:space="0" w:color="auto"/>
            </w:tcBorders>
          </w:tcPr>
          <w:p w14:paraId="1AD984F2" w14:textId="28275D0F" w:rsidR="0090672F" w:rsidRPr="00C5098A" w:rsidDel="00996019" w:rsidRDefault="0090672F" w:rsidP="00080215">
            <w:pPr>
              <w:pStyle w:val="TAC"/>
              <w:rPr>
                <w:del w:id="1022" w:author="ZTE-Ma Zhifeng" w:date="2025-11-03T22:12:00Z"/>
                <w:rFonts w:eastAsia="MS Mincho" w:cs="Arial"/>
                <w:sz w:val="16"/>
                <w:szCs w:val="16"/>
              </w:rPr>
            </w:pPr>
            <w:del w:id="1023" w:author="ZTE-Ma Zhifeng" w:date="2025-11-03T22:12:00Z">
              <w:r w:rsidRPr="00C5098A" w:rsidDel="0099601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25CE0252" w14:textId="25821213" w:rsidR="0090672F" w:rsidRPr="00C5098A" w:rsidDel="00996019" w:rsidRDefault="0090672F" w:rsidP="00080215">
            <w:pPr>
              <w:pStyle w:val="TAC"/>
              <w:rPr>
                <w:del w:id="1024" w:author="ZTE-Ma Zhifeng" w:date="2025-11-03T22:12:00Z"/>
                <w:rFonts w:eastAsia="MS Mincho" w:cs="Arial"/>
                <w:sz w:val="16"/>
                <w:szCs w:val="16"/>
              </w:rPr>
            </w:pPr>
            <w:del w:id="1025" w:author="ZTE-Ma Zhifeng" w:date="2025-11-03T22:12:00Z">
              <w:r w:rsidRPr="00C5098A" w:rsidDel="00996019">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
          <w:p w14:paraId="6B3BC56D" w14:textId="2C00DEB7" w:rsidR="0090672F" w:rsidRPr="00C5098A" w:rsidDel="00996019" w:rsidRDefault="0090672F" w:rsidP="00080215">
            <w:pPr>
              <w:pStyle w:val="TAC"/>
              <w:rPr>
                <w:del w:id="1026" w:author="ZTE-Ma Zhifeng" w:date="2025-11-03T22:12:00Z"/>
                <w:rFonts w:eastAsia="MS Mincho" w:cs="Arial"/>
                <w:sz w:val="16"/>
                <w:szCs w:val="16"/>
              </w:rPr>
            </w:pPr>
            <w:del w:id="1027" w:author="ZTE-Ma Zhifeng" w:date="2025-11-03T22:12:00Z">
              <w:r w:rsidRPr="00C5098A" w:rsidDel="00996019">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6F11C4EE" w14:textId="43AD6EBD" w:rsidR="0090672F" w:rsidRPr="00C5098A" w:rsidDel="00996019" w:rsidRDefault="0090672F" w:rsidP="00080215">
            <w:pPr>
              <w:pStyle w:val="TAC"/>
              <w:rPr>
                <w:del w:id="1028" w:author="ZTE-Ma Zhifeng" w:date="2025-11-03T22:12:00Z"/>
                <w:rFonts w:eastAsia="MS Mincho" w:cs="Arial"/>
                <w:sz w:val="16"/>
                <w:szCs w:val="16"/>
              </w:rPr>
            </w:pPr>
            <w:del w:id="1029" w:author="ZTE-Ma Zhifeng" w:date="2025-11-03T22:12:00Z">
              <w:r w:rsidRPr="00C5098A" w:rsidDel="00996019">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17BCD2AD" w14:textId="56DB84B4" w:rsidR="0090672F" w:rsidRPr="00C5098A" w:rsidDel="00996019" w:rsidRDefault="0090672F" w:rsidP="00080215">
            <w:pPr>
              <w:pStyle w:val="TAC"/>
              <w:rPr>
                <w:del w:id="1030" w:author="ZTE-Ma Zhifeng" w:date="2025-11-03T22:12:00Z"/>
                <w:rFonts w:cs="Arial"/>
                <w:sz w:val="16"/>
                <w:szCs w:val="16"/>
              </w:rPr>
            </w:pPr>
            <w:del w:id="1031" w:author="ZTE-Ma Zhifeng" w:date="2025-11-03T22:12:00Z">
              <w:r w:rsidRPr="00C5098A" w:rsidDel="00996019">
                <w:rPr>
                  <w:rFonts w:eastAsia="MS Mincho" w:cs="Arial"/>
                  <w:sz w:val="16"/>
                  <w:szCs w:val="16"/>
                </w:rPr>
                <w:delText>4</w:delText>
              </w:r>
            </w:del>
          </w:p>
        </w:tc>
      </w:tr>
      <w:tr w:rsidR="0090672F" w:rsidRPr="00C5098A" w14:paraId="3A3EE836" w14:textId="77777777" w:rsidTr="00080215">
        <w:trPr>
          <w:trHeight w:val="225"/>
          <w:jc w:val="center"/>
        </w:trPr>
        <w:tc>
          <w:tcPr>
            <w:tcW w:w="1484" w:type="dxa"/>
            <w:tcBorders>
              <w:top w:val="nil"/>
              <w:left w:val="single" w:sz="4" w:space="0" w:color="auto"/>
              <w:right w:val="single" w:sz="4" w:space="0" w:color="auto"/>
            </w:tcBorders>
          </w:tcPr>
          <w:p w14:paraId="705993B6"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3784AE5F"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82232B9"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5300D699"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2357AEE"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38B9E403"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4E6D21FA"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BBD5A52" w14:textId="77777777" w:rsidR="0090672F" w:rsidRPr="00C5098A" w:rsidRDefault="0090672F" w:rsidP="00080215">
            <w:pPr>
              <w:pStyle w:val="TAC"/>
              <w:rPr>
                <w:rFonts w:cs="Arial"/>
                <w:sz w:val="16"/>
                <w:szCs w:val="16"/>
              </w:rPr>
            </w:pPr>
          </w:p>
        </w:tc>
      </w:tr>
      <w:tr w:rsidR="0090672F" w:rsidRPr="00C5098A" w14:paraId="70DBB256" w14:textId="77777777" w:rsidTr="00080215">
        <w:trPr>
          <w:trHeight w:val="225"/>
          <w:jc w:val="center"/>
        </w:trPr>
        <w:tc>
          <w:tcPr>
            <w:tcW w:w="1484" w:type="dxa"/>
            <w:tcBorders>
              <w:top w:val="nil"/>
              <w:left w:val="single" w:sz="4" w:space="0" w:color="auto"/>
              <w:right w:val="single" w:sz="4" w:space="0" w:color="auto"/>
            </w:tcBorders>
          </w:tcPr>
          <w:p w14:paraId="1A5F3317"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5137BA2B"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1EDE207"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7E0521A6"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5E8C7DB"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6E47DB6C"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55B9A748"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E536878" w14:textId="77777777" w:rsidR="0090672F" w:rsidRPr="00C5098A" w:rsidRDefault="0090672F" w:rsidP="00080215">
            <w:pPr>
              <w:pStyle w:val="TAC"/>
              <w:rPr>
                <w:rFonts w:cs="Arial"/>
                <w:sz w:val="16"/>
                <w:szCs w:val="16"/>
              </w:rPr>
            </w:pPr>
          </w:p>
        </w:tc>
      </w:tr>
      <w:tr w:rsidR="0090672F" w:rsidRPr="00C5098A" w14:paraId="1C74A184"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375578EA"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650C8398"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C214F36"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14E8A12A"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3B7B73DE"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0A18DA8D"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68510F6"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9E8A0FB" w14:textId="77777777" w:rsidR="0090672F" w:rsidRPr="00C5098A" w:rsidRDefault="0090672F" w:rsidP="00080215">
            <w:pPr>
              <w:pStyle w:val="TAC"/>
              <w:rPr>
                <w:rFonts w:cs="Arial"/>
                <w:sz w:val="16"/>
                <w:szCs w:val="16"/>
              </w:rPr>
            </w:pPr>
          </w:p>
        </w:tc>
      </w:tr>
      <w:tr w:rsidR="0090672F" w:rsidRPr="00C5098A" w14:paraId="00AD752B" w14:textId="77777777" w:rsidTr="00080215">
        <w:trPr>
          <w:trHeight w:val="225"/>
          <w:jc w:val="center"/>
        </w:trPr>
        <w:tc>
          <w:tcPr>
            <w:tcW w:w="1484" w:type="dxa"/>
            <w:tcBorders>
              <w:top w:val="single" w:sz="4" w:space="0" w:color="auto"/>
              <w:left w:val="single" w:sz="4" w:space="0" w:color="auto"/>
              <w:right w:val="single" w:sz="4" w:space="0" w:color="auto"/>
            </w:tcBorders>
          </w:tcPr>
          <w:p w14:paraId="416500BF" w14:textId="77777777" w:rsidR="0090672F" w:rsidRPr="00C5098A" w:rsidRDefault="0090672F" w:rsidP="00080215">
            <w:pPr>
              <w:pStyle w:val="TAC"/>
              <w:rPr>
                <w:rFonts w:eastAsia="MS Mincho" w:cs="Arial"/>
              </w:rPr>
            </w:pPr>
            <w:r w:rsidRPr="00C5098A">
              <w:rPr>
                <w:rFonts w:eastAsia="MS Mincho" w:cs="Arial"/>
              </w:rPr>
              <w:t>CA_11-26</w:t>
            </w:r>
          </w:p>
        </w:tc>
        <w:tc>
          <w:tcPr>
            <w:tcW w:w="2563" w:type="dxa"/>
            <w:tcBorders>
              <w:top w:val="single" w:sz="4" w:space="0" w:color="auto"/>
              <w:left w:val="single" w:sz="4" w:space="0" w:color="auto"/>
              <w:bottom w:val="single" w:sz="4" w:space="0" w:color="auto"/>
              <w:right w:val="single" w:sz="4" w:space="0" w:color="auto"/>
            </w:tcBorders>
            <w:vAlign w:val="center"/>
          </w:tcPr>
          <w:p w14:paraId="5ADA7747" w14:textId="1F37C419" w:rsidR="0090672F" w:rsidRPr="00C5098A" w:rsidDel="009371D1" w:rsidRDefault="0090672F" w:rsidP="00080215">
            <w:pPr>
              <w:pStyle w:val="TAL"/>
              <w:rPr>
                <w:rFonts w:eastAsia="MS Mincho" w:cs="Arial"/>
                <w:sz w:val="16"/>
                <w:szCs w:val="16"/>
              </w:rPr>
            </w:pPr>
            <w:del w:id="1032" w:author="ZTE-Ma Zhifeng" w:date="2025-11-03T22:13:00Z">
              <w:r w:rsidRPr="00C5098A" w:rsidDel="00996019">
                <w:rPr>
                  <w:rFonts w:eastAsia="MS Mincho"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
          <w:p w14:paraId="0A1EBB1C" w14:textId="4437795D" w:rsidR="0090672F" w:rsidRPr="00C5098A" w:rsidDel="009371D1" w:rsidRDefault="0090672F" w:rsidP="00080215">
            <w:pPr>
              <w:pStyle w:val="TAC"/>
              <w:rPr>
                <w:rFonts w:eastAsia="MS Mincho" w:cs="Arial"/>
                <w:sz w:val="16"/>
                <w:szCs w:val="16"/>
              </w:rPr>
            </w:pPr>
            <w:del w:id="1033" w:author="ZTE-Ma Zhifeng" w:date="2025-11-03T22:13:00Z">
              <w:r w:rsidRPr="00C5098A" w:rsidDel="00996019">
                <w:rPr>
                  <w:rFonts w:eastAsia="MS Mincho" w:cs="Arial"/>
                  <w:sz w:val="16"/>
                  <w:szCs w:val="16"/>
                </w:rPr>
                <w:delText>1884.5</w:delText>
              </w:r>
            </w:del>
          </w:p>
        </w:tc>
        <w:tc>
          <w:tcPr>
            <w:tcW w:w="286" w:type="dxa"/>
            <w:tcBorders>
              <w:top w:val="single" w:sz="4" w:space="0" w:color="auto"/>
              <w:left w:val="nil"/>
              <w:bottom w:val="single" w:sz="4" w:space="0" w:color="auto"/>
              <w:right w:val="single" w:sz="4" w:space="0" w:color="auto"/>
            </w:tcBorders>
          </w:tcPr>
          <w:p w14:paraId="57FCCC41" w14:textId="5818A324" w:rsidR="0090672F" w:rsidRPr="00C5098A" w:rsidDel="009371D1" w:rsidRDefault="0090672F" w:rsidP="00080215">
            <w:pPr>
              <w:pStyle w:val="TAC"/>
              <w:rPr>
                <w:rFonts w:eastAsia="MS Mincho" w:cs="Arial"/>
                <w:sz w:val="16"/>
                <w:szCs w:val="16"/>
              </w:rPr>
            </w:pPr>
            <w:del w:id="1034" w:author="ZTE-Ma Zhifeng" w:date="2025-11-03T22:13:00Z">
              <w:r w:rsidRPr="00C5098A" w:rsidDel="00996019">
                <w:rPr>
                  <w:rFonts w:eastAsia="MS Mincho"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834C477" w14:textId="47210063" w:rsidR="0090672F" w:rsidRPr="00C5098A" w:rsidDel="009371D1" w:rsidRDefault="0090672F" w:rsidP="00080215">
            <w:pPr>
              <w:pStyle w:val="TAC"/>
              <w:rPr>
                <w:rFonts w:eastAsia="MS Mincho" w:cs="Arial"/>
                <w:sz w:val="16"/>
                <w:szCs w:val="16"/>
              </w:rPr>
            </w:pPr>
            <w:del w:id="1035" w:author="ZTE-Ma Zhifeng" w:date="2025-11-03T22:13:00Z">
              <w:r w:rsidRPr="00C5098A" w:rsidDel="00996019">
                <w:rPr>
                  <w:rFonts w:eastAsia="MS Mincho"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
          <w:p w14:paraId="3B61BD75" w14:textId="1BC747FA" w:rsidR="0090672F" w:rsidRPr="00C5098A" w:rsidDel="009371D1" w:rsidRDefault="0090672F" w:rsidP="00080215">
            <w:pPr>
              <w:pStyle w:val="TAC"/>
              <w:rPr>
                <w:rFonts w:eastAsia="MS Mincho" w:cs="Arial"/>
                <w:sz w:val="16"/>
                <w:szCs w:val="16"/>
              </w:rPr>
            </w:pPr>
            <w:del w:id="1036" w:author="ZTE-Ma Zhifeng" w:date="2025-11-03T22:13:00Z">
              <w:r w:rsidRPr="00C5098A" w:rsidDel="00996019">
                <w:rPr>
                  <w:rFonts w:eastAsia="MS Mincho"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
          <w:p w14:paraId="2FADFC22" w14:textId="427BA074" w:rsidR="0090672F" w:rsidRPr="00C5098A" w:rsidDel="009371D1" w:rsidRDefault="0090672F" w:rsidP="00080215">
            <w:pPr>
              <w:pStyle w:val="TAC"/>
              <w:rPr>
                <w:rFonts w:eastAsia="MS Mincho" w:cs="Arial"/>
                <w:sz w:val="16"/>
                <w:szCs w:val="16"/>
              </w:rPr>
            </w:pPr>
            <w:del w:id="1037" w:author="ZTE-Ma Zhifeng" w:date="2025-11-03T22:13:00Z">
              <w:r w:rsidRPr="00C5098A" w:rsidDel="00996019">
                <w:rPr>
                  <w:rFonts w:eastAsia="MS Mincho"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
          <w:p w14:paraId="40AE7AE5" w14:textId="2193E9C3" w:rsidR="0090672F" w:rsidRPr="00C5098A" w:rsidRDefault="0090672F" w:rsidP="00080215">
            <w:pPr>
              <w:pStyle w:val="TAC"/>
              <w:rPr>
                <w:rFonts w:cs="Arial"/>
                <w:sz w:val="16"/>
                <w:szCs w:val="16"/>
              </w:rPr>
            </w:pPr>
            <w:del w:id="1038" w:author="ZTE-Ma Zhifeng" w:date="2025-11-03T22:13:00Z">
              <w:r w:rsidRPr="00C5098A" w:rsidDel="00996019">
                <w:rPr>
                  <w:rFonts w:eastAsia="MS Mincho" w:cs="Arial"/>
                  <w:sz w:val="16"/>
                  <w:szCs w:val="16"/>
                </w:rPr>
                <w:delText>4</w:delText>
              </w:r>
            </w:del>
          </w:p>
        </w:tc>
      </w:tr>
      <w:tr w:rsidR="0090672F" w:rsidRPr="00C5098A" w14:paraId="0D83E710" w14:textId="77777777" w:rsidTr="00080215">
        <w:trPr>
          <w:trHeight w:val="225"/>
          <w:jc w:val="center"/>
        </w:trPr>
        <w:tc>
          <w:tcPr>
            <w:tcW w:w="1484" w:type="dxa"/>
            <w:tcBorders>
              <w:top w:val="nil"/>
              <w:left w:val="single" w:sz="4" w:space="0" w:color="auto"/>
              <w:right w:val="single" w:sz="4" w:space="0" w:color="auto"/>
            </w:tcBorders>
          </w:tcPr>
          <w:p w14:paraId="19749B29" w14:textId="77777777" w:rsidR="0090672F" w:rsidRPr="00C5098A" w:rsidRDefault="0090672F" w:rsidP="00080215">
            <w:pPr>
              <w:pStyle w:val="TAC"/>
              <w:rPr>
                <w:rFonts w:eastAsia="MS Mincho" w:cs="Arial"/>
              </w:rPr>
            </w:pPr>
          </w:p>
        </w:tc>
        <w:tc>
          <w:tcPr>
            <w:tcW w:w="2563" w:type="dxa"/>
            <w:tcBorders>
              <w:top w:val="single" w:sz="4" w:space="0" w:color="auto"/>
              <w:left w:val="single" w:sz="4" w:space="0" w:color="auto"/>
              <w:bottom w:val="single" w:sz="4" w:space="0" w:color="auto"/>
              <w:right w:val="single" w:sz="4" w:space="0" w:color="auto"/>
            </w:tcBorders>
          </w:tcPr>
          <w:p w14:paraId="297131A3"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768A12F7"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2A0680A2"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681A27D"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464374DE"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4E75239"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94A2BEC" w14:textId="77777777" w:rsidR="0090672F" w:rsidRPr="00C5098A" w:rsidRDefault="0090672F" w:rsidP="00080215">
            <w:pPr>
              <w:pStyle w:val="TAC"/>
              <w:rPr>
                <w:rFonts w:cs="Arial"/>
                <w:sz w:val="16"/>
                <w:szCs w:val="16"/>
              </w:rPr>
            </w:pPr>
            <w:r w:rsidRPr="00C5098A">
              <w:rPr>
                <w:rFonts w:cs="Arial"/>
                <w:sz w:val="16"/>
                <w:szCs w:val="16"/>
              </w:rPr>
              <w:t>2</w:t>
            </w:r>
          </w:p>
        </w:tc>
      </w:tr>
      <w:tr w:rsidR="0090672F" w:rsidRPr="00C5098A" w14:paraId="343C6154" w14:textId="77777777" w:rsidTr="00080215">
        <w:trPr>
          <w:trHeight w:val="225"/>
          <w:jc w:val="center"/>
        </w:trPr>
        <w:tc>
          <w:tcPr>
            <w:tcW w:w="1484" w:type="dxa"/>
            <w:tcBorders>
              <w:top w:val="nil"/>
              <w:left w:val="single" w:sz="4" w:space="0" w:color="auto"/>
              <w:right w:val="single" w:sz="4" w:space="0" w:color="auto"/>
            </w:tcBorders>
          </w:tcPr>
          <w:p w14:paraId="1843FAA0"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02F28D3E"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E213115"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4A64B6E4"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4C92584"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03B106E2"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961BBFB"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57568A4" w14:textId="77777777" w:rsidR="0090672F" w:rsidRPr="00C5098A" w:rsidRDefault="0090672F" w:rsidP="00080215">
            <w:pPr>
              <w:pStyle w:val="TAC"/>
              <w:rPr>
                <w:rFonts w:cs="Arial"/>
                <w:sz w:val="16"/>
                <w:szCs w:val="16"/>
              </w:rPr>
            </w:pPr>
          </w:p>
        </w:tc>
      </w:tr>
      <w:tr w:rsidR="0090672F" w:rsidRPr="00C5098A" w14:paraId="58D5950C"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0B6E8FD6"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2B90C0B0" w14:textId="77777777" w:rsidR="0090672F" w:rsidRPr="00C5098A" w:rsidDel="009371D1" w:rsidRDefault="0090672F" w:rsidP="00080215">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B3CDF66"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1953467D"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AC3FBC2"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3B9E0CDB"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95FFD0F" w14:textId="77777777" w:rsidR="0090672F" w:rsidRPr="00C5098A" w:rsidDel="009371D1" w:rsidRDefault="0090672F" w:rsidP="00080215">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27BF793" w14:textId="77777777" w:rsidR="0090672F" w:rsidRPr="00C5098A" w:rsidRDefault="0090672F" w:rsidP="00080215">
            <w:pPr>
              <w:pStyle w:val="TAC"/>
              <w:rPr>
                <w:rFonts w:cs="Arial"/>
                <w:sz w:val="16"/>
                <w:szCs w:val="16"/>
              </w:rPr>
            </w:pPr>
          </w:p>
        </w:tc>
      </w:tr>
      <w:tr w:rsidR="0090672F" w:rsidRPr="00C5098A" w14:paraId="23EDC163" w14:textId="77777777" w:rsidTr="00080215">
        <w:trPr>
          <w:trHeight w:val="225"/>
          <w:jc w:val="center"/>
        </w:trPr>
        <w:tc>
          <w:tcPr>
            <w:tcW w:w="1484" w:type="dxa"/>
            <w:tcBorders>
              <w:top w:val="single" w:sz="4" w:space="0" w:color="auto"/>
              <w:left w:val="single" w:sz="4" w:space="0" w:color="auto"/>
              <w:right w:val="single" w:sz="4" w:space="0" w:color="auto"/>
            </w:tcBorders>
          </w:tcPr>
          <w:p w14:paraId="14C3D49D" w14:textId="77777777" w:rsidR="0090672F" w:rsidRPr="00C5098A" w:rsidRDefault="0090672F" w:rsidP="00080215">
            <w:pPr>
              <w:pStyle w:val="TAC"/>
              <w:rPr>
                <w:rFonts w:eastAsia="MS Mincho" w:cs="Arial"/>
              </w:rPr>
            </w:pPr>
            <w:r w:rsidRPr="00C5098A">
              <w:rPr>
                <w:rFonts w:eastAsia="MS Mincho" w:cs="Arial"/>
              </w:rPr>
              <w:t>CA_13-66</w:t>
            </w:r>
          </w:p>
        </w:tc>
        <w:tc>
          <w:tcPr>
            <w:tcW w:w="2563" w:type="dxa"/>
            <w:tcBorders>
              <w:top w:val="nil"/>
              <w:left w:val="single" w:sz="4" w:space="0" w:color="auto"/>
              <w:bottom w:val="single" w:sz="4" w:space="0" w:color="auto"/>
              <w:right w:val="single" w:sz="4" w:space="0" w:color="auto"/>
            </w:tcBorders>
            <w:vAlign w:val="center"/>
          </w:tcPr>
          <w:p w14:paraId="37C04A0D" w14:textId="77777777" w:rsidR="0090672F" w:rsidRPr="00C5098A" w:rsidDel="009371D1" w:rsidRDefault="0090672F" w:rsidP="00080215">
            <w:pPr>
              <w:pStyle w:val="TAL"/>
              <w:rPr>
                <w:rFonts w:cs="Arial"/>
                <w:sz w:val="16"/>
                <w:szCs w:val="16"/>
                <w:lang w:eastAsia="fi-FI"/>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6E5A558" w14:textId="77777777" w:rsidR="0090672F" w:rsidRPr="00C5098A" w:rsidDel="009371D1" w:rsidRDefault="0090672F" w:rsidP="00080215">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13050BE5"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3A60B63" w14:textId="77777777" w:rsidR="0090672F" w:rsidRPr="00C5098A" w:rsidDel="009371D1" w:rsidRDefault="0090672F" w:rsidP="00080215">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540F9B79" w14:textId="77777777" w:rsidR="0090672F" w:rsidRPr="00C5098A" w:rsidDel="009371D1" w:rsidRDefault="0090672F" w:rsidP="00080215">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75CC47DF"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38EE2AD3" w14:textId="77777777" w:rsidR="0090672F" w:rsidRPr="00C5098A" w:rsidRDefault="0090672F" w:rsidP="00080215">
            <w:pPr>
              <w:pStyle w:val="TAC"/>
              <w:rPr>
                <w:rFonts w:cs="Arial"/>
                <w:sz w:val="16"/>
                <w:szCs w:val="16"/>
              </w:rPr>
            </w:pPr>
            <w:r w:rsidRPr="00C5098A">
              <w:rPr>
                <w:rFonts w:cs="Arial"/>
                <w:sz w:val="16"/>
                <w:szCs w:val="16"/>
                <w:lang w:eastAsia="fi-FI"/>
              </w:rPr>
              <w:t>3</w:t>
            </w:r>
          </w:p>
        </w:tc>
      </w:tr>
      <w:tr w:rsidR="0090672F" w:rsidRPr="00C5098A" w14:paraId="2DE97018"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7320B98B"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497B0DBF" w14:textId="77777777" w:rsidR="0090672F" w:rsidRPr="00C5098A" w:rsidDel="009371D1" w:rsidRDefault="0090672F" w:rsidP="00080215">
            <w:pPr>
              <w:pStyle w:val="TAL"/>
              <w:rPr>
                <w:rFonts w:cs="Arial"/>
                <w:sz w:val="16"/>
                <w:szCs w:val="16"/>
                <w:lang w:eastAsia="fi-FI"/>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0CB22CB" w14:textId="77777777" w:rsidR="0090672F" w:rsidRPr="00C5098A" w:rsidDel="009371D1" w:rsidRDefault="0090672F" w:rsidP="00080215">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5C028762"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81098EF" w14:textId="77777777" w:rsidR="0090672F" w:rsidRPr="00C5098A" w:rsidDel="009371D1" w:rsidRDefault="0090672F" w:rsidP="00080215">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5FC7FCF6" w14:textId="77777777" w:rsidR="0090672F" w:rsidRPr="00C5098A" w:rsidDel="009371D1" w:rsidRDefault="0090672F" w:rsidP="00080215">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1640580A"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3D7E35F9" w14:textId="77777777" w:rsidR="0090672F" w:rsidRPr="00C5098A" w:rsidRDefault="0090672F" w:rsidP="00080215">
            <w:pPr>
              <w:pStyle w:val="TAC"/>
              <w:rPr>
                <w:rFonts w:cs="Arial"/>
                <w:sz w:val="16"/>
                <w:szCs w:val="16"/>
              </w:rPr>
            </w:pPr>
            <w:r w:rsidRPr="00C5098A">
              <w:rPr>
                <w:rFonts w:cs="Arial"/>
                <w:sz w:val="16"/>
                <w:szCs w:val="16"/>
                <w:lang w:eastAsia="fi-FI"/>
              </w:rPr>
              <w:t>3, 9</w:t>
            </w:r>
          </w:p>
        </w:tc>
      </w:tr>
      <w:tr w:rsidR="0090672F" w:rsidRPr="00C5098A" w14:paraId="2418B75E" w14:textId="77777777" w:rsidTr="00080215">
        <w:trPr>
          <w:trHeight w:val="225"/>
          <w:jc w:val="center"/>
        </w:trPr>
        <w:tc>
          <w:tcPr>
            <w:tcW w:w="1484" w:type="dxa"/>
            <w:tcBorders>
              <w:top w:val="single" w:sz="4" w:space="0" w:color="auto"/>
              <w:left w:val="single" w:sz="4" w:space="0" w:color="auto"/>
              <w:right w:val="single" w:sz="4" w:space="0" w:color="auto"/>
            </w:tcBorders>
          </w:tcPr>
          <w:p w14:paraId="6F7E0C00" w14:textId="77777777" w:rsidR="0090672F" w:rsidRPr="00C5098A" w:rsidRDefault="0090672F" w:rsidP="00080215">
            <w:pPr>
              <w:pStyle w:val="TAC"/>
              <w:rPr>
                <w:rFonts w:eastAsia="MS Mincho" w:cs="Arial"/>
              </w:rPr>
            </w:pPr>
            <w:r w:rsidRPr="00C5098A">
              <w:rPr>
                <w:rFonts w:eastAsia="MS Mincho" w:cs="Arial"/>
              </w:rPr>
              <w:t>CA_14-30</w:t>
            </w:r>
          </w:p>
        </w:tc>
        <w:tc>
          <w:tcPr>
            <w:tcW w:w="2563" w:type="dxa"/>
            <w:tcBorders>
              <w:top w:val="nil"/>
              <w:left w:val="single" w:sz="4" w:space="0" w:color="auto"/>
              <w:bottom w:val="single" w:sz="4" w:space="0" w:color="auto"/>
              <w:right w:val="single" w:sz="4" w:space="0" w:color="auto"/>
            </w:tcBorders>
            <w:vAlign w:val="center"/>
          </w:tcPr>
          <w:p w14:paraId="519F608C"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A47C122" w14:textId="77777777" w:rsidR="0090672F" w:rsidRPr="00C5098A" w:rsidDel="009371D1" w:rsidRDefault="0090672F" w:rsidP="00080215">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5DC9333B"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ABF3E45" w14:textId="77777777" w:rsidR="0090672F" w:rsidRPr="00C5098A" w:rsidDel="009371D1" w:rsidRDefault="0090672F" w:rsidP="00080215">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65C49CC1" w14:textId="77777777" w:rsidR="0090672F" w:rsidRPr="00C5098A" w:rsidDel="009371D1" w:rsidRDefault="0090672F" w:rsidP="00080215">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42BE8117"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216B1531" w14:textId="77777777" w:rsidR="0090672F" w:rsidRPr="00C5098A" w:rsidRDefault="0090672F" w:rsidP="00080215">
            <w:pPr>
              <w:pStyle w:val="TAC"/>
              <w:rPr>
                <w:rFonts w:cs="Arial"/>
                <w:sz w:val="16"/>
                <w:szCs w:val="16"/>
              </w:rPr>
            </w:pPr>
            <w:r w:rsidRPr="00C5098A">
              <w:rPr>
                <w:rFonts w:cs="Arial"/>
                <w:sz w:val="16"/>
                <w:szCs w:val="16"/>
                <w:lang w:eastAsia="fi-FI"/>
              </w:rPr>
              <w:t>3</w:t>
            </w:r>
          </w:p>
        </w:tc>
      </w:tr>
      <w:tr w:rsidR="0090672F" w:rsidRPr="00C5098A" w14:paraId="1AD3D1B5"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633F5E53" w14:textId="77777777" w:rsidR="0090672F" w:rsidRPr="00C5098A" w:rsidRDefault="0090672F" w:rsidP="00080215">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11127371"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BE36F00" w14:textId="77777777" w:rsidR="0090672F" w:rsidRPr="00C5098A" w:rsidDel="009371D1" w:rsidRDefault="0090672F" w:rsidP="00080215">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2F260846"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11844E3" w14:textId="77777777" w:rsidR="0090672F" w:rsidRPr="00C5098A" w:rsidDel="009371D1" w:rsidRDefault="0090672F" w:rsidP="00080215">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7B17A209" w14:textId="77777777" w:rsidR="0090672F" w:rsidRPr="00C5098A" w:rsidDel="009371D1" w:rsidRDefault="0090672F" w:rsidP="00080215">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54B030D9"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064EDF29" w14:textId="77777777" w:rsidR="0090672F" w:rsidRPr="00C5098A" w:rsidRDefault="0090672F" w:rsidP="00080215">
            <w:pPr>
              <w:pStyle w:val="TAC"/>
              <w:rPr>
                <w:rFonts w:cs="Arial"/>
                <w:sz w:val="16"/>
                <w:szCs w:val="16"/>
              </w:rPr>
            </w:pPr>
            <w:r w:rsidRPr="00C5098A">
              <w:rPr>
                <w:rFonts w:cs="Arial"/>
                <w:sz w:val="16"/>
                <w:szCs w:val="16"/>
                <w:lang w:eastAsia="fi-FI"/>
              </w:rPr>
              <w:t>3, 9</w:t>
            </w:r>
          </w:p>
        </w:tc>
      </w:tr>
      <w:tr w:rsidR="0090672F" w:rsidRPr="00C5098A" w14:paraId="2BF1CFAD" w14:textId="77777777" w:rsidTr="00080215">
        <w:trPr>
          <w:trHeight w:val="225"/>
          <w:jc w:val="center"/>
        </w:trPr>
        <w:tc>
          <w:tcPr>
            <w:tcW w:w="1484" w:type="dxa"/>
            <w:tcBorders>
              <w:top w:val="single" w:sz="4" w:space="0" w:color="auto"/>
              <w:left w:val="single" w:sz="4" w:space="0" w:color="auto"/>
              <w:right w:val="single" w:sz="4" w:space="0" w:color="auto"/>
            </w:tcBorders>
          </w:tcPr>
          <w:p w14:paraId="4B20CDDE" w14:textId="77777777" w:rsidR="0090672F" w:rsidRPr="00C5098A" w:rsidRDefault="0090672F" w:rsidP="00080215">
            <w:pPr>
              <w:pStyle w:val="TAC"/>
              <w:rPr>
                <w:rFonts w:cs="Arial"/>
              </w:rPr>
            </w:pPr>
            <w:r w:rsidRPr="00C5098A">
              <w:rPr>
                <w:rFonts w:cs="Arial"/>
              </w:rPr>
              <w:t>CA_14-66</w:t>
            </w:r>
          </w:p>
        </w:tc>
        <w:tc>
          <w:tcPr>
            <w:tcW w:w="2563" w:type="dxa"/>
            <w:tcBorders>
              <w:top w:val="nil"/>
              <w:left w:val="single" w:sz="4" w:space="0" w:color="auto"/>
              <w:bottom w:val="single" w:sz="4" w:space="0" w:color="auto"/>
              <w:right w:val="single" w:sz="4" w:space="0" w:color="auto"/>
            </w:tcBorders>
            <w:vAlign w:val="center"/>
          </w:tcPr>
          <w:p w14:paraId="44869191"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98B524C" w14:textId="77777777" w:rsidR="0090672F" w:rsidRPr="00C5098A" w:rsidDel="009371D1" w:rsidRDefault="0090672F" w:rsidP="00080215">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70E119A7"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6A2192D" w14:textId="77777777" w:rsidR="0090672F" w:rsidRPr="00C5098A" w:rsidDel="009371D1" w:rsidRDefault="0090672F" w:rsidP="00080215">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13AC906B" w14:textId="77777777" w:rsidR="0090672F" w:rsidRPr="00C5098A" w:rsidDel="009371D1" w:rsidRDefault="0090672F" w:rsidP="00080215">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5E2D0DC5"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0176218D" w14:textId="77777777" w:rsidR="0090672F" w:rsidRPr="00C5098A" w:rsidRDefault="0090672F" w:rsidP="00080215">
            <w:pPr>
              <w:pStyle w:val="TAC"/>
              <w:rPr>
                <w:rFonts w:cs="Arial"/>
                <w:sz w:val="16"/>
                <w:szCs w:val="16"/>
              </w:rPr>
            </w:pPr>
            <w:r w:rsidRPr="00C5098A">
              <w:rPr>
                <w:rFonts w:cs="Arial"/>
                <w:sz w:val="16"/>
                <w:szCs w:val="16"/>
                <w:lang w:eastAsia="fi-FI"/>
              </w:rPr>
              <w:t>3</w:t>
            </w:r>
          </w:p>
        </w:tc>
      </w:tr>
      <w:tr w:rsidR="0090672F" w:rsidRPr="00C5098A" w14:paraId="044C4C17"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76B8F530"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0A339DF" w14:textId="77777777" w:rsidR="0090672F" w:rsidRPr="00C5098A" w:rsidDel="009371D1" w:rsidRDefault="0090672F" w:rsidP="00080215">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0EFF2D0" w14:textId="77777777" w:rsidR="0090672F" w:rsidRPr="00C5098A" w:rsidDel="009371D1" w:rsidRDefault="0090672F" w:rsidP="00080215">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1042BE07"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B80C950" w14:textId="77777777" w:rsidR="0090672F" w:rsidRPr="00C5098A" w:rsidDel="009371D1" w:rsidRDefault="0090672F" w:rsidP="00080215">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46B8054D" w14:textId="77777777" w:rsidR="0090672F" w:rsidRPr="00C5098A" w:rsidDel="009371D1" w:rsidRDefault="0090672F" w:rsidP="00080215">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1CB0272D" w14:textId="77777777" w:rsidR="0090672F" w:rsidRPr="00C5098A" w:rsidDel="009371D1" w:rsidRDefault="0090672F" w:rsidP="00080215">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2CDBB8C6" w14:textId="77777777" w:rsidR="0090672F" w:rsidRPr="00C5098A" w:rsidRDefault="0090672F" w:rsidP="00080215">
            <w:pPr>
              <w:pStyle w:val="TAC"/>
              <w:rPr>
                <w:rFonts w:cs="Arial"/>
                <w:sz w:val="16"/>
                <w:szCs w:val="16"/>
              </w:rPr>
            </w:pPr>
            <w:r w:rsidRPr="00C5098A">
              <w:rPr>
                <w:rFonts w:cs="Arial"/>
                <w:sz w:val="16"/>
                <w:szCs w:val="16"/>
                <w:lang w:eastAsia="fi-FI"/>
              </w:rPr>
              <w:t>3, 9</w:t>
            </w:r>
          </w:p>
        </w:tc>
      </w:tr>
      <w:tr w:rsidR="0090672F" w:rsidRPr="00C5098A" w14:paraId="43C055D3" w14:textId="77777777" w:rsidTr="00080215">
        <w:trPr>
          <w:trHeight w:val="225"/>
          <w:jc w:val="center"/>
        </w:trPr>
        <w:tc>
          <w:tcPr>
            <w:tcW w:w="1484" w:type="dxa"/>
            <w:tcBorders>
              <w:top w:val="single" w:sz="4" w:space="0" w:color="auto"/>
              <w:left w:val="single" w:sz="4" w:space="0" w:color="auto"/>
              <w:right w:val="single" w:sz="4" w:space="0" w:color="auto"/>
            </w:tcBorders>
          </w:tcPr>
          <w:p w14:paraId="7E0FBEC1" w14:textId="77777777" w:rsidR="0090672F" w:rsidRPr="00C5098A" w:rsidRDefault="0090672F" w:rsidP="00080215">
            <w:pPr>
              <w:pStyle w:val="TAC"/>
              <w:rPr>
                <w:rFonts w:cs="Arial"/>
              </w:rPr>
            </w:pPr>
            <w:r w:rsidRPr="00C5098A">
              <w:rPr>
                <w:rFonts w:cs="Arial"/>
              </w:rPr>
              <w:t>CA_18-28</w:t>
            </w:r>
          </w:p>
        </w:tc>
        <w:tc>
          <w:tcPr>
            <w:tcW w:w="2563" w:type="dxa"/>
            <w:tcBorders>
              <w:top w:val="single" w:sz="4" w:space="0" w:color="auto"/>
              <w:left w:val="single" w:sz="4" w:space="0" w:color="auto"/>
              <w:bottom w:val="single" w:sz="4" w:space="0" w:color="auto"/>
              <w:right w:val="single" w:sz="4" w:space="0" w:color="auto"/>
            </w:tcBorders>
            <w:vAlign w:val="center"/>
          </w:tcPr>
          <w:p w14:paraId="3D15FF5B"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0FF208AC" w14:textId="77777777" w:rsidR="0090672F" w:rsidRPr="00C5098A" w:rsidDel="009371D1" w:rsidRDefault="0090672F" w:rsidP="00080215">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5343745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5DD22C5A" w14:textId="77777777" w:rsidR="0090672F" w:rsidRPr="00C5098A" w:rsidDel="009371D1" w:rsidRDefault="0090672F" w:rsidP="00080215">
            <w:pPr>
              <w:pStyle w:val="TAL"/>
              <w:rPr>
                <w:rFonts w:cs="Arial"/>
                <w:sz w:val="16"/>
                <w:szCs w:val="16"/>
              </w:rPr>
            </w:pPr>
            <w:r w:rsidRPr="00C5098A">
              <w:rPr>
                <w:rFonts w:cs="Arial"/>
                <w:sz w:val="16"/>
                <w:szCs w:val="16"/>
              </w:rPr>
              <w:t>710</w:t>
            </w:r>
          </w:p>
        </w:tc>
        <w:tc>
          <w:tcPr>
            <w:tcW w:w="1070" w:type="dxa"/>
            <w:tcBorders>
              <w:top w:val="single" w:sz="4" w:space="0" w:color="auto"/>
              <w:left w:val="nil"/>
              <w:bottom w:val="single" w:sz="4" w:space="0" w:color="auto"/>
              <w:right w:val="single" w:sz="4" w:space="0" w:color="auto"/>
            </w:tcBorders>
          </w:tcPr>
          <w:p w14:paraId="62FC6C3C" w14:textId="77777777" w:rsidR="0090672F" w:rsidRPr="00C5098A" w:rsidDel="009371D1" w:rsidRDefault="0090672F" w:rsidP="00080215">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08D11716" w14:textId="77777777" w:rsidR="0090672F" w:rsidRPr="00C5098A" w:rsidDel="009371D1" w:rsidRDefault="0090672F" w:rsidP="00080215">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586F5FF0" w14:textId="77777777" w:rsidR="0090672F" w:rsidRPr="00C5098A" w:rsidDel="009371D1" w:rsidRDefault="0090672F" w:rsidP="00080215">
            <w:pPr>
              <w:pStyle w:val="TAC"/>
              <w:rPr>
                <w:rFonts w:cs="Arial"/>
                <w:sz w:val="16"/>
                <w:szCs w:val="16"/>
              </w:rPr>
            </w:pPr>
            <w:r w:rsidRPr="00C5098A">
              <w:rPr>
                <w:rFonts w:cs="Arial"/>
                <w:sz w:val="16"/>
                <w:szCs w:val="16"/>
              </w:rPr>
              <w:t>23</w:t>
            </w:r>
          </w:p>
        </w:tc>
      </w:tr>
      <w:tr w:rsidR="0090672F" w:rsidRPr="00C5098A" w14:paraId="03CB7BB9" w14:textId="77777777" w:rsidTr="00080215">
        <w:trPr>
          <w:trHeight w:val="225"/>
          <w:jc w:val="center"/>
        </w:trPr>
        <w:tc>
          <w:tcPr>
            <w:tcW w:w="1484" w:type="dxa"/>
            <w:tcBorders>
              <w:left w:val="single" w:sz="4" w:space="0" w:color="auto"/>
              <w:right w:val="single" w:sz="4" w:space="0" w:color="auto"/>
            </w:tcBorders>
          </w:tcPr>
          <w:p w14:paraId="44A95F1C"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30B29EBF"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4F80DC9A" w14:textId="77777777" w:rsidR="0090672F" w:rsidRPr="00C5098A" w:rsidDel="009371D1" w:rsidRDefault="0090672F" w:rsidP="00080215">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tcPr>
          <w:p w14:paraId="1D9BEA45"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0177293E" w14:textId="77777777" w:rsidR="0090672F" w:rsidRPr="00C5098A" w:rsidDel="009371D1" w:rsidRDefault="0090672F" w:rsidP="00080215">
            <w:pPr>
              <w:pStyle w:val="TAL"/>
              <w:rPr>
                <w:rFonts w:cs="Arial"/>
                <w:sz w:val="16"/>
                <w:szCs w:val="16"/>
              </w:rPr>
            </w:pPr>
            <w:r w:rsidRPr="00C5098A">
              <w:rPr>
                <w:rFonts w:cs="Arial"/>
                <w:sz w:val="16"/>
                <w:szCs w:val="16"/>
              </w:rPr>
              <w:t>773</w:t>
            </w:r>
          </w:p>
        </w:tc>
        <w:tc>
          <w:tcPr>
            <w:tcW w:w="1070" w:type="dxa"/>
            <w:tcBorders>
              <w:top w:val="single" w:sz="4" w:space="0" w:color="auto"/>
              <w:left w:val="nil"/>
              <w:bottom w:val="single" w:sz="4" w:space="0" w:color="auto"/>
              <w:right w:val="single" w:sz="4" w:space="0" w:color="auto"/>
            </w:tcBorders>
          </w:tcPr>
          <w:p w14:paraId="5375F0A3" w14:textId="77777777" w:rsidR="0090672F" w:rsidRPr="00C5098A" w:rsidDel="009371D1" w:rsidRDefault="0090672F" w:rsidP="00080215">
            <w:pPr>
              <w:pStyle w:val="TAC"/>
              <w:rPr>
                <w:rFonts w:cs="Arial"/>
                <w:sz w:val="16"/>
                <w:szCs w:val="16"/>
              </w:rPr>
            </w:pPr>
            <w:r w:rsidRPr="00C5098A">
              <w:rPr>
                <w:rFonts w:cs="Arial"/>
                <w:sz w:val="16"/>
                <w:szCs w:val="16"/>
              </w:rPr>
              <w:t>-32</w:t>
            </w:r>
          </w:p>
        </w:tc>
        <w:tc>
          <w:tcPr>
            <w:tcW w:w="926" w:type="dxa"/>
            <w:tcBorders>
              <w:top w:val="single" w:sz="4" w:space="0" w:color="auto"/>
              <w:left w:val="nil"/>
              <w:bottom w:val="single" w:sz="4" w:space="0" w:color="auto"/>
              <w:right w:val="single" w:sz="4" w:space="0" w:color="auto"/>
            </w:tcBorders>
            <w:noWrap/>
          </w:tcPr>
          <w:p w14:paraId="6E9D7122"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290A1B71" w14:textId="77777777" w:rsidR="0090672F" w:rsidRPr="00C5098A" w:rsidDel="009371D1" w:rsidRDefault="0090672F" w:rsidP="00080215">
            <w:pPr>
              <w:pStyle w:val="TAC"/>
              <w:rPr>
                <w:rFonts w:cs="Arial"/>
                <w:sz w:val="16"/>
                <w:szCs w:val="16"/>
              </w:rPr>
            </w:pPr>
            <w:r w:rsidRPr="00C5098A">
              <w:rPr>
                <w:rFonts w:cs="Arial"/>
                <w:sz w:val="16"/>
                <w:szCs w:val="16"/>
              </w:rPr>
              <w:t>3</w:t>
            </w:r>
          </w:p>
        </w:tc>
      </w:tr>
      <w:tr w:rsidR="0090672F" w:rsidRPr="00C5098A" w14:paraId="6E4A7B45" w14:textId="77777777" w:rsidTr="00080215">
        <w:trPr>
          <w:trHeight w:val="225"/>
          <w:jc w:val="center"/>
        </w:trPr>
        <w:tc>
          <w:tcPr>
            <w:tcW w:w="1484" w:type="dxa"/>
            <w:tcBorders>
              <w:left w:val="single" w:sz="4" w:space="0" w:color="auto"/>
              <w:right w:val="single" w:sz="4" w:space="0" w:color="auto"/>
            </w:tcBorders>
          </w:tcPr>
          <w:p w14:paraId="30560821"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6F829BFF"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00A786D1" w14:textId="77777777" w:rsidR="0090672F" w:rsidRPr="00C5098A" w:rsidDel="009371D1" w:rsidRDefault="0090672F" w:rsidP="00080215">
            <w:pPr>
              <w:pStyle w:val="TAR"/>
              <w:rPr>
                <w:rFonts w:cs="Arial"/>
                <w:sz w:val="16"/>
                <w:szCs w:val="16"/>
              </w:rPr>
            </w:pPr>
            <w:r w:rsidRPr="00C5098A">
              <w:rPr>
                <w:rFonts w:cs="Arial"/>
                <w:sz w:val="16"/>
                <w:szCs w:val="16"/>
              </w:rPr>
              <w:t>7</w:t>
            </w:r>
            <w:r w:rsidRPr="00C5098A">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tcPr>
          <w:p w14:paraId="35EBB919"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2F28BE43" w14:textId="77777777" w:rsidR="0090672F" w:rsidRPr="00C5098A" w:rsidDel="009371D1" w:rsidRDefault="0090672F" w:rsidP="00080215">
            <w:pPr>
              <w:pStyle w:val="TAL"/>
              <w:rPr>
                <w:rFonts w:cs="Arial"/>
                <w:sz w:val="16"/>
                <w:szCs w:val="16"/>
              </w:rPr>
            </w:pPr>
            <w:r w:rsidRPr="00C5098A">
              <w:rPr>
                <w:rFonts w:cs="Arial"/>
                <w:sz w:val="16"/>
                <w:szCs w:val="16"/>
              </w:rPr>
              <w:t>7</w:t>
            </w:r>
            <w:r w:rsidRPr="00C5098A">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tcPr>
          <w:p w14:paraId="4917EEE6" w14:textId="77777777" w:rsidR="0090672F" w:rsidRPr="00C5098A" w:rsidDel="009371D1" w:rsidRDefault="0090672F" w:rsidP="00080215">
            <w:pPr>
              <w:pStyle w:val="TAC"/>
              <w:rPr>
                <w:rFonts w:cs="Arial"/>
                <w:sz w:val="16"/>
                <w:szCs w:val="16"/>
              </w:rPr>
            </w:pPr>
            <w:r w:rsidRPr="00C5098A">
              <w:rPr>
                <w:rFonts w:cs="Arial"/>
                <w:sz w:val="16"/>
                <w:szCs w:val="16"/>
              </w:rPr>
              <w:t>-</w:t>
            </w:r>
            <w:r w:rsidRPr="00C5098A">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tcPr>
          <w:p w14:paraId="3634D03C"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2325701B" w14:textId="77777777" w:rsidR="0090672F" w:rsidRPr="00C5098A" w:rsidDel="009371D1" w:rsidRDefault="0090672F" w:rsidP="00080215">
            <w:pPr>
              <w:pStyle w:val="TAC"/>
              <w:rPr>
                <w:rFonts w:cs="Arial"/>
                <w:sz w:val="16"/>
                <w:szCs w:val="16"/>
              </w:rPr>
            </w:pPr>
          </w:p>
        </w:tc>
      </w:tr>
      <w:tr w:rsidR="0090672F" w:rsidRPr="00C5098A" w14:paraId="39EC293C" w14:textId="77777777" w:rsidTr="00080215">
        <w:trPr>
          <w:trHeight w:val="225"/>
          <w:jc w:val="center"/>
        </w:trPr>
        <w:tc>
          <w:tcPr>
            <w:tcW w:w="1484" w:type="dxa"/>
            <w:tcBorders>
              <w:left w:val="single" w:sz="4" w:space="0" w:color="auto"/>
              <w:right w:val="single" w:sz="4" w:space="0" w:color="auto"/>
            </w:tcBorders>
          </w:tcPr>
          <w:p w14:paraId="3A680080"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2E800D9"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59755035" w14:textId="77777777" w:rsidR="0090672F" w:rsidRPr="00C5098A" w:rsidDel="009371D1" w:rsidRDefault="0090672F" w:rsidP="00080215">
            <w:pPr>
              <w:pStyle w:val="TAR"/>
              <w:rPr>
                <w:rFonts w:cs="Arial"/>
                <w:sz w:val="16"/>
                <w:szCs w:val="16"/>
              </w:rPr>
            </w:pPr>
            <w:r w:rsidRPr="00C5098A">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tcPr>
          <w:p w14:paraId="0492F71F"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151F0907" w14:textId="77777777" w:rsidR="0090672F" w:rsidRPr="00C5098A" w:rsidDel="009371D1" w:rsidRDefault="0090672F" w:rsidP="00080215">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tcPr>
          <w:p w14:paraId="62A9FDD3"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tcPr>
          <w:p w14:paraId="2E7B6EE8"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505A794C" w14:textId="77777777" w:rsidR="0090672F" w:rsidRPr="00C5098A" w:rsidDel="009371D1" w:rsidRDefault="0090672F" w:rsidP="00080215">
            <w:pPr>
              <w:pStyle w:val="TAC"/>
              <w:rPr>
                <w:rFonts w:cs="Arial"/>
                <w:sz w:val="16"/>
                <w:szCs w:val="16"/>
              </w:rPr>
            </w:pPr>
            <w:r w:rsidRPr="00C5098A">
              <w:rPr>
                <w:rFonts w:cs="Arial"/>
                <w:sz w:val="16"/>
                <w:szCs w:val="16"/>
              </w:rPr>
              <w:t>3</w:t>
            </w:r>
          </w:p>
        </w:tc>
      </w:tr>
      <w:tr w:rsidR="0090672F" w:rsidRPr="00C5098A" w14:paraId="15FFE03A" w14:textId="77777777" w:rsidTr="00080215">
        <w:trPr>
          <w:trHeight w:val="225"/>
          <w:jc w:val="center"/>
        </w:trPr>
        <w:tc>
          <w:tcPr>
            <w:tcW w:w="1484" w:type="dxa"/>
            <w:tcBorders>
              <w:left w:val="single" w:sz="4" w:space="0" w:color="auto"/>
              <w:right w:val="single" w:sz="4" w:space="0" w:color="auto"/>
            </w:tcBorders>
          </w:tcPr>
          <w:p w14:paraId="33F6A75B"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87F2F9E"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25286E7" w14:textId="77777777" w:rsidR="0090672F" w:rsidRPr="00C5098A" w:rsidDel="009371D1" w:rsidRDefault="0090672F" w:rsidP="00080215">
            <w:pPr>
              <w:pStyle w:val="TAR"/>
              <w:rPr>
                <w:rFonts w:cs="Arial"/>
                <w:sz w:val="16"/>
                <w:szCs w:val="16"/>
              </w:rPr>
            </w:pPr>
            <w:r w:rsidRPr="00C5098A">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tcPr>
          <w:p w14:paraId="130E4933"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261AF7FB" w14:textId="77777777" w:rsidR="0090672F" w:rsidRPr="00C5098A" w:rsidDel="009371D1" w:rsidRDefault="0090672F" w:rsidP="00080215">
            <w:pPr>
              <w:pStyle w:val="TAL"/>
              <w:rPr>
                <w:rFonts w:cs="Arial"/>
                <w:sz w:val="16"/>
                <w:szCs w:val="16"/>
              </w:rPr>
            </w:pPr>
            <w:r w:rsidRPr="00C5098A">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tcPr>
          <w:p w14:paraId="73A8127A" w14:textId="77777777" w:rsidR="0090672F" w:rsidRPr="00C5098A" w:rsidDel="009371D1" w:rsidRDefault="0090672F" w:rsidP="00080215">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11D9B84D"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8801DB0" w14:textId="77777777" w:rsidR="0090672F" w:rsidRPr="00C5098A" w:rsidDel="009371D1" w:rsidRDefault="0090672F" w:rsidP="00080215">
            <w:pPr>
              <w:pStyle w:val="TAC"/>
              <w:rPr>
                <w:rFonts w:cs="Arial"/>
                <w:sz w:val="16"/>
                <w:szCs w:val="16"/>
              </w:rPr>
            </w:pPr>
          </w:p>
        </w:tc>
      </w:tr>
      <w:tr w:rsidR="0090672F" w:rsidRPr="00C5098A" w14:paraId="53CAEFD6" w14:textId="77777777" w:rsidTr="00080215">
        <w:trPr>
          <w:trHeight w:val="225"/>
          <w:jc w:val="center"/>
        </w:trPr>
        <w:tc>
          <w:tcPr>
            <w:tcW w:w="1484" w:type="dxa"/>
            <w:tcBorders>
              <w:left w:val="single" w:sz="4" w:space="0" w:color="auto"/>
              <w:right w:val="single" w:sz="4" w:space="0" w:color="auto"/>
            </w:tcBorders>
          </w:tcPr>
          <w:p w14:paraId="1449CB25"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6E02F526"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283A12E" w14:textId="77777777" w:rsidR="0090672F" w:rsidRPr="00C5098A" w:rsidDel="009371D1" w:rsidRDefault="0090672F" w:rsidP="00080215">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0ECB0442"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1D6F0157" w14:textId="77777777" w:rsidR="0090672F" w:rsidRPr="00C5098A" w:rsidDel="009371D1" w:rsidRDefault="0090672F" w:rsidP="00080215">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46933B46"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1955D003"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C19C5EE" w14:textId="77777777" w:rsidR="0090672F" w:rsidRPr="00C5098A" w:rsidDel="009371D1" w:rsidRDefault="0090672F" w:rsidP="00080215">
            <w:pPr>
              <w:pStyle w:val="TAC"/>
              <w:rPr>
                <w:rFonts w:cs="Arial"/>
                <w:sz w:val="16"/>
                <w:szCs w:val="16"/>
              </w:rPr>
            </w:pPr>
            <w:r w:rsidRPr="00C5098A">
              <w:rPr>
                <w:rFonts w:cs="Arial"/>
                <w:sz w:val="16"/>
                <w:szCs w:val="16"/>
              </w:rPr>
              <w:t>3</w:t>
            </w:r>
          </w:p>
        </w:tc>
      </w:tr>
      <w:tr w:rsidR="0090672F" w:rsidRPr="00C5098A" w:rsidDel="00996019" w14:paraId="2CB11592" w14:textId="190F8724" w:rsidTr="00080215">
        <w:trPr>
          <w:trHeight w:val="225"/>
          <w:jc w:val="center"/>
          <w:del w:id="1039" w:author="ZTE-Ma Zhifeng" w:date="2025-11-03T22:14:00Z"/>
        </w:trPr>
        <w:tc>
          <w:tcPr>
            <w:tcW w:w="1484" w:type="dxa"/>
            <w:tcBorders>
              <w:left w:val="single" w:sz="4" w:space="0" w:color="auto"/>
              <w:right w:val="single" w:sz="4" w:space="0" w:color="auto"/>
            </w:tcBorders>
          </w:tcPr>
          <w:p w14:paraId="2B5FBD4F" w14:textId="019A5E04" w:rsidR="0090672F" w:rsidRPr="00C5098A" w:rsidDel="00996019" w:rsidRDefault="0090672F" w:rsidP="00080215">
            <w:pPr>
              <w:pStyle w:val="TAC"/>
              <w:rPr>
                <w:del w:id="1040" w:author="ZTE-Ma Zhifeng" w:date="2025-11-03T22:14:00Z"/>
                <w:rFonts w:cs="Arial"/>
              </w:rPr>
            </w:pPr>
          </w:p>
        </w:tc>
        <w:tc>
          <w:tcPr>
            <w:tcW w:w="2563" w:type="dxa"/>
            <w:tcBorders>
              <w:top w:val="single" w:sz="4" w:space="0" w:color="auto"/>
              <w:left w:val="single" w:sz="4" w:space="0" w:color="auto"/>
              <w:bottom w:val="single" w:sz="4" w:space="0" w:color="auto"/>
              <w:right w:val="single" w:sz="4" w:space="0" w:color="auto"/>
            </w:tcBorders>
          </w:tcPr>
          <w:p w14:paraId="12EE4E01" w14:textId="1A157208" w:rsidR="0090672F" w:rsidRPr="00C5098A" w:rsidDel="00996019" w:rsidRDefault="0090672F" w:rsidP="00080215">
            <w:pPr>
              <w:pStyle w:val="TAL"/>
              <w:rPr>
                <w:del w:id="1041" w:author="ZTE-Ma Zhifeng" w:date="2025-11-03T22:14:00Z"/>
                <w:rFonts w:cs="Arial"/>
                <w:sz w:val="16"/>
                <w:szCs w:val="16"/>
              </w:rPr>
            </w:pPr>
            <w:del w:id="1042" w:author="ZTE-Ma Zhifeng" w:date="2025-11-03T22:13:00Z">
              <w:r w:rsidRPr="00C5098A" w:rsidDel="00996019">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
          <w:p w14:paraId="5B3328B8" w14:textId="43C467B0" w:rsidR="0090672F" w:rsidRPr="00C5098A" w:rsidDel="00996019" w:rsidRDefault="0090672F" w:rsidP="00080215">
            <w:pPr>
              <w:pStyle w:val="TAR"/>
              <w:rPr>
                <w:del w:id="1043" w:author="ZTE-Ma Zhifeng" w:date="2025-11-03T22:14:00Z"/>
                <w:rFonts w:cs="Arial"/>
                <w:sz w:val="16"/>
                <w:szCs w:val="16"/>
              </w:rPr>
            </w:pPr>
            <w:del w:id="1044" w:author="ZTE-Ma Zhifeng" w:date="2025-11-03T22:13:00Z">
              <w:r w:rsidRPr="00C5098A" w:rsidDel="00996019">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
          <w:p w14:paraId="54AE0910" w14:textId="60CA948E" w:rsidR="0090672F" w:rsidRPr="00C5098A" w:rsidDel="00996019" w:rsidRDefault="0090672F" w:rsidP="00080215">
            <w:pPr>
              <w:pStyle w:val="TAC"/>
              <w:rPr>
                <w:del w:id="1045" w:author="ZTE-Ma Zhifeng" w:date="2025-11-03T22:14:00Z"/>
                <w:rFonts w:cs="Arial"/>
                <w:sz w:val="16"/>
                <w:szCs w:val="16"/>
              </w:rPr>
            </w:pPr>
            <w:del w:id="1046" w:author="ZTE-Ma Zhifeng" w:date="2025-11-03T22:13:00Z">
              <w:r w:rsidRPr="00C5098A" w:rsidDel="00996019">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339E8C12" w14:textId="56B1E400" w:rsidR="0090672F" w:rsidRPr="00C5098A" w:rsidDel="00996019" w:rsidRDefault="0090672F" w:rsidP="00080215">
            <w:pPr>
              <w:pStyle w:val="TAL"/>
              <w:rPr>
                <w:del w:id="1047" w:author="ZTE-Ma Zhifeng" w:date="2025-11-03T22:14:00Z"/>
                <w:rFonts w:cs="Arial"/>
                <w:sz w:val="16"/>
                <w:szCs w:val="16"/>
              </w:rPr>
            </w:pPr>
            <w:del w:id="1048" w:author="ZTE-Ma Zhifeng" w:date="2025-11-03T22:13:00Z">
              <w:r w:rsidRPr="00C5098A" w:rsidDel="00996019">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
          <w:p w14:paraId="64705F89" w14:textId="0184BABB" w:rsidR="0090672F" w:rsidRPr="00C5098A" w:rsidDel="00996019" w:rsidRDefault="0090672F" w:rsidP="00080215">
            <w:pPr>
              <w:pStyle w:val="TAC"/>
              <w:rPr>
                <w:del w:id="1049" w:author="ZTE-Ma Zhifeng" w:date="2025-11-03T22:14:00Z"/>
                <w:rFonts w:cs="Arial"/>
                <w:sz w:val="16"/>
                <w:szCs w:val="16"/>
              </w:rPr>
            </w:pPr>
            <w:del w:id="1050" w:author="ZTE-Ma Zhifeng" w:date="2025-11-03T22:13:00Z">
              <w:r w:rsidRPr="00C5098A" w:rsidDel="00996019">
                <w:rPr>
                  <w:rFonts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
          <w:p w14:paraId="460DF22C" w14:textId="5BFC4C88" w:rsidR="0090672F" w:rsidRPr="00C5098A" w:rsidDel="00996019" w:rsidRDefault="0090672F" w:rsidP="00080215">
            <w:pPr>
              <w:pStyle w:val="TAC"/>
              <w:rPr>
                <w:del w:id="1051" w:author="ZTE-Ma Zhifeng" w:date="2025-11-03T22:14:00Z"/>
                <w:rFonts w:cs="Arial"/>
                <w:sz w:val="16"/>
                <w:szCs w:val="16"/>
              </w:rPr>
            </w:pPr>
            <w:del w:id="1052" w:author="ZTE-Ma Zhifeng" w:date="2025-11-03T22:13:00Z">
              <w:r w:rsidRPr="00C5098A" w:rsidDel="00996019">
                <w:rPr>
                  <w:rFonts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
          <w:p w14:paraId="20104EF0" w14:textId="7910EAE0" w:rsidR="0090672F" w:rsidRPr="00C5098A" w:rsidDel="00996019" w:rsidRDefault="0090672F" w:rsidP="00080215">
            <w:pPr>
              <w:pStyle w:val="TAC"/>
              <w:rPr>
                <w:del w:id="1053" w:author="ZTE-Ma Zhifeng" w:date="2025-11-03T22:14:00Z"/>
                <w:rFonts w:cs="Arial"/>
                <w:sz w:val="16"/>
                <w:szCs w:val="16"/>
              </w:rPr>
            </w:pPr>
            <w:del w:id="1054" w:author="ZTE-Ma Zhifeng" w:date="2025-11-03T22:13:00Z">
              <w:r w:rsidRPr="00C5098A" w:rsidDel="00996019">
                <w:rPr>
                  <w:rFonts w:cs="Arial"/>
                  <w:sz w:val="16"/>
                  <w:szCs w:val="16"/>
                </w:rPr>
                <w:delText>4</w:delText>
              </w:r>
            </w:del>
          </w:p>
        </w:tc>
      </w:tr>
      <w:tr w:rsidR="0090672F" w:rsidRPr="00C5098A" w14:paraId="0E4A7054" w14:textId="77777777" w:rsidTr="00080215">
        <w:trPr>
          <w:trHeight w:val="225"/>
          <w:jc w:val="center"/>
        </w:trPr>
        <w:tc>
          <w:tcPr>
            <w:tcW w:w="1484" w:type="dxa"/>
            <w:tcBorders>
              <w:left w:val="single" w:sz="4" w:space="0" w:color="auto"/>
              <w:right w:val="single" w:sz="4" w:space="0" w:color="auto"/>
            </w:tcBorders>
          </w:tcPr>
          <w:p w14:paraId="2095475A"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9DEFBD9"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1A70777F" w14:textId="77777777" w:rsidR="0090672F" w:rsidRPr="00C5098A" w:rsidDel="009371D1" w:rsidRDefault="0090672F" w:rsidP="00080215">
            <w:pPr>
              <w:pStyle w:val="TAR"/>
              <w:rPr>
                <w:rFonts w:cs="Arial"/>
                <w:sz w:val="16"/>
                <w:szCs w:val="16"/>
              </w:rPr>
            </w:pPr>
            <w:r w:rsidRPr="00C5098A">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67A4F76F"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EB55549"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4D95A3F1"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00BF26E7"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404410EF" w14:textId="77777777" w:rsidR="0090672F" w:rsidRPr="00C5098A" w:rsidDel="009371D1" w:rsidRDefault="0090672F" w:rsidP="00080215">
            <w:pPr>
              <w:pStyle w:val="TAC"/>
              <w:rPr>
                <w:rFonts w:cs="Arial"/>
                <w:sz w:val="16"/>
                <w:szCs w:val="16"/>
              </w:rPr>
            </w:pPr>
          </w:p>
        </w:tc>
      </w:tr>
      <w:tr w:rsidR="0090672F" w:rsidRPr="00C5098A" w14:paraId="7C2A7912" w14:textId="77777777" w:rsidTr="00080215">
        <w:trPr>
          <w:trHeight w:val="225"/>
          <w:jc w:val="center"/>
        </w:trPr>
        <w:tc>
          <w:tcPr>
            <w:tcW w:w="1484" w:type="dxa"/>
            <w:tcBorders>
              <w:left w:val="single" w:sz="4" w:space="0" w:color="auto"/>
              <w:bottom w:val="single" w:sz="4" w:space="0" w:color="auto"/>
              <w:right w:val="single" w:sz="4" w:space="0" w:color="auto"/>
            </w:tcBorders>
          </w:tcPr>
          <w:p w14:paraId="58C3FABD" w14:textId="77777777" w:rsidR="0090672F" w:rsidRPr="00C5098A" w:rsidRDefault="0090672F" w:rsidP="00080215">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717715A6"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0867E37"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tcPr>
          <w:p w14:paraId="42A4AFAA"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2F3E2A0" w14:textId="77777777" w:rsidR="0090672F" w:rsidRPr="00C5098A" w:rsidDel="009371D1" w:rsidRDefault="0090672F" w:rsidP="00080215">
            <w:pPr>
              <w:pStyle w:val="TAL"/>
              <w:rPr>
                <w:rFonts w:cs="Arial"/>
                <w:sz w:val="16"/>
                <w:szCs w:val="16"/>
              </w:rPr>
            </w:pPr>
            <w:r w:rsidRPr="00C5098A">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tcPr>
          <w:p w14:paraId="2149FF93"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EDE7003"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67BF31D" w14:textId="77777777" w:rsidR="0090672F" w:rsidRPr="00C5098A" w:rsidDel="009371D1" w:rsidRDefault="0090672F" w:rsidP="00080215">
            <w:pPr>
              <w:pStyle w:val="TAC"/>
              <w:rPr>
                <w:rFonts w:cs="Arial"/>
                <w:sz w:val="16"/>
                <w:szCs w:val="16"/>
              </w:rPr>
            </w:pPr>
          </w:p>
        </w:tc>
      </w:tr>
      <w:tr w:rsidR="0090672F" w:rsidRPr="00C5098A" w14:paraId="336077BC" w14:textId="77777777" w:rsidTr="00080215">
        <w:trPr>
          <w:trHeight w:val="225"/>
          <w:jc w:val="center"/>
        </w:trPr>
        <w:tc>
          <w:tcPr>
            <w:tcW w:w="1484" w:type="dxa"/>
            <w:tcBorders>
              <w:top w:val="single" w:sz="4" w:space="0" w:color="auto"/>
              <w:left w:val="single" w:sz="4" w:space="0" w:color="auto"/>
              <w:right w:val="single" w:sz="4" w:space="0" w:color="auto"/>
            </w:tcBorders>
          </w:tcPr>
          <w:p w14:paraId="0473AA11" w14:textId="77777777" w:rsidR="0090672F" w:rsidRPr="00C5098A" w:rsidRDefault="0090672F" w:rsidP="00080215">
            <w:pPr>
              <w:pStyle w:val="TAC"/>
              <w:rPr>
                <w:rFonts w:cs="Arial"/>
              </w:rPr>
            </w:pPr>
            <w:r w:rsidRPr="00C5098A">
              <w:rPr>
                <w:rFonts w:cs="Arial"/>
              </w:rPr>
              <w:t>CA_19-21</w:t>
            </w:r>
          </w:p>
        </w:tc>
        <w:tc>
          <w:tcPr>
            <w:tcW w:w="2563" w:type="dxa"/>
            <w:tcBorders>
              <w:top w:val="single" w:sz="4" w:space="0" w:color="auto"/>
              <w:left w:val="single" w:sz="4" w:space="0" w:color="auto"/>
              <w:bottom w:val="single" w:sz="4" w:space="0" w:color="auto"/>
              <w:right w:val="single" w:sz="4" w:space="0" w:color="auto"/>
            </w:tcBorders>
          </w:tcPr>
          <w:p w14:paraId="645011D6"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EC91967" w14:textId="77777777" w:rsidR="0090672F" w:rsidRPr="00C5098A" w:rsidDel="009371D1" w:rsidRDefault="0090672F" w:rsidP="00080215">
            <w:pPr>
              <w:pStyle w:val="TAR"/>
              <w:rPr>
                <w:rFonts w:cs="Arial"/>
                <w:sz w:val="16"/>
                <w:szCs w:val="16"/>
              </w:rPr>
            </w:pPr>
            <w:r w:rsidRPr="00C5098A">
              <w:rPr>
                <w:rFonts w:eastAsia="MS Mincho"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33E07C6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61067BC" w14:textId="77777777" w:rsidR="0090672F" w:rsidRPr="00C5098A" w:rsidDel="009371D1" w:rsidRDefault="0090672F" w:rsidP="00080215">
            <w:pPr>
              <w:pStyle w:val="TAL"/>
              <w:rPr>
                <w:rFonts w:cs="Arial"/>
                <w:sz w:val="16"/>
                <w:szCs w:val="16"/>
              </w:rPr>
            </w:pPr>
            <w:r w:rsidRPr="00C5098A">
              <w:rPr>
                <w:rFonts w:eastAsia="MS Mincho"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7E68709C" w14:textId="77777777" w:rsidR="0090672F" w:rsidRPr="00C5098A" w:rsidDel="009371D1" w:rsidRDefault="0090672F" w:rsidP="00080215">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07B4FE4C" w14:textId="77777777" w:rsidR="0090672F" w:rsidRPr="00C5098A" w:rsidDel="009371D1" w:rsidRDefault="0090672F" w:rsidP="00080215">
            <w:pPr>
              <w:pStyle w:val="TAC"/>
              <w:rPr>
                <w:rFonts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58C5332" w14:textId="77777777" w:rsidR="0090672F" w:rsidRPr="00C5098A" w:rsidRDefault="0090672F" w:rsidP="00080215">
            <w:pPr>
              <w:pStyle w:val="TAC"/>
              <w:rPr>
                <w:rFonts w:cs="Arial"/>
                <w:sz w:val="16"/>
                <w:szCs w:val="16"/>
              </w:rPr>
            </w:pPr>
          </w:p>
        </w:tc>
      </w:tr>
      <w:tr w:rsidR="0090672F" w:rsidRPr="00C5098A" w:rsidDel="00996019" w14:paraId="6827760C" w14:textId="6EEFD3B9" w:rsidTr="00080215">
        <w:trPr>
          <w:trHeight w:val="225"/>
          <w:jc w:val="center"/>
          <w:del w:id="1055" w:author="ZTE-Ma Zhifeng" w:date="2025-11-03T22:14:00Z"/>
        </w:trPr>
        <w:tc>
          <w:tcPr>
            <w:tcW w:w="1484" w:type="dxa"/>
            <w:tcBorders>
              <w:top w:val="nil"/>
              <w:left w:val="single" w:sz="4" w:space="0" w:color="auto"/>
              <w:right w:val="single" w:sz="4" w:space="0" w:color="auto"/>
            </w:tcBorders>
          </w:tcPr>
          <w:p w14:paraId="16DE4795" w14:textId="0180B22E" w:rsidR="0090672F" w:rsidRPr="00C5098A" w:rsidDel="00996019" w:rsidRDefault="0090672F" w:rsidP="00080215">
            <w:pPr>
              <w:pStyle w:val="TAC"/>
              <w:rPr>
                <w:del w:id="1056" w:author="ZTE-Ma Zhifeng" w:date="2025-11-03T22:14:00Z"/>
                <w:rFonts w:cs="Arial"/>
              </w:rPr>
            </w:pPr>
          </w:p>
        </w:tc>
        <w:tc>
          <w:tcPr>
            <w:tcW w:w="2563" w:type="dxa"/>
            <w:tcBorders>
              <w:top w:val="single" w:sz="4" w:space="0" w:color="auto"/>
              <w:left w:val="single" w:sz="4" w:space="0" w:color="auto"/>
              <w:bottom w:val="single" w:sz="4" w:space="0" w:color="auto"/>
              <w:right w:val="single" w:sz="4" w:space="0" w:color="auto"/>
            </w:tcBorders>
          </w:tcPr>
          <w:p w14:paraId="686CE243" w14:textId="41405119" w:rsidR="0090672F" w:rsidRPr="00C5098A" w:rsidDel="00996019" w:rsidRDefault="0090672F" w:rsidP="00080215">
            <w:pPr>
              <w:pStyle w:val="TAL"/>
              <w:rPr>
                <w:del w:id="1057" w:author="ZTE-Ma Zhifeng" w:date="2025-11-03T22:14:00Z"/>
                <w:rFonts w:cs="Arial"/>
                <w:sz w:val="16"/>
                <w:szCs w:val="16"/>
              </w:rPr>
            </w:pPr>
            <w:del w:id="1058" w:author="ZTE-Ma Zhifeng" w:date="2025-11-03T22:14:00Z">
              <w:r w:rsidRPr="00C5098A" w:rsidDel="00996019">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
          <w:p w14:paraId="34311AF4" w14:textId="5B740360" w:rsidR="0090672F" w:rsidRPr="00C5098A" w:rsidDel="00996019" w:rsidRDefault="0090672F" w:rsidP="00080215">
            <w:pPr>
              <w:pStyle w:val="TAR"/>
              <w:rPr>
                <w:del w:id="1059" w:author="ZTE-Ma Zhifeng" w:date="2025-11-03T22:14:00Z"/>
                <w:rFonts w:cs="Arial"/>
                <w:sz w:val="16"/>
                <w:szCs w:val="16"/>
              </w:rPr>
            </w:pPr>
            <w:del w:id="1060" w:author="ZTE-Ma Zhifeng" w:date="2025-11-03T22:14:00Z">
              <w:r w:rsidRPr="00C5098A" w:rsidDel="00996019">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
          <w:p w14:paraId="5AE3CAB8" w14:textId="0CB25045" w:rsidR="0090672F" w:rsidRPr="00C5098A" w:rsidDel="00996019" w:rsidRDefault="0090672F" w:rsidP="00080215">
            <w:pPr>
              <w:pStyle w:val="TAC"/>
              <w:rPr>
                <w:del w:id="1061" w:author="ZTE-Ma Zhifeng" w:date="2025-11-03T22:14:00Z"/>
                <w:rFonts w:cs="Arial"/>
                <w:sz w:val="16"/>
                <w:szCs w:val="16"/>
              </w:rPr>
            </w:pPr>
            <w:del w:id="1062" w:author="ZTE-Ma Zhifeng" w:date="2025-11-03T22:14:00Z">
              <w:r w:rsidRPr="00C5098A" w:rsidDel="00996019">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6FE4EB01" w14:textId="2FBE2B1A" w:rsidR="0090672F" w:rsidRPr="00C5098A" w:rsidDel="00996019" w:rsidRDefault="0090672F" w:rsidP="00080215">
            <w:pPr>
              <w:pStyle w:val="TAL"/>
              <w:rPr>
                <w:del w:id="1063" w:author="ZTE-Ma Zhifeng" w:date="2025-11-03T22:14:00Z"/>
                <w:rFonts w:cs="Arial"/>
                <w:sz w:val="16"/>
                <w:szCs w:val="16"/>
              </w:rPr>
            </w:pPr>
            <w:del w:id="1064" w:author="ZTE-Ma Zhifeng" w:date="2025-11-03T22:14:00Z">
              <w:r w:rsidRPr="00C5098A" w:rsidDel="00996019">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
          <w:p w14:paraId="3C18705D" w14:textId="2D885B97" w:rsidR="0090672F" w:rsidRPr="00C5098A" w:rsidDel="00996019" w:rsidRDefault="0090672F" w:rsidP="00080215">
            <w:pPr>
              <w:pStyle w:val="TAC"/>
              <w:rPr>
                <w:del w:id="1065" w:author="ZTE-Ma Zhifeng" w:date="2025-11-03T22:14:00Z"/>
                <w:rFonts w:cs="Arial"/>
                <w:sz w:val="16"/>
                <w:szCs w:val="16"/>
              </w:rPr>
            </w:pPr>
            <w:del w:id="1066" w:author="ZTE-Ma Zhifeng" w:date="2025-11-03T22:14:00Z">
              <w:r w:rsidRPr="00C5098A" w:rsidDel="00996019">
                <w:rPr>
                  <w:rFonts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
          <w:p w14:paraId="109B61F3" w14:textId="632E6CD8" w:rsidR="0090672F" w:rsidRPr="00C5098A" w:rsidDel="00996019" w:rsidRDefault="0090672F" w:rsidP="00080215">
            <w:pPr>
              <w:pStyle w:val="TAC"/>
              <w:rPr>
                <w:del w:id="1067" w:author="ZTE-Ma Zhifeng" w:date="2025-11-03T22:14:00Z"/>
                <w:rFonts w:cs="Arial"/>
                <w:sz w:val="16"/>
                <w:szCs w:val="16"/>
              </w:rPr>
            </w:pPr>
            <w:del w:id="1068" w:author="ZTE-Ma Zhifeng" w:date="2025-11-03T22:14:00Z">
              <w:r w:rsidRPr="00C5098A" w:rsidDel="00996019">
                <w:rPr>
                  <w:rFonts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
          <w:p w14:paraId="340969AA" w14:textId="07129521" w:rsidR="0090672F" w:rsidRPr="00C5098A" w:rsidDel="00996019" w:rsidRDefault="0090672F" w:rsidP="00080215">
            <w:pPr>
              <w:pStyle w:val="TAC"/>
              <w:rPr>
                <w:del w:id="1069" w:author="ZTE-Ma Zhifeng" w:date="2025-11-03T22:14:00Z"/>
                <w:rFonts w:cs="Arial"/>
                <w:sz w:val="16"/>
                <w:szCs w:val="16"/>
              </w:rPr>
            </w:pPr>
            <w:del w:id="1070" w:author="ZTE-Ma Zhifeng" w:date="2025-11-03T22:14:00Z">
              <w:r w:rsidRPr="00C5098A" w:rsidDel="00996019">
                <w:rPr>
                  <w:rFonts w:cs="Arial"/>
                  <w:sz w:val="16"/>
                  <w:szCs w:val="16"/>
                </w:rPr>
                <w:delText>4</w:delText>
              </w:r>
            </w:del>
          </w:p>
        </w:tc>
      </w:tr>
      <w:tr w:rsidR="0090672F" w:rsidRPr="00C5098A" w14:paraId="5667511C" w14:textId="77777777" w:rsidTr="00080215">
        <w:trPr>
          <w:trHeight w:val="225"/>
          <w:jc w:val="center"/>
        </w:trPr>
        <w:tc>
          <w:tcPr>
            <w:tcW w:w="1484" w:type="dxa"/>
            <w:tcBorders>
              <w:top w:val="nil"/>
              <w:left w:val="single" w:sz="4" w:space="0" w:color="auto"/>
              <w:right w:val="single" w:sz="4" w:space="0" w:color="auto"/>
            </w:tcBorders>
          </w:tcPr>
          <w:p w14:paraId="4CE89BA7"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12A821B9"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72277B1" w14:textId="77777777" w:rsidR="0090672F" w:rsidRPr="00C5098A" w:rsidDel="009371D1" w:rsidRDefault="0090672F" w:rsidP="00080215">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6056B80F" w14:textId="77777777" w:rsidR="0090672F" w:rsidRPr="00C5098A" w:rsidDel="009371D1" w:rsidRDefault="0090672F" w:rsidP="00080215">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9E013D4" w14:textId="77777777" w:rsidR="0090672F" w:rsidRPr="00C5098A" w:rsidDel="009371D1" w:rsidRDefault="0090672F" w:rsidP="00080215">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246599F0" w14:textId="77777777" w:rsidR="0090672F" w:rsidRPr="00C5098A" w:rsidDel="009371D1" w:rsidRDefault="0090672F" w:rsidP="00080215">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68CF51A5" w14:textId="77777777" w:rsidR="0090672F" w:rsidRPr="00C5098A" w:rsidDel="009371D1"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47C0F63" w14:textId="77777777" w:rsidR="0090672F" w:rsidRPr="00C5098A" w:rsidRDefault="0090672F" w:rsidP="00080215">
            <w:pPr>
              <w:pStyle w:val="TAC"/>
              <w:rPr>
                <w:rFonts w:cs="Arial"/>
                <w:sz w:val="16"/>
                <w:szCs w:val="16"/>
              </w:rPr>
            </w:pPr>
          </w:p>
        </w:tc>
      </w:tr>
      <w:tr w:rsidR="0090672F" w:rsidRPr="00C5098A" w14:paraId="3B7726DD"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549F7AA9"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tcPr>
          <w:p w14:paraId="053176EC"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5ABE0D3" w14:textId="77777777" w:rsidR="0090672F" w:rsidRPr="00C5098A" w:rsidDel="009371D1" w:rsidRDefault="0090672F" w:rsidP="00080215">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3DDCD51F" w14:textId="77777777" w:rsidR="0090672F" w:rsidRPr="00C5098A" w:rsidDel="009371D1" w:rsidRDefault="0090672F" w:rsidP="00080215">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BE8D143" w14:textId="77777777" w:rsidR="0090672F" w:rsidRPr="00C5098A" w:rsidDel="009371D1" w:rsidRDefault="0090672F" w:rsidP="00080215">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0DB0F0BA" w14:textId="77777777" w:rsidR="0090672F" w:rsidRPr="00C5098A" w:rsidDel="009371D1" w:rsidRDefault="0090672F" w:rsidP="00080215">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580FCCEF" w14:textId="77777777" w:rsidR="0090672F" w:rsidRPr="00C5098A" w:rsidDel="009371D1" w:rsidRDefault="0090672F" w:rsidP="00080215">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135E3F5" w14:textId="77777777" w:rsidR="0090672F" w:rsidRPr="00C5098A" w:rsidRDefault="0090672F" w:rsidP="00080215">
            <w:pPr>
              <w:pStyle w:val="TAC"/>
              <w:rPr>
                <w:rFonts w:cs="Arial"/>
                <w:sz w:val="16"/>
                <w:szCs w:val="16"/>
              </w:rPr>
            </w:pPr>
          </w:p>
        </w:tc>
      </w:tr>
      <w:tr w:rsidR="0090672F" w:rsidRPr="00C5098A" w14:paraId="4D4B4BF7" w14:textId="77777777" w:rsidTr="00080215">
        <w:trPr>
          <w:trHeight w:val="225"/>
          <w:jc w:val="center"/>
        </w:trPr>
        <w:tc>
          <w:tcPr>
            <w:tcW w:w="1484" w:type="dxa"/>
            <w:tcBorders>
              <w:top w:val="single" w:sz="4" w:space="0" w:color="auto"/>
              <w:left w:val="single" w:sz="4" w:space="0" w:color="auto"/>
              <w:right w:val="single" w:sz="4" w:space="0" w:color="auto"/>
            </w:tcBorders>
          </w:tcPr>
          <w:p w14:paraId="651AC5AC" w14:textId="77777777" w:rsidR="0090672F" w:rsidRPr="00C5098A" w:rsidRDefault="0090672F" w:rsidP="00080215">
            <w:pPr>
              <w:pStyle w:val="TAC"/>
              <w:rPr>
                <w:rFonts w:cs="Arial"/>
              </w:rPr>
            </w:pPr>
            <w:r w:rsidRPr="00C5098A">
              <w:rPr>
                <w:rFonts w:cs="Arial"/>
              </w:rPr>
              <w:t>CA_19-42</w:t>
            </w:r>
          </w:p>
        </w:tc>
        <w:tc>
          <w:tcPr>
            <w:tcW w:w="2563" w:type="dxa"/>
            <w:tcBorders>
              <w:top w:val="nil"/>
              <w:left w:val="single" w:sz="4" w:space="0" w:color="auto"/>
              <w:bottom w:val="single" w:sz="4" w:space="0" w:color="auto"/>
              <w:right w:val="single" w:sz="4" w:space="0" w:color="auto"/>
            </w:tcBorders>
            <w:vAlign w:val="center"/>
          </w:tcPr>
          <w:p w14:paraId="4F1E4C12"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85940A7" w14:textId="77777777" w:rsidR="0090672F" w:rsidRPr="00C5098A" w:rsidDel="009371D1"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73123901"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D21E29C" w14:textId="77777777" w:rsidR="0090672F" w:rsidRPr="00C5098A" w:rsidDel="009371D1"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37FF4F44"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890C050"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42EAA62" w14:textId="77777777" w:rsidR="0090672F" w:rsidRPr="00C5098A" w:rsidRDefault="0090672F" w:rsidP="00080215">
            <w:pPr>
              <w:pStyle w:val="TAC"/>
              <w:rPr>
                <w:rFonts w:cs="Arial"/>
                <w:sz w:val="16"/>
                <w:szCs w:val="16"/>
              </w:rPr>
            </w:pPr>
          </w:p>
        </w:tc>
      </w:tr>
      <w:tr w:rsidR="0090672F" w:rsidRPr="00C5098A" w:rsidDel="00996019" w14:paraId="1A9735D9" w14:textId="62AC27D3" w:rsidTr="00080215">
        <w:trPr>
          <w:trHeight w:val="225"/>
          <w:jc w:val="center"/>
          <w:del w:id="1071" w:author="ZTE-Ma Zhifeng" w:date="2025-11-03T22:14:00Z"/>
        </w:trPr>
        <w:tc>
          <w:tcPr>
            <w:tcW w:w="1484" w:type="dxa"/>
            <w:tcBorders>
              <w:top w:val="nil"/>
              <w:left w:val="single" w:sz="4" w:space="0" w:color="auto"/>
              <w:right w:val="single" w:sz="4" w:space="0" w:color="auto"/>
            </w:tcBorders>
          </w:tcPr>
          <w:p w14:paraId="5CAE1ED1" w14:textId="7022405B" w:rsidR="0090672F" w:rsidRPr="00C5098A" w:rsidDel="00996019" w:rsidRDefault="0090672F" w:rsidP="00080215">
            <w:pPr>
              <w:pStyle w:val="TAC"/>
              <w:rPr>
                <w:del w:id="1072" w:author="ZTE-Ma Zhifeng" w:date="2025-11-03T22:14:00Z"/>
                <w:rFonts w:cs="Arial"/>
              </w:rPr>
            </w:pPr>
          </w:p>
        </w:tc>
        <w:tc>
          <w:tcPr>
            <w:tcW w:w="2563" w:type="dxa"/>
            <w:tcBorders>
              <w:top w:val="nil"/>
              <w:left w:val="single" w:sz="4" w:space="0" w:color="auto"/>
              <w:bottom w:val="single" w:sz="4" w:space="0" w:color="auto"/>
              <w:right w:val="single" w:sz="4" w:space="0" w:color="auto"/>
            </w:tcBorders>
            <w:vAlign w:val="center"/>
          </w:tcPr>
          <w:p w14:paraId="1EE11AD5" w14:textId="783D7F92" w:rsidR="0090672F" w:rsidRPr="00C5098A" w:rsidDel="00996019" w:rsidRDefault="0090672F" w:rsidP="00080215">
            <w:pPr>
              <w:pStyle w:val="TAL"/>
              <w:rPr>
                <w:del w:id="1073" w:author="ZTE-Ma Zhifeng" w:date="2025-11-03T22:14:00Z"/>
                <w:rFonts w:cs="Arial"/>
                <w:sz w:val="16"/>
                <w:szCs w:val="16"/>
              </w:rPr>
            </w:pPr>
            <w:del w:id="1074" w:author="ZTE-Ma Zhifeng" w:date="2025-11-03T22:14:00Z">
              <w:r w:rsidRPr="00C5098A" w:rsidDel="00996019">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3CCF2E3A" w14:textId="34EB87FF" w:rsidR="0090672F" w:rsidRPr="00C5098A" w:rsidDel="00996019" w:rsidRDefault="0090672F" w:rsidP="00080215">
            <w:pPr>
              <w:pStyle w:val="TAR"/>
              <w:rPr>
                <w:del w:id="1075" w:author="ZTE-Ma Zhifeng" w:date="2025-11-03T22:14:00Z"/>
                <w:rFonts w:cs="Arial"/>
                <w:sz w:val="16"/>
                <w:szCs w:val="16"/>
              </w:rPr>
            </w:pPr>
            <w:del w:id="1076" w:author="ZTE-Ma Zhifeng" w:date="2025-11-03T22:14:00Z">
              <w:r w:rsidRPr="00C5098A" w:rsidDel="00996019">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732D4088" w14:textId="359637AE" w:rsidR="0090672F" w:rsidRPr="00C5098A" w:rsidDel="00996019" w:rsidRDefault="0090672F" w:rsidP="00080215">
            <w:pPr>
              <w:pStyle w:val="TAC"/>
              <w:rPr>
                <w:del w:id="1077" w:author="ZTE-Ma Zhifeng" w:date="2025-11-03T22:14:00Z"/>
                <w:rFonts w:cs="Arial"/>
                <w:sz w:val="16"/>
                <w:szCs w:val="16"/>
              </w:rPr>
            </w:pPr>
            <w:del w:id="1078" w:author="ZTE-Ma Zhifeng" w:date="2025-11-03T22:14: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A119CF7" w14:textId="4096FBC9" w:rsidR="0090672F" w:rsidRPr="00C5098A" w:rsidDel="00996019" w:rsidRDefault="0090672F" w:rsidP="00080215">
            <w:pPr>
              <w:pStyle w:val="TAL"/>
              <w:rPr>
                <w:del w:id="1079" w:author="ZTE-Ma Zhifeng" w:date="2025-11-03T22:14:00Z"/>
                <w:rFonts w:cs="Arial"/>
                <w:sz w:val="16"/>
                <w:szCs w:val="16"/>
              </w:rPr>
            </w:pPr>
            <w:del w:id="1080" w:author="ZTE-Ma Zhifeng" w:date="2025-11-03T22:14: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00BF7771" w14:textId="4C23A3B9" w:rsidR="0090672F" w:rsidRPr="00C5098A" w:rsidDel="00996019" w:rsidRDefault="0090672F" w:rsidP="00080215">
            <w:pPr>
              <w:pStyle w:val="TAC"/>
              <w:rPr>
                <w:del w:id="1081" w:author="ZTE-Ma Zhifeng" w:date="2025-11-03T22:14:00Z"/>
                <w:rFonts w:cs="Arial"/>
                <w:sz w:val="16"/>
                <w:szCs w:val="16"/>
              </w:rPr>
            </w:pPr>
            <w:del w:id="1082" w:author="ZTE-Ma Zhifeng" w:date="2025-11-03T22:14: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4C55D702" w14:textId="36261B0C" w:rsidR="0090672F" w:rsidRPr="00C5098A" w:rsidDel="00996019" w:rsidRDefault="0090672F" w:rsidP="00080215">
            <w:pPr>
              <w:pStyle w:val="TAC"/>
              <w:rPr>
                <w:del w:id="1083" w:author="ZTE-Ma Zhifeng" w:date="2025-11-03T22:14:00Z"/>
                <w:rFonts w:cs="Arial"/>
                <w:sz w:val="16"/>
                <w:szCs w:val="16"/>
              </w:rPr>
            </w:pPr>
            <w:del w:id="1084" w:author="ZTE-Ma Zhifeng" w:date="2025-11-03T22:14: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142640F8" w14:textId="6EE85906" w:rsidR="0090672F" w:rsidRPr="00C5098A" w:rsidDel="00996019" w:rsidRDefault="0090672F" w:rsidP="00080215">
            <w:pPr>
              <w:pStyle w:val="TAC"/>
              <w:rPr>
                <w:del w:id="1085" w:author="ZTE-Ma Zhifeng" w:date="2025-11-03T22:14:00Z"/>
                <w:rFonts w:cs="Arial"/>
                <w:sz w:val="16"/>
                <w:szCs w:val="16"/>
              </w:rPr>
            </w:pPr>
            <w:del w:id="1086" w:author="ZTE-Ma Zhifeng" w:date="2025-11-03T22:14:00Z">
              <w:r w:rsidRPr="00C5098A" w:rsidDel="00996019">
                <w:rPr>
                  <w:rFonts w:cs="Arial"/>
                  <w:sz w:val="16"/>
                  <w:szCs w:val="16"/>
                </w:rPr>
                <w:delText>4</w:delText>
              </w:r>
            </w:del>
          </w:p>
        </w:tc>
      </w:tr>
      <w:tr w:rsidR="0090672F" w:rsidRPr="00C5098A" w14:paraId="3A6B3F00" w14:textId="77777777" w:rsidTr="00080215">
        <w:trPr>
          <w:trHeight w:val="225"/>
          <w:jc w:val="center"/>
        </w:trPr>
        <w:tc>
          <w:tcPr>
            <w:tcW w:w="1484" w:type="dxa"/>
            <w:tcBorders>
              <w:top w:val="nil"/>
              <w:left w:val="single" w:sz="4" w:space="0" w:color="auto"/>
              <w:right w:val="single" w:sz="4" w:space="0" w:color="auto"/>
            </w:tcBorders>
          </w:tcPr>
          <w:p w14:paraId="35F991CF"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25B9315"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E266126" w14:textId="77777777" w:rsidR="0090672F" w:rsidRPr="00C5098A" w:rsidDel="009371D1" w:rsidRDefault="0090672F" w:rsidP="00080215">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3169C473" w14:textId="77777777" w:rsidR="0090672F" w:rsidRPr="00C5098A" w:rsidDel="009371D1"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1A23ADB" w14:textId="77777777" w:rsidR="0090672F" w:rsidRPr="00C5098A" w:rsidDel="009371D1"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07B8BD8D" w14:textId="77777777" w:rsidR="0090672F" w:rsidRPr="00C5098A" w:rsidDel="009371D1"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54C8378" w14:textId="77777777" w:rsidR="0090672F" w:rsidRPr="00C5098A" w:rsidDel="009371D1"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C63BD" w14:textId="77777777" w:rsidR="0090672F" w:rsidRPr="00C5098A" w:rsidRDefault="0090672F" w:rsidP="00080215">
            <w:pPr>
              <w:pStyle w:val="TAC"/>
              <w:rPr>
                <w:rFonts w:cs="Arial"/>
                <w:sz w:val="16"/>
                <w:szCs w:val="16"/>
              </w:rPr>
            </w:pPr>
          </w:p>
        </w:tc>
      </w:tr>
      <w:tr w:rsidR="0090672F" w:rsidRPr="00C5098A" w14:paraId="10D69840" w14:textId="77777777" w:rsidTr="00080215">
        <w:trPr>
          <w:trHeight w:val="225"/>
          <w:jc w:val="center"/>
        </w:trPr>
        <w:tc>
          <w:tcPr>
            <w:tcW w:w="1484" w:type="dxa"/>
            <w:tcBorders>
              <w:top w:val="nil"/>
              <w:left w:val="single" w:sz="4" w:space="0" w:color="auto"/>
              <w:bottom w:val="single" w:sz="4" w:space="0" w:color="auto"/>
              <w:right w:val="single" w:sz="4" w:space="0" w:color="auto"/>
            </w:tcBorders>
          </w:tcPr>
          <w:p w14:paraId="3F5CA7DC" w14:textId="77777777" w:rsidR="0090672F" w:rsidRPr="00C5098A" w:rsidRDefault="0090672F" w:rsidP="00080215">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60A079FD" w14:textId="77777777" w:rsidR="0090672F" w:rsidRPr="00C5098A" w:rsidDel="009371D1"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774BB4D" w14:textId="77777777" w:rsidR="0090672F" w:rsidRPr="00C5098A" w:rsidDel="009371D1"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24422B07" w14:textId="77777777" w:rsidR="0090672F" w:rsidRPr="00C5098A" w:rsidDel="009371D1" w:rsidRDefault="0090672F" w:rsidP="00080215">
            <w:pPr>
              <w:pStyle w:val="TAC"/>
              <w:rPr>
                <w:rFonts w:cs="Arial"/>
                <w:sz w:val="16"/>
                <w:szCs w:val="16"/>
              </w:rPr>
            </w:pPr>
            <w:r w:rsidRPr="00C5098A">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tcPr>
          <w:p w14:paraId="19796BE9" w14:textId="77777777" w:rsidR="0090672F" w:rsidRPr="00C5098A" w:rsidDel="009371D1" w:rsidRDefault="0090672F" w:rsidP="00080215">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622D7E3E" w14:textId="77777777" w:rsidR="0090672F" w:rsidRPr="00C5098A" w:rsidDel="009371D1" w:rsidRDefault="0090672F" w:rsidP="00080215">
            <w:pPr>
              <w:pStyle w:val="TAC"/>
              <w:rPr>
                <w:rFonts w:cs="Arial"/>
                <w:sz w:val="16"/>
                <w:szCs w:val="16"/>
              </w:rPr>
            </w:pPr>
            <w:r w:rsidRPr="00C5098A">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tcPr>
          <w:p w14:paraId="0650FDFF" w14:textId="77777777" w:rsidR="0090672F" w:rsidRPr="00C5098A" w:rsidDel="009371D1" w:rsidRDefault="0090672F" w:rsidP="00080215">
            <w:pPr>
              <w:pStyle w:val="TAC"/>
              <w:rPr>
                <w:rFonts w:cs="Arial"/>
                <w:sz w:val="16"/>
                <w:szCs w:val="16"/>
              </w:rPr>
            </w:pPr>
            <w:r w:rsidRPr="00C5098A">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C2CE192" w14:textId="77777777" w:rsidR="0090672F" w:rsidRPr="00C5098A" w:rsidRDefault="0090672F" w:rsidP="00080215">
            <w:pPr>
              <w:pStyle w:val="TAC"/>
              <w:rPr>
                <w:rFonts w:cs="Arial"/>
                <w:sz w:val="16"/>
                <w:szCs w:val="16"/>
              </w:rPr>
            </w:pPr>
          </w:p>
        </w:tc>
      </w:tr>
      <w:tr w:rsidR="0090672F" w:rsidRPr="00C5098A" w14:paraId="01B568B8"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139B8C9F" w14:textId="77777777" w:rsidR="0090672F" w:rsidRPr="00C5098A" w:rsidRDefault="0090672F" w:rsidP="00080215">
            <w:pPr>
              <w:spacing w:after="0"/>
              <w:jc w:val="center"/>
              <w:rPr>
                <w:rFonts w:ascii="Arial" w:hAnsi="Arial" w:cs="Arial"/>
                <w:sz w:val="18"/>
                <w:szCs w:val="18"/>
              </w:rPr>
            </w:pPr>
            <w:r w:rsidRPr="00C5098A">
              <w:rPr>
                <w:rFonts w:ascii="Arial" w:hAnsi="Arial" w:cs="Arial"/>
                <w:sz w:val="18"/>
                <w:szCs w:val="18"/>
              </w:rPr>
              <w:t>CA_21-28</w:t>
            </w:r>
          </w:p>
        </w:tc>
        <w:tc>
          <w:tcPr>
            <w:tcW w:w="2563" w:type="dxa"/>
            <w:tcBorders>
              <w:top w:val="nil"/>
              <w:left w:val="single" w:sz="4" w:space="0" w:color="auto"/>
              <w:bottom w:val="single" w:sz="4" w:space="0" w:color="auto"/>
              <w:right w:val="single" w:sz="4" w:space="0" w:color="auto"/>
            </w:tcBorders>
            <w:vAlign w:val="center"/>
          </w:tcPr>
          <w:p w14:paraId="516E5A2C"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1861C7C" w14:textId="77777777" w:rsidR="0090672F" w:rsidRPr="00C5098A" w:rsidDel="000748D4" w:rsidRDefault="0090672F" w:rsidP="00080215">
            <w:pPr>
              <w:pStyle w:val="TAR"/>
              <w:rPr>
                <w:rFonts w:cs="Arial"/>
                <w:sz w:val="16"/>
                <w:szCs w:val="16"/>
              </w:rPr>
            </w:pPr>
            <w:r w:rsidRPr="00C5098A">
              <w:rPr>
                <w:rFonts w:cs="Arial"/>
                <w:sz w:val="16"/>
                <w:szCs w:val="16"/>
              </w:rPr>
              <w:t>470</w:t>
            </w:r>
          </w:p>
        </w:tc>
        <w:tc>
          <w:tcPr>
            <w:tcW w:w="286" w:type="dxa"/>
            <w:tcBorders>
              <w:top w:val="nil"/>
              <w:left w:val="nil"/>
              <w:bottom w:val="single" w:sz="4" w:space="0" w:color="auto"/>
              <w:right w:val="single" w:sz="4" w:space="0" w:color="auto"/>
            </w:tcBorders>
            <w:vAlign w:val="center"/>
          </w:tcPr>
          <w:p w14:paraId="60FF73FF"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311EB42" w14:textId="77777777" w:rsidR="0090672F" w:rsidRPr="00C5098A" w:rsidDel="000748D4" w:rsidRDefault="0090672F" w:rsidP="00080215">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217B12DA"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098F00CD"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4E1E7683" w14:textId="77777777" w:rsidR="0090672F" w:rsidRPr="00C5098A" w:rsidRDefault="0090672F" w:rsidP="00080215">
            <w:pPr>
              <w:pStyle w:val="TAC"/>
              <w:rPr>
                <w:rFonts w:cs="Arial"/>
                <w:sz w:val="16"/>
                <w:szCs w:val="16"/>
              </w:rPr>
            </w:pPr>
            <w:r w:rsidRPr="00C5098A">
              <w:rPr>
                <w:rFonts w:cs="Arial"/>
                <w:sz w:val="16"/>
                <w:szCs w:val="16"/>
              </w:rPr>
              <w:t>23</w:t>
            </w:r>
          </w:p>
        </w:tc>
      </w:tr>
      <w:tr w:rsidR="0090672F" w:rsidRPr="00C5098A" w14:paraId="4953FFFE" w14:textId="77777777" w:rsidTr="00080215">
        <w:trPr>
          <w:trHeight w:val="225"/>
          <w:jc w:val="center"/>
        </w:trPr>
        <w:tc>
          <w:tcPr>
            <w:tcW w:w="1484" w:type="dxa"/>
            <w:tcBorders>
              <w:top w:val="nil"/>
              <w:left w:val="single" w:sz="4" w:space="0" w:color="auto"/>
              <w:right w:val="single" w:sz="4" w:space="0" w:color="auto"/>
            </w:tcBorders>
            <w:vAlign w:val="center"/>
          </w:tcPr>
          <w:p w14:paraId="277F0841"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4F6C5BF0"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B0FEB1F" w14:textId="77777777" w:rsidR="0090672F" w:rsidRPr="00C5098A" w:rsidDel="000748D4" w:rsidRDefault="0090672F" w:rsidP="00080215">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7CBBAB12"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69ED530" w14:textId="77777777" w:rsidR="0090672F" w:rsidRPr="00C5098A" w:rsidDel="000748D4"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566571D2"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CCC67E6"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8BA9788" w14:textId="77777777" w:rsidR="0090672F" w:rsidRPr="00C5098A" w:rsidRDefault="0090672F" w:rsidP="00080215">
            <w:pPr>
              <w:pStyle w:val="TAC"/>
              <w:rPr>
                <w:rFonts w:cs="Arial"/>
                <w:sz w:val="16"/>
                <w:szCs w:val="16"/>
              </w:rPr>
            </w:pPr>
          </w:p>
        </w:tc>
      </w:tr>
      <w:tr w:rsidR="0090672F" w:rsidRPr="00C5098A" w14:paraId="0AE55F2F" w14:textId="77777777" w:rsidTr="00080215">
        <w:trPr>
          <w:trHeight w:val="225"/>
          <w:jc w:val="center"/>
        </w:trPr>
        <w:tc>
          <w:tcPr>
            <w:tcW w:w="1484" w:type="dxa"/>
            <w:tcBorders>
              <w:top w:val="nil"/>
              <w:left w:val="single" w:sz="4" w:space="0" w:color="auto"/>
              <w:right w:val="single" w:sz="4" w:space="0" w:color="auto"/>
            </w:tcBorders>
            <w:vAlign w:val="center"/>
          </w:tcPr>
          <w:p w14:paraId="369086F8"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6196ADCF"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C96D69B" w14:textId="77777777" w:rsidR="0090672F" w:rsidRPr="00C5098A" w:rsidDel="000748D4"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71B3F489"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FB93245" w14:textId="77777777" w:rsidR="0090672F" w:rsidRPr="00C5098A" w:rsidDel="000748D4"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1ECA3658"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E938710"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CB15A64" w14:textId="77777777" w:rsidR="0090672F" w:rsidRPr="00C5098A" w:rsidRDefault="0090672F" w:rsidP="00080215">
            <w:pPr>
              <w:pStyle w:val="TAC"/>
              <w:rPr>
                <w:rFonts w:cs="Arial"/>
                <w:sz w:val="16"/>
                <w:szCs w:val="16"/>
              </w:rPr>
            </w:pPr>
          </w:p>
        </w:tc>
      </w:tr>
      <w:tr w:rsidR="0090672F" w:rsidRPr="00C5098A" w:rsidDel="00996019" w14:paraId="377E71A0" w14:textId="6764E456" w:rsidTr="00080215">
        <w:trPr>
          <w:trHeight w:val="225"/>
          <w:jc w:val="center"/>
          <w:del w:id="1087" w:author="ZTE-Ma Zhifeng" w:date="2025-11-03T22:15:00Z"/>
        </w:trPr>
        <w:tc>
          <w:tcPr>
            <w:tcW w:w="1484" w:type="dxa"/>
            <w:tcBorders>
              <w:top w:val="nil"/>
              <w:left w:val="single" w:sz="4" w:space="0" w:color="auto"/>
              <w:right w:val="single" w:sz="4" w:space="0" w:color="auto"/>
            </w:tcBorders>
            <w:vAlign w:val="center"/>
          </w:tcPr>
          <w:p w14:paraId="1C815209" w14:textId="03C03BFC" w:rsidR="0090672F" w:rsidRPr="00C5098A" w:rsidDel="00996019" w:rsidRDefault="0090672F" w:rsidP="00080215">
            <w:pPr>
              <w:spacing w:after="0"/>
              <w:rPr>
                <w:del w:id="1088" w:author="ZTE-Ma Zhifeng" w:date="2025-11-03T22:15: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834F372" w14:textId="5C8D25B9" w:rsidR="0090672F" w:rsidRPr="00C5098A" w:rsidDel="00996019" w:rsidRDefault="0090672F" w:rsidP="00080215">
            <w:pPr>
              <w:pStyle w:val="TAL"/>
              <w:rPr>
                <w:del w:id="1089" w:author="ZTE-Ma Zhifeng" w:date="2025-11-03T22:15:00Z"/>
                <w:rFonts w:cs="Arial"/>
                <w:sz w:val="16"/>
                <w:szCs w:val="16"/>
              </w:rPr>
            </w:pPr>
            <w:del w:id="1090" w:author="ZTE-Ma Zhifeng" w:date="2025-11-03T22:15:00Z">
              <w:r w:rsidRPr="00C5098A" w:rsidDel="00996019">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126C1D88" w14:textId="7811C562" w:rsidR="0090672F" w:rsidRPr="00C5098A" w:rsidDel="00996019" w:rsidRDefault="0090672F" w:rsidP="00080215">
            <w:pPr>
              <w:pStyle w:val="TAR"/>
              <w:rPr>
                <w:del w:id="1091" w:author="ZTE-Ma Zhifeng" w:date="2025-11-03T22:15:00Z"/>
                <w:rFonts w:cs="Arial"/>
                <w:sz w:val="16"/>
                <w:szCs w:val="16"/>
              </w:rPr>
            </w:pPr>
            <w:del w:id="1092" w:author="ZTE-Ma Zhifeng" w:date="2025-11-03T22:15:00Z">
              <w:r w:rsidRPr="00C5098A" w:rsidDel="00996019">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58B597F6" w14:textId="6BC1DCCF" w:rsidR="0090672F" w:rsidRPr="00C5098A" w:rsidDel="00996019" w:rsidRDefault="0090672F" w:rsidP="00080215">
            <w:pPr>
              <w:pStyle w:val="TAC"/>
              <w:rPr>
                <w:del w:id="1093" w:author="ZTE-Ma Zhifeng" w:date="2025-11-03T22:15:00Z"/>
                <w:rFonts w:ascii="Times New Roman" w:hAnsi="Times New Roman" w:cs="Arial"/>
                <w:sz w:val="16"/>
                <w:szCs w:val="16"/>
              </w:rPr>
            </w:pPr>
            <w:del w:id="1094" w:author="ZTE-Ma Zhifeng" w:date="2025-11-03T22:15: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993A2FD" w14:textId="60F2B42B" w:rsidR="0090672F" w:rsidRPr="00C5098A" w:rsidDel="00996019" w:rsidRDefault="0090672F" w:rsidP="00080215">
            <w:pPr>
              <w:pStyle w:val="TAL"/>
              <w:rPr>
                <w:del w:id="1095" w:author="ZTE-Ma Zhifeng" w:date="2025-11-03T22:15:00Z"/>
                <w:rFonts w:cs="Arial"/>
                <w:sz w:val="16"/>
                <w:szCs w:val="16"/>
              </w:rPr>
            </w:pPr>
            <w:del w:id="1096" w:author="ZTE-Ma Zhifeng" w:date="2025-11-03T22:15: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3FE0AFF5" w14:textId="67ECB114" w:rsidR="0090672F" w:rsidRPr="00C5098A" w:rsidDel="00996019" w:rsidRDefault="0090672F" w:rsidP="00080215">
            <w:pPr>
              <w:pStyle w:val="TAC"/>
              <w:rPr>
                <w:del w:id="1097" w:author="ZTE-Ma Zhifeng" w:date="2025-11-03T22:15:00Z"/>
                <w:rFonts w:ascii="Times New Roman" w:hAnsi="Times New Roman" w:cs="Arial"/>
                <w:sz w:val="16"/>
                <w:szCs w:val="16"/>
              </w:rPr>
            </w:pPr>
            <w:del w:id="1098" w:author="ZTE-Ma Zhifeng" w:date="2025-11-03T22:15: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29CB20FF" w14:textId="35FECCC2" w:rsidR="0090672F" w:rsidRPr="00C5098A" w:rsidDel="00996019" w:rsidRDefault="0090672F" w:rsidP="00080215">
            <w:pPr>
              <w:pStyle w:val="TAC"/>
              <w:rPr>
                <w:del w:id="1099" w:author="ZTE-Ma Zhifeng" w:date="2025-11-03T22:15:00Z"/>
                <w:rFonts w:ascii="Times New Roman" w:hAnsi="Times New Roman" w:cs="Arial"/>
                <w:sz w:val="16"/>
                <w:szCs w:val="16"/>
              </w:rPr>
            </w:pPr>
            <w:del w:id="1100" w:author="ZTE-Ma Zhifeng" w:date="2025-11-03T22:15: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70BDAC0D" w14:textId="0B020420" w:rsidR="0090672F" w:rsidRPr="00C5098A" w:rsidDel="00996019" w:rsidRDefault="0090672F" w:rsidP="00080215">
            <w:pPr>
              <w:pStyle w:val="TAC"/>
              <w:rPr>
                <w:del w:id="1101" w:author="ZTE-Ma Zhifeng" w:date="2025-11-03T22:15:00Z"/>
                <w:rFonts w:cs="Arial"/>
                <w:sz w:val="16"/>
                <w:szCs w:val="16"/>
              </w:rPr>
            </w:pPr>
            <w:del w:id="1102" w:author="ZTE-Ma Zhifeng" w:date="2025-11-03T22:15:00Z">
              <w:r w:rsidRPr="00C5098A" w:rsidDel="00996019">
                <w:rPr>
                  <w:rFonts w:cs="Arial"/>
                  <w:sz w:val="16"/>
                  <w:szCs w:val="16"/>
                </w:rPr>
                <w:delText>4, 5</w:delText>
              </w:r>
            </w:del>
          </w:p>
        </w:tc>
      </w:tr>
      <w:tr w:rsidR="0090672F" w:rsidRPr="00C5098A" w14:paraId="36EBDD50" w14:textId="77777777" w:rsidTr="00080215">
        <w:trPr>
          <w:trHeight w:val="225"/>
          <w:jc w:val="center"/>
        </w:trPr>
        <w:tc>
          <w:tcPr>
            <w:tcW w:w="1484" w:type="dxa"/>
            <w:tcBorders>
              <w:top w:val="nil"/>
              <w:left w:val="single" w:sz="4" w:space="0" w:color="auto"/>
              <w:right w:val="single" w:sz="4" w:space="0" w:color="auto"/>
            </w:tcBorders>
            <w:vAlign w:val="center"/>
          </w:tcPr>
          <w:p w14:paraId="08D9C731"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5BB61E4"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0A73F6C" w14:textId="77777777" w:rsidR="0090672F" w:rsidRPr="00C5098A" w:rsidDel="000748D4" w:rsidRDefault="0090672F" w:rsidP="00080215">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4B38D2AC"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DF6F26A" w14:textId="77777777" w:rsidR="0090672F" w:rsidRPr="00C5098A" w:rsidDel="000748D4"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65BEB5DB"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0537B3B"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DAB7D1E" w14:textId="77777777" w:rsidR="0090672F" w:rsidRPr="00C5098A" w:rsidRDefault="0090672F" w:rsidP="00080215">
            <w:pPr>
              <w:pStyle w:val="TAC"/>
              <w:rPr>
                <w:rFonts w:cs="Arial"/>
                <w:sz w:val="16"/>
                <w:szCs w:val="16"/>
              </w:rPr>
            </w:pPr>
          </w:p>
        </w:tc>
      </w:tr>
      <w:tr w:rsidR="0090672F" w:rsidRPr="00C5098A" w14:paraId="5475FAB5" w14:textId="77777777" w:rsidTr="00080215">
        <w:trPr>
          <w:trHeight w:val="225"/>
          <w:jc w:val="center"/>
        </w:trPr>
        <w:tc>
          <w:tcPr>
            <w:tcW w:w="1484" w:type="dxa"/>
            <w:tcBorders>
              <w:top w:val="nil"/>
              <w:left w:val="single" w:sz="4" w:space="0" w:color="auto"/>
              <w:bottom w:val="single" w:sz="4" w:space="0" w:color="auto"/>
              <w:right w:val="single" w:sz="4" w:space="0" w:color="auto"/>
            </w:tcBorders>
            <w:vAlign w:val="center"/>
          </w:tcPr>
          <w:p w14:paraId="119611D1"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45364AE7"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EE460CD" w14:textId="77777777" w:rsidR="0090672F" w:rsidRPr="00C5098A" w:rsidDel="000748D4"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2A626CFE"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CFC21EB" w14:textId="77777777" w:rsidR="0090672F" w:rsidRPr="00C5098A" w:rsidDel="000748D4" w:rsidRDefault="0090672F" w:rsidP="00080215">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0FADFF74"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12DB8C5" w14:textId="77777777" w:rsidR="0090672F" w:rsidRPr="00C5098A" w:rsidDel="000748D4" w:rsidRDefault="0090672F" w:rsidP="00080215">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21616CF" w14:textId="77777777" w:rsidR="0090672F" w:rsidRPr="00C5098A" w:rsidRDefault="0090672F" w:rsidP="00080215">
            <w:pPr>
              <w:pStyle w:val="TAC"/>
              <w:rPr>
                <w:rFonts w:cs="Arial"/>
                <w:sz w:val="16"/>
                <w:szCs w:val="16"/>
              </w:rPr>
            </w:pPr>
          </w:p>
        </w:tc>
      </w:tr>
      <w:tr w:rsidR="0090672F" w:rsidRPr="00C5098A" w14:paraId="7834649E"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4D1FE72B" w14:textId="77777777" w:rsidR="0090672F" w:rsidRPr="00C5098A" w:rsidRDefault="0090672F" w:rsidP="00080215">
            <w:pPr>
              <w:spacing w:after="0"/>
              <w:jc w:val="center"/>
              <w:rPr>
                <w:rFonts w:ascii="Arial" w:hAnsi="Arial" w:cs="Arial"/>
                <w:sz w:val="18"/>
                <w:szCs w:val="18"/>
              </w:rPr>
            </w:pPr>
            <w:r w:rsidRPr="00C5098A">
              <w:rPr>
                <w:rFonts w:ascii="Arial" w:hAnsi="Arial" w:cs="Arial"/>
                <w:sz w:val="18"/>
                <w:szCs w:val="18"/>
              </w:rPr>
              <w:t>CA_21-42</w:t>
            </w:r>
          </w:p>
        </w:tc>
        <w:tc>
          <w:tcPr>
            <w:tcW w:w="2563" w:type="dxa"/>
            <w:tcBorders>
              <w:top w:val="single" w:sz="4" w:space="0" w:color="auto"/>
              <w:left w:val="single" w:sz="4" w:space="0" w:color="auto"/>
              <w:bottom w:val="single" w:sz="4" w:space="0" w:color="auto"/>
              <w:right w:val="single" w:sz="4" w:space="0" w:color="auto"/>
            </w:tcBorders>
            <w:vAlign w:val="center"/>
          </w:tcPr>
          <w:p w14:paraId="5BF4284C"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0BAD6FB" w14:textId="77777777" w:rsidR="0090672F" w:rsidRPr="00C5098A" w:rsidDel="000748D4"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5AD64030"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8694594" w14:textId="77777777" w:rsidR="0090672F" w:rsidRPr="00C5098A" w:rsidDel="000748D4"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299F3E4C" w14:textId="77777777" w:rsidR="0090672F" w:rsidRPr="00C5098A" w:rsidDel="000748D4"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D25A2EE"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7E85C95" w14:textId="77777777" w:rsidR="0090672F" w:rsidRPr="00C5098A" w:rsidRDefault="0090672F" w:rsidP="00080215">
            <w:pPr>
              <w:pStyle w:val="TAC"/>
              <w:rPr>
                <w:rFonts w:cs="Arial"/>
                <w:sz w:val="16"/>
                <w:szCs w:val="16"/>
              </w:rPr>
            </w:pPr>
          </w:p>
        </w:tc>
      </w:tr>
      <w:tr w:rsidR="0090672F" w:rsidRPr="00C5098A" w:rsidDel="00996019" w14:paraId="45B529F1" w14:textId="2D94DE7F" w:rsidTr="00080215">
        <w:trPr>
          <w:trHeight w:val="225"/>
          <w:jc w:val="center"/>
          <w:del w:id="1103" w:author="ZTE-Ma Zhifeng" w:date="2025-11-03T22:15:00Z"/>
        </w:trPr>
        <w:tc>
          <w:tcPr>
            <w:tcW w:w="1484" w:type="dxa"/>
            <w:tcBorders>
              <w:left w:val="single" w:sz="4" w:space="0" w:color="auto"/>
              <w:right w:val="single" w:sz="4" w:space="0" w:color="auto"/>
            </w:tcBorders>
            <w:vAlign w:val="center"/>
          </w:tcPr>
          <w:p w14:paraId="0D04ECD9" w14:textId="2498B799" w:rsidR="0090672F" w:rsidRPr="00C5098A" w:rsidDel="00996019" w:rsidRDefault="0090672F" w:rsidP="00080215">
            <w:pPr>
              <w:spacing w:after="0"/>
              <w:rPr>
                <w:del w:id="1104" w:author="ZTE-Ma Zhifeng" w:date="2025-11-03T22:15: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10FF0698" w14:textId="45C6932A" w:rsidR="0090672F" w:rsidRPr="00C5098A" w:rsidDel="00996019" w:rsidRDefault="0090672F" w:rsidP="00080215">
            <w:pPr>
              <w:pStyle w:val="TAL"/>
              <w:rPr>
                <w:del w:id="1105" w:author="ZTE-Ma Zhifeng" w:date="2025-11-03T22:15:00Z"/>
                <w:rFonts w:cs="Arial"/>
                <w:sz w:val="16"/>
                <w:szCs w:val="16"/>
              </w:rPr>
            </w:pPr>
            <w:del w:id="1106" w:author="ZTE-Ma Zhifeng" w:date="2025-11-03T22:15:00Z">
              <w:r w:rsidRPr="00C5098A" w:rsidDel="00996019">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22ACACD1" w14:textId="57529F81" w:rsidR="0090672F" w:rsidRPr="00C5098A" w:rsidDel="00996019" w:rsidRDefault="0090672F" w:rsidP="00080215">
            <w:pPr>
              <w:pStyle w:val="TAR"/>
              <w:rPr>
                <w:del w:id="1107" w:author="ZTE-Ma Zhifeng" w:date="2025-11-03T22:15:00Z"/>
                <w:rFonts w:cs="Arial"/>
                <w:sz w:val="16"/>
                <w:szCs w:val="16"/>
              </w:rPr>
            </w:pPr>
            <w:del w:id="1108" w:author="ZTE-Ma Zhifeng" w:date="2025-11-03T22:15:00Z">
              <w:r w:rsidRPr="00C5098A" w:rsidDel="00996019">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556E9F39" w14:textId="702FF28E" w:rsidR="0090672F" w:rsidRPr="00C5098A" w:rsidDel="00996019" w:rsidRDefault="0090672F" w:rsidP="00080215">
            <w:pPr>
              <w:pStyle w:val="TAC"/>
              <w:rPr>
                <w:del w:id="1109" w:author="ZTE-Ma Zhifeng" w:date="2025-11-03T22:15:00Z"/>
                <w:rFonts w:cs="Arial"/>
                <w:sz w:val="16"/>
                <w:szCs w:val="16"/>
              </w:rPr>
            </w:pPr>
            <w:del w:id="1110" w:author="ZTE-Ma Zhifeng" w:date="2025-11-03T22:15: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DF2A9F" w14:textId="15866EFF" w:rsidR="0090672F" w:rsidRPr="00C5098A" w:rsidDel="00996019" w:rsidRDefault="0090672F" w:rsidP="00080215">
            <w:pPr>
              <w:pStyle w:val="TAL"/>
              <w:rPr>
                <w:del w:id="1111" w:author="ZTE-Ma Zhifeng" w:date="2025-11-03T22:15:00Z"/>
                <w:rFonts w:cs="Arial"/>
                <w:sz w:val="16"/>
                <w:szCs w:val="16"/>
              </w:rPr>
            </w:pPr>
            <w:del w:id="1112" w:author="ZTE-Ma Zhifeng" w:date="2025-11-03T22:15: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7F72D23A" w14:textId="442DFD46" w:rsidR="0090672F" w:rsidRPr="00C5098A" w:rsidDel="00996019" w:rsidRDefault="0090672F" w:rsidP="00080215">
            <w:pPr>
              <w:pStyle w:val="TAC"/>
              <w:rPr>
                <w:del w:id="1113" w:author="ZTE-Ma Zhifeng" w:date="2025-11-03T22:15:00Z"/>
                <w:rFonts w:cs="Arial"/>
                <w:sz w:val="16"/>
                <w:szCs w:val="16"/>
              </w:rPr>
            </w:pPr>
            <w:del w:id="1114" w:author="ZTE-Ma Zhifeng" w:date="2025-11-03T22:15: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72F7EB4F" w14:textId="29CA9872" w:rsidR="0090672F" w:rsidRPr="00C5098A" w:rsidDel="00996019" w:rsidRDefault="0090672F" w:rsidP="00080215">
            <w:pPr>
              <w:pStyle w:val="TAC"/>
              <w:rPr>
                <w:del w:id="1115" w:author="ZTE-Ma Zhifeng" w:date="2025-11-03T22:15:00Z"/>
                <w:rFonts w:cs="Arial"/>
                <w:sz w:val="16"/>
                <w:szCs w:val="16"/>
              </w:rPr>
            </w:pPr>
            <w:del w:id="1116" w:author="ZTE-Ma Zhifeng" w:date="2025-11-03T22:15: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2C0B39CD" w14:textId="5C471246" w:rsidR="0090672F" w:rsidRPr="00C5098A" w:rsidDel="00996019" w:rsidRDefault="0090672F" w:rsidP="00080215">
            <w:pPr>
              <w:pStyle w:val="TAC"/>
              <w:rPr>
                <w:del w:id="1117" w:author="ZTE-Ma Zhifeng" w:date="2025-11-03T22:15:00Z"/>
                <w:rFonts w:cs="Arial"/>
                <w:sz w:val="16"/>
                <w:szCs w:val="16"/>
              </w:rPr>
            </w:pPr>
            <w:del w:id="1118" w:author="ZTE-Ma Zhifeng" w:date="2025-11-03T22:15:00Z">
              <w:r w:rsidRPr="00C5098A" w:rsidDel="00996019">
                <w:rPr>
                  <w:rFonts w:cs="Arial"/>
                  <w:sz w:val="16"/>
                  <w:szCs w:val="16"/>
                </w:rPr>
                <w:delText>4</w:delText>
              </w:r>
            </w:del>
          </w:p>
        </w:tc>
      </w:tr>
      <w:tr w:rsidR="0090672F" w:rsidRPr="00C5098A" w14:paraId="3C1EF645" w14:textId="77777777" w:rsidTr="00080215">
        <w:trPr>
          <w:trHeight w:val="225"/>
          <w:jc w:val="center"/>
        </w:trPr>
        <w:tc>
          <w:tcPr>
            <w:tcW w:w="1484" w:type="dxa"/>
            <w:tcBorders>
              <w:left w:val="single" w:sz="4" w:space="0" w:color="auto"/>
              <w:right w:val="single" w:sz="4" w:space="0" w:color="auto"/>
            </w:tcBorders>
            <w:vAlign w:val="center"/>
          </w:tcPr>
          <w:p w14:paraId="5216CC6E" w14:textId="77777777" w:rsidR="0090672F" w:rsidRPr="00C5098A" w:rsidRDefault="0090672F" w:rsidP="00080215">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4FAD758C"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C8350AE" w14:textId="77777777" w:rsidR="0090672F" w:rsidRPr="00C5098A" w:rsidDel="000748D4" w:rsidRDefault="0090672F" w:rsidP="00080215">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64BAEE5D"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25746BD" w14:textId="77777777" w:rsidR="0090672F" w:rsidRPr="00C5098A" w:rsidDel="000748D4" w:rsidRDefault="0090672F" w:rsidP="00080215">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1941C283" w14:textId="77777777" w:rsidR="0090672F" w:rsidRPr="00C5098A" w:rsidDel="000748D4"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ACFED31"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5CB1CDB" w14:textId="77777777" w:rsidR="0090672F" w:rsidRPr="00C5098A" w:rsidRDefault="0090672F" w:rsidP="00080215">
            <w:pPr>
              <w:pStyle w:val="TAC"/>
              <w:rPr>
                <w:rFonts w:cs="Arial"/>
                <w:sz w:val="16"/>
                <w:szCs w:val="16"/>
              </w:rPr>
            </w:pPr>
          </w:p>
        </w:tc>
      </w:tr>
      <w:tr w:rsidR="0090672F" w:rsidRPr="00C5098A" w14:paraId="07902FA6" w14:textId="77777777" w:rsidTr="00080215">
        <w:trPr>
          <w:trHeight w:val="225"/>
          <w:jc w:val="center"/>
        </w:trPr>
        <w:tc>
          <w:tcPr>
            <w:tcW w:w="1484" w:type="dxa"/>
            <w:tcBorders>
              <w:left w:val="single" w:sz="4" w:space="0" w:color="auto"/>
              <w:bottom w:val="single" w:sz="4" w:space="0" w:color="auto"/>
              <w:right w:val="single" w:sz="4" w:space="0" w:color="auto"/>
            </w:tcBorders>
            <w:vAlign w:val="center"/>
          </w:tcPr>
          <w:p w14:paraId="0ADA8073" w14:textId="77777777" w:rsidR="0090672F" w:rsidRPr="00C5098A" w:rsidRDefault="0090672F" w:rsidP="00080215">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7B7E64E9"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AF23422" w14:textId="77777777" w:rsidR="0090672F" w:rsidRPr="00C5098A" w:rsidDel="000748D4" w:rsidRDefault="0090672F" w:rsidP="00080215">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78C6CEFF"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DFFF3E2" w14:textId="77777777" w:rsidR="0090672F" w:rsidRPr="00C5098A" w:rsidDel="000748D4" w:rsidRDefault="0090672F" w:rsidP="00080215">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5F3C30FE" w14:textId="77777777" w:rsidR="0090672F" w:rsidRPr="00C5098A" w:rsidDel="000748D4"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3305EE9"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1B5D3EF" w14:textId="77777777" w:rsidR="0090672F" w:rsidRPr="00C5098A" w:rsidRDefault="0090672F" w:rsidP="00080215">
            <w:pPr>
              <w:pStyle w:val="TAC"/>
              <w:rPr>
                <w:rFonts w:cs="Arial"/>
                <w:sz w:val="16"/>
                <w:szCs w:val="16"/>
              </w:rPr>
            </w:pPr>
          </w:p>
        </w:tc>
      </w:tr>
      <w:tr w:rsidR="0090672F" w:rsidRPr="00C5098A" w14:paraId="0D84380E"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4180B325" w14:textId="77777777" w:rsidR="0090672F" w:rsidRPr="00C5098A" w:rsidRDefault="0090672F" w:rsidP="00080215">
            <w:pPr>
              <w:spacing w:after="0"/>
              <w:jc w:val="center"/>
              <w:rPr>
                <w:rFonts w:ascii="Arial" w:hAnsi="Arial"/>
                <w:sz w:val="16"/>
                <w:szCs w:val="16"/>
                <w:lang w:eastAsia="zh-CN"/>
              </w:rPr>
            </w:pPr>
            <w:r w:rsidRPr="00C5098A">
              <w:rPr>
                <w:rFonts w:ascii="Arial" w:hAnsi="Arial" w:cs="Arial"/>
                <w:sz w:val="18"/>
                <w:szCs w:val="18"/>
              </w:rPr>
              <w:t>CA_26-46</w:t>
            </w:r>
          </w:p>
        </w:tc>
        <w:tc>
          <w:tcPr>
            <w:tcW w:w="2563" w:type="dxa"/>
            <w:tcBorders>
              <w:top w:val="nil"/>
              <w:left w:val="single" w:sz="4" w:space="0" w:color="auto"/>
              <w:bottom w:val="single" w:sz="4" w:space="0" w:color="auto"/>
              <w:right w:val="single" w:sz="4" w:space="0" w:color="auto"/>
            </w:tcBorders>
            <w:vAlign w:val="center"/>
          </w:tcPr>
          <w:p w14:paraId="016562FE" w14:textId="77777777" w:rsidR="0090672F" w:rsidRPr="00C5098A" w:rsidDel="009371D1" w:rsidRDefault="0090672F" w:rsidP="00080215">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99367DE" w14:textId="77777777" w:rsidR="0090672F" w:rsidRPr="00C5098A" w:rsidDel="009371D1" w:rsidRDefault="0090672F" w:rsidP="00080215">
            <w:pPr>
              <w:pStyle w:val="TAR"/>
              <w:rPr>
                <w:sz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17046EF8" w14:textId="77777777" w:rsidR="0090672F" w:rsidRPr="00C5098A" w:rsidDel="009371D1" w:rsidRDefault="0090672F" w:rsidP="00080215">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021CB5E" w14:textId="77777777" w:rsidR="0090672F" w:rsidRPr="00C5098A" w:rsidDel="009371D1" w:rsidRDefault="0090672F" w:rsidP="00080215">
            <w:pPr>
              <w:pStyle w:val="TAL"/>
              <w:rPr>
                <w:sz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4B8397DF" w14:textId="77777777" w:rsidR="0090672F" w:rsidRPr="00C5098A" w:rsidDel="009371D1" w:rsidRDefault="0090672F" w:rsidP="00080215">
            <w:pPr>
              <w:pStyle w:val="TAC"/>
              <w:rPr>
                <w:sz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266297B" w14:textId="77777777" w:rsidR="0090672F" w:rsidRPr="00C5098A" w:rsidDel="009371D1" w:rsidRDefault="0090672F" w:rsidP="00080215">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4521F35" w14:textId="77777777" w:rsidR="0090672F" w:rsidRPr="00C5098A" w:rsidDel="009371D1" w:rsidRDefault="0090672F" w:rsidP="00080215">
            <w:pPr>
              <w:pStyle w:val="TAC"/>
              <w:rPr>
                <w:sz w:val="16"/>
              </w:rPr>
            </w:pPr>
          </w:p>
        </w:tc>
      </w:tr>
      <w:tr w:rsidR="0090672F" w:rsidRPr="00C5098A" w14:paraId="1AB87A35" w14:textId="77777777" w:rsidTr="00080215">
        <w:trPr>
          <w:trHeight w:val="225"/>
          <w:jc w:val="center"/>
        </w:trPr>
        <w:tc>
          <w:tcPr>
            <w:tcW w:w="1484" w:type="dxa"/>
            <w:tcBorders>
              <w:top w:val="nil"/>
              <w:left w:val="single" w:sz="4" w:space="0" w:color="auto"/>
              <w:right w:val="single" w:sz="4" w:space="0" w:color="auto"/>
            </w:tcBorders>
            <w:vAlign w:val="center"/>
          </w:tcPr>
          <w:p w14:paraId="2467380C" w14:textId="77777777" w:rsidR="0090672F" w:rsidRPr="00C5098A" w:rsidRDefault="0090672F" w:rsidP="00080215">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26DDD85D" w14:textId="77777777" w:rsidR="0090672F" w:rsidRPr="00C5098A" w:rsidDel="009371D1" w:rsidRDefault="0090672F" w:rsidP="00080215">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7C21D83" w14:textId="77777777" w:rsidR="0090672F" w:rsidRPr="00C5098A" w:rsidDel="009371D1" w:rsidRDefault="0090672F" w:rsidP="00080215">
            <w:pPr>
              <w:pStyle w:val="TAR"/>
              <w:rPr>
                <w:sz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5CF2E721" w14:textId="77777777" w:rsidR="0090672F" w:rsidRPr="00C5098A" w:rsidDel="009371D1" w:rsidRDefault="0090672F" w:rsidP="00080215">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D99D432" w14:textId="77777777" w:rsidR="0090672F" w:rsidRPr="00C5098A" w:rsidDel="009371D1" w:rsidRDefault="0090672F" w:rsidP="00080215">
            <w:pPr>
              <w:pStyle w:val="TAL"/>
              <w:rPr>
                <w:sz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416E81FE" w14:textId="77777777" w:rsidR="0090672F" w:rsidRPr="00C5098A" w:rsidDel="009371D1" w:rsidRDefault="0090672F" w:rsidP="00080215">
            <w:pPr>
              <w:pStyle w:val="TAC"/>
              <w:rPr>
                <w:sz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477DC29E" w14:textId="77777777" w:rsidR="0090672F" w:rsidRPr="00C5098A" w:rsidDel="009371D1" w:rsidRDefault="0090672F" w:rsidP="00080215">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E9FFCF8" w14:textId="77777777" w:rsidR="0090672F" w:rsidRPr="00C5098A" w:rsidDel="009371D1" w:rsidRDefault="0090672F" w:rsidP="00080215">
            <w:pPr>
              <w:pStyle w:val="TAC"/>
              <w:rPr>
                <w:sz w:val="16"/>
              </w:rPr>
            </w:pPr>
            <w:r w:rsidRPr="00C5098A">
              <w:rPr>
                <w:rFonts w:cs="Arial"/>
                <w:sz w:val="16"/>
                <w:szCs w:val="16"/>
              </w:rPr>
              <w:t>2</w:t>
            </w:r>
          </w:p>
        </w:tc>
      </w:tr>
      <w:tr w:rsidR="0090672F" w:rsidRPr="00C5098A" w14:paraId="0A39E282" w14:textId="77777777" w:rsidTr="00080215">
        <w:trPr>
          <w:trHeight w:val="225"/>
          <w:jc w:val="center"/>
        </w:trPr>
        <w:tc>
          <w:tcPr>
            <w:tcW w:w="1484" w:type="dxa"/>
            <w:tcBorders>
              <w:top w:val="nil"/>
              <w:left w:val="single" w:sz="4" w:space="0" w:color="auto"/>
              <w:right w:val="single" w:sz="4" w:space="0" w:color="auto"/>
            </w:tcBorders>
            <w:vAlign w:val="center"/>
          </w:tcPr>
          <w:p w14:paraId="3234FB00" w14:textId="77777777" w:rsidR="0090672F" w:rsidRPr="00C5098A" w:rsidRDefault="0090672F" w:rsidP="00080215">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358E0E3C" w14:textId="77777777" w:rsidR="0090672F" w:rsidRPr="00C5098A" w:rsidDel="009371D1" w:rsidRDefault="0090672F" w:rsidP="00080215">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5C4E878" w14:textId="77777777" w:rsidR="0090672F" w:rsidRPr="00C5098A" w:rsidDel="009371D1" w:rsidRDefault="0090672F" w:rsidP="00080215">
            <w:pPr>
              <w:pStyle w:val="TAR"/>
              <w:rPr>
                <w:sz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0E1700D0" w14:textId="77777777" w:rsidR="0090672F" w:rsidRPr="00C5098A" w:rsidDel="009371D1" w:rsidRDefault="0090672F" w:rsidP="00080215">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386EE67" w14:textId="77777777" w:rsidR="0090672F" w:rsidRPr="00C5098A" w:rsidDel="009371D1" w:rsidRDefault="0090672F" w:rsidP="00080215">
            <w:pPr>
              <w:pStyle w:val="TAL"/>
              <w:rPr>
                <w:sz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0A7499CC" w14:textId="77777777" w:rsidR="0090672F" w:rsidRPr="00C5098A" w:rsidDel="009371D1" w:rsidRDefault="0090672F" w:rsidP="00080215">
            <w:pPr>
              <w:pStyle w:val="TAC"/>
              <w:rPr>
                <w:sz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63CD950" w14:textId="77777777" w:rsidR="0090672F" w:rsidRPr="00C5098A" w:rsidDel="009371D1" w:rsidRDefault="0090672F" w:rsidP="00080215">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769A05D" w14:textId="77777777" w:rsidR="0090672F" w:rsidRPr="00C5098A" w:rsidDel="009371D1" w:rsidRDefault="0090672F" w:rsidP="00080215">
            <w:pPr>
              <w:pStyle w:val="TAC"/>
              <w:rPr>
                <w:sz w:val="16"/>
              </w:rPr>
            </w:pPr>
          </w:p>
        </w:tc>
      </w:tr>
      <w:tr w:rsidR="0090672F" w:rsidRPr="00C5098A" w:rsidDel="00996019" w14:paraId="226E6682" w14:textId="4CE3D48F" w:rsidTr="00080215">
        <w:trPr>
          <w:trHeight w:val="225"/>
          <w:jc w:val="center"/>
          <w:del w:id="1119" w:author="ZTE-Ma Zhifeng" w:date="2025-11-03T22:15:00Z"/>
        </w:trPr>
        <w:tc>
          <w:tcPr>
            <w:tcW w:w="1484" w:type="dxa"/>
            <w:tcBorders>
              <w:top w:val="nil"/>
              <w:left w:val="single" w:sz="4" w:space="0" w:color="auto"/>
              <w:bottom w:val="single" w:sz="4" w:space="0" w:color="auto"/>
              <w:right w:val="single" w:sz="4" w:space="0" w:color="auto"/>
            </w:tcBorders>
            <w:vAlign w:val="center"/>
          </w:tcPr>
          <w:p w14:paraId="69B35D15" w14:textId="43288A86" w:rsidR="0090672F" w:rsidRPr="00C5098A" w:rsidDel="00996019" w:rsidRDefault="0090672F" w:rsidP="00080215">
            <w:pPr>
              <w:spacing w:after="0"/>
              <w:rPr>
                <w:del w:id="1120" w:author="ZTE-Ma Zhifeng" w:date="2025-11-03T22:1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2106CFE3" w14:textId="77EAF271" w:rsidR="0090672F" w:rsidRPr="00C5098A" w:rsidDel="00996019" w:rsidRDefault="0090672F" w:rsidP="00080215">
            <w:pPr>
              <w:pStyle w:val="TAL"/>
              <w:rPr>
                <w:del w:id="1121" w:author="ZTE-Ma Zhifeng" w:date="2025-11-03T22:15:00Z"/>
                <w:sz w:val="16"/>
              </w:rPr>
            </w:pPr>
            <w:del w:id="1122" w:author="ZTE-Ma Zhifeng" w:date="2025-11-03T22:15:00Z">
              <w:r w:rsidRPr="00C5098A" w:rsidDel="00996019">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1D620877" w14:textId="10BD8280" w:rsidR="0090672F" w:rsidRPr="00C5098A" w:rsidDel="00996019" w:rsidRDefault="0090672F" w:rsidP="00080215">
            <w:pPr>
              <w:pStyle w:val="TAR"/>
              <w:rPr>
                <w:del w:id="1123" w:author="ZTE-Ma Zhifeng" w:date="2025-11-03T22:15:00Z"/>
                <w:sz w:val="16"/>
              </w:rPr>
            </w:pPr>
            <w:del w:id="1124" w:author="ZTE-Ma Zhifeng" w:date="2025-11-03T22:15:00Z">
              <w:r w:rsidRPr="00C5098A" w:rsidDel="00996019">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54EB7E44" w14:textId="3B73C8B1" w:rsidR="0090672F" w:rsidRPr="00C5098A" w:rsidDel="00996019" w:rsidRDefault="0090672F" w:rsidP="00080215">
            <w:pPr>
              <w:pStyle w:val="TAC"/>
              <w:rPr>
                <w:del w:id="1125" w:author="ZTE-Ma Zhifeng" w:date="2025-11-03T22:15:00Z"/>
                <w:sz w:val="16"/>
              </w:rPr>
            </w:pPr>
            <w:del w:id="1126" w:author="ZTE-Ma Zhifeng" w:date="2025-11-03T22:15: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57EA04" w14:textId="32C56C84" w:rsidR="0090672F" w:rsidRPr="00C5098A" w:rsidDel="00996019" w:rsidRDefault="0090672F" w:rsidP="00080215">
            <w:pPr>
              <w:pStyle w:val="TAL"/>
              <w:rPr>
                <w:del w:id="1127" w:author="ZTE-Ma Zhifeng" w:date="2025-11-03T22:15:00Z"/>
                <w:sz w:val="16"/>
              </w:rPr>
            </w:pPr>
            <w:del w:id="1128" w:author="ZTE-Ma Zhifeng" w:date="2025-11-03T22:15: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6CB98A32" w14:textId="7EC0B0E4" w:rsidR="0090672F" w:rsidRPr="00C5098A" w:rsidDel="00996019" w:rsidRDefault="0090672F" w:rsidP="00080215">
            <w:pPr>
              <w:pStyle w:val="TAC"/>
              <w:rPr>
                <w:del w:id="1129" w:author="ZTE-Ma Zhifeng" w:date="2025-11-03T22:15:00Z"/>
                <w:sz w:val="16"/>
              </w:rPr>
            </w:pPr>
            <w:del w:id="1130" w:author="ZTE-Ma Zhifeng" w:date="2025-11-03T22:15: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24F78BD7" w14:textId="1103C825" w:rsidR="0090672F" w:rsidRPr="00C5098A" w:rsidDel="00996019" w:rsidRDefault="0090672F" w:rsidP="00080215">
            <w:pPr>
              <w:pStyle w:val="TAC"/>
              <w:rPr>
                <w:del w:id="1131" w:author="ZTE-Ma Zhifeng" w:date="2025-11-03T22:15:00Z"/>
                <w:sz w:val="16"/>
              </w:rPr>
            </w:pPr>
            <w:del w:id="1132" w:author="ZTE-Ma Zhifeng" w:date="2025-11-03T22:15: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47BC6B55" w14:textId="05093285" w:rsidR="0090672F" w:rsidRPr="00C5098A" w:rsidDel="00996019" w:rsidRDefault="0090672F" w:rsidP="00080215">
            <w:pPr>
              <w:pStyle w:val="TAC"/>
              <w:rPr>
                <w:del w:id="1133" w:author="ZTE-Ma Zhifeng" w:date="2025-11-03T22:15:00Z"/>
                <w:sz w:val="16"/>
              </w:rPr>
            </w:pPr>
            <w:del w:id="1134" w:author="ZTE-Ma Zhifeng" w:date="2025-11-03T22:15:00Z">
              <w:r w:rsidRPr="00C5098A" w:rsidDel="00996019">
                <w:rPr>
                  <w:rFonts w:cs="Arial"/>
                  <w:sz w:val="16"/>
                  <w:szCs w:val="16"/>
                </w:rPr>
                <w:delText>3</w:delText>
              </w:r>
            </w:del>
          </w:p>
        </w:tc>
      </w:tr>
      <w:tr w:rsidR="0090672F" w:rsidRPr="00C5098A" w14:paraId="4242190C"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005F5FC6" w14:textId="77777777" w:rsidR="0090672F" w:rsidRPr="00C5098A" w:rsidRDefault="0090672F" w:rsidP="00080215">
            <w:pPr>
              <w:pStyle w:val="TAC"/>
              <w:rPr>
                <w:rFonts w:cs="Arial"/>
                <w:szCs w:val="18"/>
              </w:rPr>
            </w:pPr>
            <w:r w:rsidRPr="00C5098A">
              <w:t>CA_26-48</w:t>
            </w:r>
          </w:p>
        </w:tc>
        <w:tc>
          <w:tcPr>
            <w:tcW w:w="2563" w:type="dxa"/>
            <w:tcBorders>
              <w:top w:val="nil"/>
              <w:left w:val="single" w:sz="4" w:space="0" w:color="auto"/>
              <w:bottom w:val="single" w:sz="4" w:space="0" w:color="auto"/>
              <w:right w:val="single" w:sz="4" w:space="0" w:color="auto"/>
            </w:tcBorders>
            <w:vAlign w:val="center"/>
          </w:tcPr>
          <w:p w14:paraId="65E9DA89"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771AF08" w14:textId="77777777" w:rsidR="0090672F" w:rsidRPr="00C5098A" w:rsidDel="000748D4" w:rsidRDefault="0090672F" w:rsidP="00080215">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3F54B866"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032E983" w14:textId="77777777" w:rsidR="0090672F" w:rsidRPr="00C5098A" w:rsidDel="000748D4" w:rsidRDefault="0090672F" w:rsidP="00080215">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2C3512DE" w14:textId="77777777" w:rsidR="0090672F" w:rsidRPr="00C5098A" w:rsidDel="000748D4"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B21A50B"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4C55B08" w14:textId="77777777" w:rsidR="0090672F" w:rsidRPr="00C5098A" w:rsidDel="000748D4" w:rsidRDefault="0090672F" w:rsidP="00080215">
            <w:pPr>
              <w:pStyle w:val="TAC"/>
              <w:rPr>
                <w:rFonts w:cs="Arial"/>
                <w:sz w:val="16"/>
                <w:szCs w:val="16"/>
              </w:rPr>
            </w:pPr>
          </w:p>
        </w:tc>
      </w:tr>
      <w:tr w:rsidR="0090672F" w:rsidRPr="00C5098A" w14:paraId="408047FA" w14:textId="77777777" w:rsidTr="00080215">
        <w:trPr>
          <w:trHeight w:val="225"/>
          <w:jc w:val="center"/>
        </w:trPr>
        <w:tc>
          <w:tcPr>
            <w:tcW w:w="1484" w:type="dxa"/>
            <w:tcBorders>
              <w:top w:val="nil"/>
              <w:left w:val="single" w:sz="4" w:space="0" w:color="auto"/>
              <w:right w:val="single" w:sz="4" w:space="0" w:color="auto"/>
            </w:tcBorders>
            <w:vAlign w:val="center"/>
          </w:tcPr>
          <w:p w14:paraId="7CC7C4B6"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16D274C7"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2D6B71C" w14:textId="77777777" w:rsidR="0090672F" w:rsidRPr="00C5098A" w:rsidDel="000748D4" w:rsidRDefault="0090672F" w:rsidP="00080215">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223B6538"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BA6EA16" w14:textId="77777777" w:rsidR="0090672F" w:rsidRPr="00C5098A" w:rsidDel="000748D4" w:rsidRDefault="0090672F" w:rsidP="00080215">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2D6F388B" w14:textId="77777777" w:rsidR="0090672F" w:rsidRPr="00C5098A" w:rsidDel="000748D4"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1ED8EB37"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2C451BC" w14:textId="77777777" w:rsidR="0090672F" w:rsidRPr="00C5098A" w:rsidDel="000748D4" w:rsidRDefault="0090672F" w:rsidP="00080215">
            <w:pPr>
              <w:pStyle w:val="TAC"/>
              <w:rPr>
                <w:rFonts w:cs="Arial"/>
                <w:sz w:val="16"/>
                <w:szCs w:val="16"/>
              </w:rPr>
            </w:pPr>
            <w:r w:rsidRPr="00C5098A">
              <w:rPr>
                <w:rFonts w:cs="Arial"/>
                <w:sz w:val="16"/>
                <w:szCs w:val="16"/>
              </w:rPr>
              <w:t>2</w:t>
            </w:r>
          </w:p>
        </w:tc>
      </w:tr>
      <w:tr w:rsidR="0090672F" w:rsidRPr="00C5098A" w14:paraId="5E34A252" w14:textId="77777777" w:rsidTr="00080215">
        <w:trPr>
          <w:trHeight w:val="225"/>
          <w:jc w:val="center"/>
        </w:trPr>
        <w:tc>
          <w:tcPr>
            <w:tcW w:w="1484" w:type="dxa"/>
            <w:tcBorders>
              <w:top w:val="nil"/>
              <w:left w:val="single" w:sz="4" w:space="0" w:color="auto"/>
              <w:right w:val="single" w:sz="4" w:space="0" w:color="auto"/>
            </w:tcBorders>
            <w:vAlign w:val="center"/>
          </w:tcPr>
          <w:p w14:paraId="145621E2"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475EA056"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439D6CA" w14:textId="77777777" w:rsidR="0090672F" w:rsidRPr="00C5098A" w:rsidDel="000748D4" w:rsidRDefault="0090672F" w:rsidP="00080215">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09F1CB2B"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C0BE48D" w14:textId="77777777" w:rsidR="0090672F" w:rsidRPr="00C5098A" w:rsidDel="000748D4" w:rsidRDefault="0090672F" w:rsidP="00080215">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0F4BA3FB" w14:textId="77777777" w:rsidR="0090672F" w:rsidRPr="00C5098A" w:rsidDel="000748D4" w:rsidRDefault="0090672F" w:rsidP="00080215">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3DE94D8"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D01194D" w14:textId="77777777" w:rsidR="0090672F" w:rsidRPr="00C5098A" w:rsidDel="000748D4" w:rsidRDefault="0090672F" w:rsidP="00080215">
            <w:pPr>
              <w:pStyle w:val="TAC"/>
              <w:rPr>
                <w:rFonts w:cs="Arial"/>
                <w:sz w:val="16"/>
                <w:szCs w:val="16"/>
              </w:rPr>
            </w:pPr>
          </w:p>
        </w:tc>
      </w:tr>
      <w:tr w:rsidR="0090672F" w:rsidRPr="00C5098A" w:rsidDel="00996019" w14:paraId="62DF33D8" w14:textId="33E066D3" w:rsidTr="00080215">
        <w:trPr>
          <w:trHeight w:val="225"/>
          <w:jc w:val="center"/>
          <w:del w:id="1135" w:author="ZTE-Ma Zhifeng" w:date="2025-11-03T22:15:00Z"/>
        </w:trPr>
        <w:tc>
          <w:tcPr>
            <w:tcW w:w="1484" w:type="dxa"/>
            <w:tcBorders>
              <w:top w:val="nil"/>
              <w:left w:val="single" w:sz="4" w:space="0" w:color="auto"/>
              <w:bottom w:val="single" w:sz="4" w:space="0" w:color="auto"/>
              <w:right w:val="single" w:sz="4" w:space="0" w:color="auto"/>
            </w:tcBorders>
            <w:vAlign w:val="center"/>
          </w:tcPr>
          <w:p w14:paraId="24440DAA" w14:textId="5B5E4D49" w:rsidR="0090672F" w:rsidRPr="00C5098A" w:rsidDel="00996019" w:rsidRDefault="0090672F" w:rsidP="00080215">
            <w:pPr>
              <w:spacing w:after="0"/>
              <w:rPr>
                <w:del w:id="1136" w:author="ZTE-Ma Zhifeng" w:date="2025-11-03T22:15: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61CCFF7C" w14:textId="4C08764A" w:rsidR="0090672F" w:rsidRPr="00C5098A" w:rsidDel="00996019" w:rsidRDefault="0090672F" w:rsidP="00080215">
            <w:pPr>
              <w:pStyle w:val="TAL"/>
              <w:rPr>
                <w:del w:id="1137" w:author="ZTE-Ma Zhifeng" w:date="2025-11-03T22:15:00Z"/>
                <w:rFonts w:cs="Arial"/>
                <w:sz w:val="16"/>
                <w:szCs w:val="16"/>
              </w:rPr>
            </w:pPr>
            <w:del w:id="1138" w:author="ZTE-Ma Zhifeng" w:date="2025-11-03T22:15:00Z">
              <w:r w:rsidRPr="00C5098A" w:rsidDel="00996019">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107211E4" w14:textId="7B9F47FD" w:rsidR="0090672F" w:rsidRPr="00C5098A" w:rsidDel="00996019" w:rsidRDefault="0090672F" w:rsidP="00080215">
            <w:pPr>
              <w:pStyle w:val="TAR"/>
              <w:rPr>
                <w:del w:id="1139" w:author="ZTE-Ma Zhifeng" w:date="2025-11-03T22:15:00Z"/>
                <w:rFonts w:cs="Arial"/>
                <w:sz w:val="16"/>
                <w:szCs w:val="16"/>
              </w:rPr>
            </w:pPr>
            <w:del w:id="1140" w:author="ZTE-Ma Zhifeng" w:date="2025-11-03T22:15:00Z">
              <w:r w:rsidRPr="00C5098A" w:rsidDel="00996019">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03250324" w14:textId="2B307202" w:rsidR="0090672F" w:rsidRPr="00C5098A" w:rsidDel="00996019" w:rsidRDefault="0090672F" w:rsidP="00080215">
            <w:pPr>
              <w:pStyle w:val="TAC"/>
              <w:rPr>
                <w:del w:id="1141" w:author="ZTE-Ma Zhifeng" w:date="2025-11-03T22:15:00Z"/>
                <w:rFonts w:cs="Arial"/>
                <w:sz w:val="16"/>
                <w:szCs w:val="16"/>
              </w:rPr>
            </w:pPr>
            <w:del w:id="1142" w:author="ZTE-Ma Zhifeng" w:date="2025-11-03T22:15: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F62F1B" w14:textId="1C598C84" w:rsidR="0090672F" w:rsidRPr="00C5098A" w:rsidDel="00996019" w:rsidRDefault="0090672F" w:rsidP="00080215">
            <w:pPr>
              <w:pStyle w:val="TAL"/>
              <w:rPr>
                <w:del w:id="1143" w:author="ZTE-Ma Zhifeng" w:date="2025-11-03T22:15:00Z"/>
                <w:rFonts w:cs="Arial"/>
                <w:sz w:val="16"/>
                <w:szCs w:val="16"/>
              </w:rPr>
            </w:pPr>
            <w:del w:id="1144" w:author="ZTE-Ma Zhifeng" w:date="2025-11-03T22:15: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2879ED0A" w14:textId="1D3E0CF6" w:rsidR="0090672F" w:rsidRPr="00C5098A" w:rsidDel="00996019" w:rsidRDefault="0090672F" w:rsidP="00080215">
            <w:pPr>
              <w:pStyle w:val="TAC"/>
              <w:rPr>
                <w:del w:id="1145" w:author="ZTE-Ma Zhifeng" w:date="2025-11-03T22:15:00Z"/>
                <w:rFonts w:cs="Arial"/>
                <w:sz w:val="16"/>
                <w:szCs w:val="16"/>
              </w:rPr>
            </w:pPr>
            <w:del w:id="1146" w:author="ZTE-Ma Zhifeng" w:date="2025-11-03T22:15: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68875506" w14:textId="1021EC25" w:rsidR="0090672F" w:rsidRPr="00C5098A" w:rsidDel="00996019" w:rsidRDefault="0090672F" w:rsidP="00080215">
            <w:pPr>
              <w:pStyle w:val="TAC"/>
              <w:rPr>
                <w:del w:id="1147" w:author="ZTE-Ma Zhifeng" w:date="2025-11-03T22:15:00Z"/>
                <w:rFonts w:cs="Arial"/>
                <w:sz w:val="16"/>
                <w:szCs w:val="16"/>
              </w:rPr>
            </w:pPr>
            <w:del w:id="1148" w:author="ZTE-Ma Zhifeng" w:date="2025-11-03T22:15: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2AD5B075" w14:textId="6FD75B8F" w:rsidR="0090672F" w:rsidRPr="00C5098A" w:rsidDel="00996019" w:rsidRDefault="0090672F" w:rsidP="00080215">
            <w:pPr>
              <w:pStyle w:val="TAC"/>
              <w:rPr>
                <w:del w:id="1149" w:author="ZTE-Ma Zhifeng" w:date="2025-11-03T22:15:00Z"/>
                <w:rFonts w:cs="Arial"/>
                <w:sz w:val="16"/>
                <w:szCs w:val="16"/>
              </w:rPr>
            </w:pPr>
            <w:del w:id="1150" w:author="ZTE-Ma Zhifeng" w:date="2025-11-03T22:15:00Z">
              <w:r w:rsidRPr="00C5098A" w:rsidDel="00996019">
                <w:rPr>
                  <w:rFonts w:cs="Arial"/>
                  <w:sz w:val="16"/>
                  <w:szCs w:val="16"/>
                </w:rPr>
                <w:delText>3</w:delText>
              </w:r>
            </w:del>
          </w:p>
        </w:tc>
      </w:tr>
      <w:tr w:rsidR="0090672F" w:rsidRPr="00C5098A" w14:paraId="6F63C289"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27D4E047" w14:textId="77777777" w:rsidR="0090672F" w:rsidRPr="00C5098A" w:rsidRDefault="0090672F" w:rsidP="00080215">
            <w:pPr>
              <w:pStyle w:val="TAC"/>
              <w:rPr>
                <w:rFonts w:cs="Arial"/>
              </w:rPr>
            </w:pPr>
            <w:r w:rsidRPr="00C5098A">
              <w:t>CA_28-41</w:t>
            </w:r>
          </w:p>
        </w:tc>
        <w:tc>
          <w:tcPr>
            <w:tcW w:w="2563" w:type="dxa"/>
            <w:tcBorders>
              <w:top w:val="nil"/>
              <w:left w:val="single" w:sz="4" w:space="0" w:color="auto"/>
              <w:bottom w:val="single" w:sz="4" w:space="0" w:color="auto"/>
              <w:right w:val="single" w:sz="4" w:space="0" w:color="auto"/>
            </w:tcBorders>
            <w:vAlign w:val="bottom"/>
          </w:tcPr>
          <w:p w14:paraId="2CACD278" w14:textId="77777777" w:rsidR="0090672F" w:rsidRPr="00C5098A" w:rsidDel="000748D4" w:rsidRDefault="0090672F" w:rsidP="00080215">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7D1314CA" w14:textId="77777777" w:rsidR="0090672F" w:rsidRPr="00C5098A" w:rsidDel="000748D4" w:rsidRDefault="0090672F" w:rsidP="00080215">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bottom"/>
          </w:tcPr>
          <w:p w14:paraId="6011895C" w14:textId="77777777" w:rsidR="0090672F" w:rsidRPr="00C5098A" w:rsidDel="000748D4" w:rsidRDefault="0090672F" w:rsidP="00080215">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1BCF718E" w14:textId="77777777" w:rsidR="0090672F" w:rsidRPr="00C5098A" w:rsidDel="000748D4" w:rsidRDefault="0090672F" w:rsidP="00080215">
            <w:pPr>
              <w:pStyle w:val="TAL"/>
              <w:rPr>
                <w:rFonts w:cs="Arial"/>
                <w:sz w:val="16"/>
                <w:szCs w:val="16"/>
              </w:rPr>
            </w:pPr>
            <w:r w:rsidRPr="00C5098A">
              <w:rPr>
                <w:sz w:val="16"/>
                <w:szCs w:val="16"/>
              </w:rPr>
              <w:t>694</w:t>
            </w:r>
          </w:p>
        </w:tc>
        <w:tc>
          <w:tcPr>
            <w:tcW w:w="1070" w:type="dxa"/>
            <w:tcBorders>
              <w:top w:val="nil"/>
              <w:left w:val="nil"/>
              <w:bottom w:val="single" w:sz="4" w:space="0" w:color="auto"/>
              <w:right w:val="single" w:sz="4" w:space="0" w:color="auto"/>
            </w:tcBorders>
            <w:vAlign w:val="center"/>
          </w:tcPr>
          <w:p w14:paraId="004413FB" w14:textId="77777777" w:rsidR="0090672F" w:rsidRPr="00C5098A" w:rsidDel="000748D4" w:rsidRDefault="0090672F" w:rsidP="00080215">
            <w:pPr>
              <w:pStyle w:val="TAC"/>
              <w:rPr>
                <w:rFonts w:cs="Arial"/>
                <w:sz w:val="16"/>
                <w:szCs w:val="16"/>
              </w:rPr>
            </w:pPr>
            <w:r w:rsidRPr="00C5098A">
              <w:rPr>
                <w:sz w:val="16"/>
                <w:szCs w:val="16"/>
              </w:rPr>
              <w:t>-42</w:t>
            </w:r>
          </w:p>
        </w:tc>
        <w:tc>
          <w:tcPr>
            <w:tcW w:w="926" w:type="dxa"/>
            <w:tcBorders>
              <w:top w:val="nil"/>
              <w:left w:val="nil"/>
              <w:bottom w:val="single" w:sz="4" w:space="0" w:color="auto"/>
              <w:right w:val="single" w:sz="4" w:space="0" w:color="auto"/>
            </w:tcBorders>
            <w:noWrap/>
            <w:vAlign w:val="center"/>
          </w:tcPr>
          <w:p w14:paraId="4EBF2AEC" w14:textId="77777777" w:rsidR="0090672F" w:rsidRPr="00C5098A" w:rsidDel="000748D4" w:rsidRDefault="0090672F" w:rsidP="00080215">
            <w:pPr>
              <w:pStyle w:val="TAC"/>
              <w:rPr>
                <w:rFonts w:cs="Arial"/>
                <w:sz w:val="16"/>
                <w:szCs w:val="16"/>
              </w:rPr>
            </w:pPr>
            <w:r w:rsidRPr="00C5098A">
              <w:rPr>
                <w:sz w:val="16"/>
                <w:szCs w:val="16"/>
              </w:rPr>
              <w:t>8</w:t>
            </w:r>
          </w:p>
        </w:tc>
        <w:tc>
          <w:tcPr>
            <w:tcW w:w="871" w:type="dxa"/>
            <w:tcBorders>
              <w:top w:val="nil"/>
              <w:left w:val="nil"/>
              <w:bottom w:val="single" w:sz="4" w:space="0" w:color="auto"/>
              <w:right w:val="single" w:sz="4" w:space="0" w:color="auto"/>
            </w:tcBorders>
            <w:noWrap/>
            <w:vAlign w:val="center"/>
          </w:tcPr>
          <w:p w14:paraId="16DE760E" w14:textId="77777777" w:rsidR="0090672F" w:rsidRPr="00C5098A" w:rsidDel="000748D4" w:rsidRDefault="0090672F" w:rsidP="00080215">
            <w:pPr>
              <w:pStyle w:val="TAC"/>
              <w:rPr>
                <w:rFonts w:cs="Arial"/>
                <w:sz w:val="16"/>
                <w:szCs w:val="16"/>
              </w:rPr>
            </w:pPr>
            <w:r w:rsidRPr="00C5098A">
              <w:rPr>
                <w:sz w:val="16"/>
                <w:szCs w:val="16"/>
              </w:rPr>
              <w:t>3, 22</w:t>
            </w:r>
          </w:p>
        </w:tc>
      </w:tr>
      <w:tr w:rsidR="0090672F" w:rsidRPr="00C5098A" w14:paraId="781D0F0A" w14:textId="77777777" w:rsidTr="00080215">
        <w:trPr>
          <w:trHeight w:val="225"/>
          <w:jc w:val="center"/>
        </w:trPr>
        <w:tc>
          <w:tcPr>
            <w:tcW w:w="1484" w:type="dxa"/>
            <w:tcBorders>
              <w:top w:val="nil"/>
              <w:left w:val="single" w:sz="4" w:space="0" w:color="auto"/>
              <w:right w:val="single" w:sz="4" w:space="0" w:color="auto"/>
            </w:tcBorders>
            <w:vAlign w:val="center"/>
          </w:tcPr>
          <w:p w14:paraId="612AFE99" w14:textId="77777777" w:rsidR="0090672F" w:rsidRPr="00C5098A" w:rsidRDefault="0090672F" w:rsidP="00080215">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49762519" w14:textId="77777777" w:rsidR="0090672F" w:rsidRPr="00C5098A" w:rsidDel="000748D4" w:rsidRDefault="0090672F" w:rsidP="00080215">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547A110A" w14:textId="77777777" w:rsidR="0090672F" w:rsidRPr="00C5098A" w:rsidDel="000748D4" w:rsidRDefault="0090672F" w:rsidP="00080215">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bottom"/>
          </w:tcPr>
          <w:p w14:paraId="69EC881E" w14:textId="77777777" w:rsidR="0090672F" w:rsidRPr="00C5098A" w:rsidDel="000748D4" w:rsidRDefault="0090672F" w:rsidP="00080215">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322EDEC9" w14:textId="77777777" w:rsidR="0090672F" w:rsidRPr="00C5098A" w:rsidDel="000748D4" w:rsidRDefault="0090672F" w:rsidP="00080215">
            <w:pPr>
              <w:pStyle w:val="TAL"/>
              <w:rPr>
                <w:rFonts w:cs="Arial"/>
                <w:sz w:val="16"/>
                <w:szCs w:val="16"/>
              </w:rPr>
            </w:pPr>
            <w:r w:rsidRPr="00C5098A">
              <w:rPr>
                <w:sz w:val="16"/>
                <w:szCs w:val="16"/>
              </w:rPr>
              <w:t>710</w:t>
            </w:r>
          </w:p>
        </w:tc>
        <w:tc>
          <w:tcPr>
            <w:tcW w:w="1070" w:type="dxa"/>
            <w:tcBorders>
              <w:top w:val="nil"/>
              <w:left w:val="nil"/>
              <w:bottom w:val="single" w:sz="4" w:space="0" w:color="auto"/>
              <w:right w:val="single" w:sz="4" w:space="0" w:color="auto"/>
            </w:tcBorders>
            <w:vAlign w:val="center"/>
          </w:tcPr>
          <w:p w14:paraId="4B259079" w14:textId="77777777" w:rsidR="0090672F" w:rsidRPr="00C5098A" w:rsidDel="000748D4" w:rsidRDefault="0090672F" w:rsidP="00080215">
            <w:pPr>
              <w:pStyle w:val="TAC"/>
              <w:rPr>
                <w:rFonts w:cs="Arial"/>
                <w:sz w:val="16"/>
                <w:szCs w:val="16"/>
              </w:rPr>
            </w:pPr>
            <w:r w:rsidRPr="00C5098A">
              <w:rPr>
                <w:sz w:val="16"/>
                <w:szCs w:val="16"/>
              </w:rPr>
              <w:t>-26.2</w:t>
            </w:r>
          </w:p>
        </w:tc>
        <w:tc>
          <w:tcPr>
            <w:tcW w:w="926" w:type="dxa"/>
            <w:tcBorders>
              <w:top w:val="nil"/>
              <w:left w:val="nil"/>
              <w:bottom w:val="single" w:sz="4" w:space="0" w:color="auto"/>
              <w:right w:val="single" w:sz="4" w:space="0" w:color="auto"/>
            </w:tcBorders>
            <w:noWrap/>
            <w:vAlign w:val="center"/>
          </w:tcPr>
          <w:p w14:paraId="7B24486C" w14:textId="77777777" w:rsidR="0090672F" w:rsidRPr="00C5098A" w:rsidDel="000748D4" w:rsidRDefault="0090672F" w:rsidP="00080215">
            <w:pPr>
              <w:pStyle w:val="TAC"/>
              <w:rPr>
                <w:rFonts w:cs="Arial"/>
                <w:sz w:val="16"/>
                <w:szCs w:val="16"/>
              </w:rPr>
            </w:pPr>
            <w:r w:rsidRPr="00C5098A">
              <w:rPr>
                <w:sz w:val="16"/>
                <w:szCs w:val="16"/>
              </w:rPr>
              <w:t>6</w:t>
            </w:r>
          </w:p>
        </w:tc>
        <w:tc>
          <w:tcPr>
            <w:tcW w:w="871" w:type="dxa"/>
            <w:tcBorders>
              <w:top w:val="nil"/>
              <w:left w:val="nil"/>
              <w:bottom w:val="single" w:sz="4" w:space="0" w:color="auto"/>
              <w:right w:val="single" w:sz="4" w:space="0" w:color="auto"/>
            </w:tcBorders>
            <w:noWrap/>
            <w:vAlign w:val="center"/>
          </w:tcPr>
          <w:p w14:paraId="39FB489A" w14:textId="77777777" w:rsidR="0090672F" w:rsidRPr="00C5098A" w:rsidDel="000748D4" w:rsidRDefault="0090672F" w:rsidP="00080215">
            <w:pPr>
              <w:pStyle w:val="TAC"/>
              <w:rPr>
                <w:rFonts w:cs="Arial"/>
                <w:sz w:val="16"/>
                <w:szCs w:val="16"/>
              </w:rPr>
            </w:pPr>
            <w:r w:rsidRPr="00C5098A">
              <w:rPr>
                <w:sz w:val="16"/>
                <w:szCs w:val="16"/>
              </w:rPr>
              <w:t>23</w:t>
            </w:r>
          </w:p>
        </w:tc>
      </w:tr>
      <w:tr w:rsidR="0090672F" w:rsidRPr="00C5098A" w14:paraId="055E6D0A" w14:textId="77777777" w:rsidTr="00080215">
        <w:trPr>
          <w:trHeight w:val="225"/>
          <w:jc w:val="center"/>
        </w:trPr>
        <w:tc>
          <w:tcPr>
            <w:tcW w:w="1484" w:type="dxa"/>
            <w:tcBorders>
              <w:top w:val="nil"/>
              <w:left w:val="single" w:sz="4" w:space="0" w:color="auto"/>
              <w:right w:val="single" w:sz="4" w:space="0" w:color="auto"/>
            </w:tcBorders>
            <w:vAlign w:val="center"/>
          </w:tcPr>
          <w:p w14:paraId="0DD6DD56" w14:textId="77777777" w:rsidR="0090672F" w:rsidRPr="00C5098A" w:rsidRDefault="0090672F" w:rsidP="00080215">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06F5D289" w14:textId="77777777" w:rsidR="0090672F" w:rsidRPr="00C5098A" w:rsidDel="000748D4" w:rsidRDefault="0090672F" w:rsidP="00080215">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1F9A7E47" w14:textId="77777777" w:rsidR="0090672F" w:rsidRPr="00C5098A" w:rsidDel="000748D4" w:rsidRDefault="0090672F" w:rsidP="00080215">
            <w:pPr>
              <w:pStyle w:val="TAR"/>
              <w:rPr>
                <w:rFonts w:cs="Arial"/>
                <w:sz w:val="16"/>
                <w:szCs w:val="16"/>
              </w:rPr>
            </w:pPr>
            <w:r w:rsidRPr="00C5098A">
              <w:rPr>
                <w:sz w:val="16"/>
                <w:szCs w:val="16"/>
              </w:rPr>
              <w:t>662</w:t>
            </w:r>
          </w:p>
        </w:tc>
        <w:tc>
          <w:tcPr>
            <w:tcW w:w="286" w:type="dxa"/>
            <w:tcBorders>
              <w:top w:val="nil"/>
              <w:left w:val="nil"/>
              <w:bottom w:val="single" w:sz="4" w:space="0" w:color="auto"/>
              <w:right w:val="single" w:sz="4" w:space="0" w:color="auto"/>
            </w:tcBorders>
            <w:vAlign w:val="bottom"/>
          </w:tcPr>
          <w:p w14:paraId="04EB3F97" w14:textId="77777777" w:rsidR="0090672F" w:rsidRPr="00C5098A" w:rsidDel="000748D4" w:rsidRDefault="0090672F" w:rsidP="00080215">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4FF33682" w14:textId="77777777" w:rsidR="0090672F" w:rsidRPr="00C5098A" w:rsidDel="000748D4" w:rsidRDefault="0090672F" w:rsidP="00080215">
            <w:pPr>
              <w:pStyle w:val="TAL"/>
              <w:rPr>
                <w:rFonts w:cs="Arial"/>
                <w:sz w:val="16"/>
                <w:szCs w:val="16"/>
              </w:rPr>
            </w:pPr>
            <w:r w:rsidRPr="00C5098A">
              <w:rPr>
                <w:sz w:val="16"/>
                <w:szCs w:val="16"/>
              </w:rPr>
              <w:t>694</w:t>
            </w:r>
          </w:p>
        </w:tc>
        <w:tc>
          <w:tcPr>
            <w:tcW w:w="1070" w:type="dxa"/>
            <w:tcBorders>
              <w:top w:val="nil"/>
              <w:left w:val="nil"/>
              <w:bottom w:val="single" w:sz="4" w:space="0" w:color="auto"/>
              <w:right w:val="single" w:sz="4" w:space="0" w:color="auto"/>
            </w:tcBorders>
            <w:vAlign w:val="center"/>
          </w:tcPr>
          <w:p w14:paraId="407EEAF9" w14:textId="77777777" w:rsidR="0090672F" w:rsidRPr="00C5098A" w:rsidDel="000748D4" w:rsidRDefault="0090672F" w:rsidP="00080215">
            <w:pPr>
              <w:pStyle w:val="TAC"/>
              <w:rPr>
                <w:rFonts w:cs="Arial"/>
                <w:sz w:val="16"/>
                <w:szCs w:val="16"/>
              </w:rPr>
            </w:pPr>
            <w:r w:rsidRPr="00C5098A">
              <w:rPr>
                <w:sz w:val="16"/>
                <w:szCs w:val="16"/>
              </w:rPr>
              <w:t>-26.2</w:t>
            </w:r>
          </w:p>
        </w:tc>
        <w:tc>
          <w:tcPr>
            <w:tcW w:w="926" w:type="dxa"/>
            <w:tcBorders>
              <w:top w:val="nil"/>
              <w:left w:val="nil"/>
              <w:bottom w:val="single" w:sz="4" w:space="0" w:color="auto"/>
              <w:right w:val="single" w:sz="4" w:space="0" w:color="auto"/>
            </w:tcBorders>
            <w:noWrap/>
            <w:vAlign w:val="center"/>
          </w:tcPr>
          <w:p w14:paraId="600932D0" w14:textId="77777777" w:rsidR="0090672F" w:rsidRPr="00C5098A" w:rsidDel="000748D4" w:rsidRDefault="0090672F" w:rsidP="00080215">
            <w:pPr>
              <w:pStyle w:val="TAC"/>
              <w:rPr>
                <w:rFonts w:cs="Arial"/>
                <w:sz w:val="16"/>
                <w:szCs w:val="16"/>
              </w:rPr>
            </w:pPr>
            <w:r w:rsidRPr="00C5098A">
              <w:rPr>
                <w:sz w:val="16"/>
                <w:szCs w:val="16"/>
              </w:rPr>
              <w:t>6</w:t>
            </w:r>
          </w:p>
        </w:tc>
        <w:tc>
          <w:tcPr>
            <w:tcW w:w="871" w:type="dxa"/>
            <w:tcBorders>
              <w:top w:val="nil"/>
              <w:left w:val="nil"/>
              <w:bottom w:val="single" w:sz="4" w:space="0" w:color="auto"/>
              <w:right w:val="single" w:sz="4" w:space="0" w:color="auto"/>
            </w:tcBorders>
            <w:noWrap/>
            <w:vAlign w:val="center"/>
          </w:tcPr>
          <w:p w14:paraId="5BEF4607" w14:textId="77777777" w:rsidR="0090672F" w:rsidRPr="00C5098A" w:rsidDel="000748D4" w:rsidRDefault="0090672F" w:rsidP="00080215">
            <w:pPr>
              <w:pStyle w:val="TAC"/>
              <w:rPr>
                <w:rFonts w:cs="Arial"/>
                <w:sz w:val="16"/>
                <w:szCs w:val="16"/>
              </w:rPr>
            </w:pPr>
            <w:r w:rsidRPr="00C5098A">
              <w:rPr>
                <w:sz w:val="16"/>
                <w:szCs w:val="16"/>
              </w:rPr>
              <w:t>3</w:t>
            </w:r>
          </w:p>
        </w:tc>
      </w:tr>
      <w:tr w:rsidR="0090672F" w:rsidRPr="00C5098A" w14:paraId="207A60CF" w14:textId="77777777" w:rsidTr="00080215">
        <w:trPr>
          <w:trHeight w:val="225"/>
          <w:jc w:val="center"/>
        </w:trPr>
        <w:tc>
          <w:tcPr>
            <w:tcW w:w="1484" w:type="dxa"/>
            <w:tcBorders>
              <w:top w:val="nil"/>
              <w:left w:val="single" w:sz="4" w:space="0" w:color="auto"/>
              <w:right w:val="single" w:sz="4" w:space="0" w:color="auto"/>
            </w:tcBorders>
            <w:vAlign w:val="center"/>
          </w:tcPr>
          <w:p w14:paraId="1289BABA" w14:textId="77777777" w:rsidR="0090672F" w:rsidRPr="00C5098A" w:rsidRDefault="0090672F" w:rsidP="00080215">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48CD3DD9" w14:textId="77777777" w:rsidR="0090672F" w:rsidRPr="00C5098A" w:rsidDel="000748D4" w:rsidRDefault="0090672F" w:rsidP="00080215">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04CA843A" w14:textId="77777777" w:rsidR="0090672F" w:rsidRPr="00C5098A" w:rsidDel="000748D4" w:rsidRDefault="0090672F" w:rsidP="00080215">
            <w:pPr>
              <w:pStyle w:val="TAR"/>
              <w:rPr>
                <w:rFonts w:cs="Arial"/>
                <w:sz w:val="16"/>
                <w:szCs w:val="16"/>
              </w:rPr>
            </w:pPr>
            <w:r w:rsidRPr="00C5098A">
              <w:rPr>
                <w:sz w:val="16"/>
                <w:szCs w:val="16"/>
              </w:rPr>
              <w:t>758</w:t>
            </w:r>
          </w:p>
        </w:tc>
        <w:tc>
          <w:tcPr>
            <w:tcW w:w="286" w:type="dxa"/>
            <w:tcBorders>
              <w:top w:val="nil"/>
              <w:left w:val="nil"/>
              <w:bottom w:val="single" w:sz="4" w:space="0" w:color="auto"/>
              <w:right w:val="single" w:sz="4" w:space="0" w:color="auto"/>
            </w:tcBorders>
            <w:vAlign w:val="bottom"/>
          </w:tcPr>
          <w:p w14:paraId="683F691A" w14:textId="77777777" w:rsidR="0090672F" w:rsidRPr="00C5098A" w:rsidDel="000748D4" w:rsidRDefault="0090672F" w:rsidP="00080215">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63B007F3" w14:textId="77777777" w:rsidR="0090672F" w:rsidRPr="00C5098A" w:rsidDel="000748D4" w:rsidRDefault="0090672F" w:rsidP="00080215">
            <w:pPr>
              <w:pStyle w:val="TAL"/>
              <w:rPr>
                <w:rFonts w:cs="Arial"/>
                <w:sz w:val="16"/>
                <w:szCs w:val="16"/>
              </w:rPr>
            </w:pPr>
            <w:r w:rsidRPr="00C5098A">
              <w:rPr>
                <w:sz w:val="16"/>
                <w:szCs w:val="16"/>
              </w:rPr>
              <w:t>773</w:t>
            </w:r>
          </w:p>
        </w:tc>
        <w:tc>
          <w:tcPr>
            <w:tcW w:w="1070" w:type="dxa"/>
            <w:tcBorders>
              <w:top w:val="nil"/>
              <w:left w:val="nil"/>
              <w:bottom w:val="single" w:sz="4" w:space="0" w:color="auto"/>
              <w:right w:val="single" w:sz="4" w:space="0" w:color="auto"/>
            </w:tcBorders>
            <w:vAlign w:val="center"/>
          </w:tcPr>
          <w:p w14:paraId="732DD8A1" w14:textId="77777777" w:rsidR="0090672F" w:rsidRPr="00C5098A" w:rsidDel="000748D4" w:rsidRDefault="0090672F" w:rsidP="00080215">
            <w:pPr>
              <w:pStyle w:val="TAC"/>
              <w:rPr>
                <w:rFonts w:cs="Arial"/>
                <w:sz w:val="16"/>
                <w:szCs w:val="16"/>
              </w:rPr>
            </w:pPr>
            <w:r w:rsidRPr="00C5098A">
              <w:rPr>
                <w:sz w:val="16"/>
                <w:szCs w:val="16"/>
              </w:rPr>
              <w:t>-32</w:t>
            </w:r>
          </w:p>
        </w:tc>
        <w:tc>
          <w:tcPr>
            <w:tcW w:w="926" w:type="dxa"/>
            <w:tcBorders>
              <w:top w:val="nil"/>
              <w:left w:val="nil"/>
              <w:bottom w:val="single" w:sz="4" w:space="0" w:color="auto"/>
              <w:right w:val="single" w:sz="4" w:space="0" w:color="auto"/>
            </w:tcBorders>
            <w:noWrap/>
            <w:vAlign w:val="center"/>
          </w:tcPr>
          <w:p w14:paraId="40DC9325" w14:textId="77777777" w:rsidR="0090672F" w:rsidRPr="00C5098A" w:rsidDel="000748D4" w:rsidRDefault="0090672F" w:rsidP="00080215">
            <w:pPr>
              <w:pStyle w:val="TAC"/>
              <w:rPr>
                <w:rFonts w:cs="Arial"/>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6905D99E" w14:textId="77777777" w:rsidR="0090672F" w:rsidRPr="00C5098A" w:rsidDel="000748D4" w:rsidRDefault="0090672F" w:rsidP="00080215">
            <w:pPr>
              <w:pStyle w:val="TAC"/>
              <w:rPr>
                <w:rFonts w:cs="Arial"/>
                <w:sz w:val="16"/>
                <w:szCs w:val="16"/>
              </w:rPr>
            </w:pPr>
            <w:r w:rsidRPr="00C5098A">
              <w:rPr>
                <w:sz w:val="16"/>
                <w:szCs w:val="16"/>
              </w:rPr>
              <w:t>3</w:t>
            </w:r>
          </w:p>
        </w:tc>
      </w:tr>
      <w:tr w:rsidR="0090672F" w:rsidRPr="00C5098A" w14:paraId="3DC6925E" w14:textId="77777777" w:rsidTr="00080215">
        <w:trPr>
          <w:trHeight w:val="225"/>
          <w:jc w:val="center"/>
        </w:trPr>
        <w:tc>
          <w:tcPr>
            <w:tcW w:w="1484" w:type="dxa"/>
            <w:tcBorders>
              <w:top w:val="nil"/>
              <w:left w:val="single" w:sz="4" w:space="0" w:color="auto"/>
              <w:right w:val="single" w:sz="4" w:space="0" w:color="auto"/>
            </w:tcBorders>
            <w:vAlign w:val="center"/>
          </w:tcPr>
          <w:p w14:paraId="11E0B9F2" w14:textId="77777777" w:rsidR="0090672F" w:rsidRPr="00C5098A" w:rsidRDefault="0090672F" w:rsidP="00080215">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754A3D19" w14:textId="77777777" w:rsidR="0090672F" w:rsidRPr="00C5098A" w:rsidDel="000748D4" w:rsidRDefault="0090672F" w:rsidP="00080215">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3C16CD29" w14:textId="77777777" w:rsidR="0090672F" w:rsidRPr="00C5098A" w:rsidDel="000748D4" w:rsidRDefault="0090672F" w:rsidP="00080215">
            <w:pPr>
              <w:pStyle w:val="TAR"/>
              <w:rPr>
                <w:rFonts w:cs="Arial"/>
                <w:sz w:val="16"/>
                <w:szCs w:val="16"/>
              </w:rPr>
            </w:pPr>
            <w:r w:rsidRPr="00C5098A">
              <w:rPr>
                <w:sz w:val="16"/>
                <w:szCs w:val="16"/>
              </w:rPr>
              <w:t>773</w:t>
            </w:r>
          </w:p>
        </w:tc>
        <w:tc>
          <w:tcPr>
            <w:tcW w:w="286" w:type="dxa"/>
            <w:tcBorders>
              <w:top w:val="nil"/>
              <w:left w:val="nil"/>
              <w:bottom w:val="single" w:sz="4" w:space="0" w:color="auto"/>
              <w:right w:val="single" w:sz="4" w:space="0" w:color="auto"/>
            </w:tcBorders>
            <w:vAlign w:val="bottom"/>
          </w:tcPr>
          <w:p w14:paraId="51C97915" w14:textId="77777777" w:rsidR="0090672F" w:rsidRPr="00C5098A" w:rsidDel="000748D4" w:rsidRDefault="0090672F" w:rsidP="00080215">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3936F6A4" w14:textId="77777777" w:rsidR="0090672F" w:rsidRPr="00C5098A" w:rsidDel="000748D4" w:rsidRDefault="0090672F" w:rsidP="00080215">
            <w:pPr>
              <w:pStyle w:val="TAL"/>
              <w:rPr>
                <w:rFonts w:cs="Arial"/>
                <w:sz w:val="16"/>
                <w:szCs w:val="16"/>
              </w:rPr>
            </w:pPr>
            <w:r w:rsidRPr="00C5098A">
              <w:rPr>
                <w:sz w:val="16"/>
                <w:szCs w:val="16"/>
              </w:rPr>
              <w:t>803</w:t>
            </w:r>
          </w:p>
        </w:tc>
        <w:tc>
          <w:tcPr>
            <w:tcW w:w="1070" w:type="dxa"/>
            <w:tcBorders>
              <w:top w:val="nil"/>
              <w:left w:val="nil"/>
              <w:bottom w:val="single" w:sz="4" w:space="0" w:color="auto"/>
              <w:right w:val="single" w:sz="4" w:space="0" w:color="auto"/>
            </w:tcBorders>
            <w:vAlign w:val="center"/>
          </w:tcPr>
          <w:p w14:paraId="0CA0CD85" w14:textId="77777777" w:rsidR="0090672F" w:rsidRPr="00C5098A" w:rsidDel="000748D4" w:rsidRDefault="0090672F" w:rsidP="00080215">
            <w:pPr>
              <w:pStyle w:val="TAC"/>
              <w:rPr>
                <w:rFonts w:cs="Arial"/>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0FF915ED" w14:textId="77777777" w:rsidR="0090672F" w:rsidRPr="00C5098A" w:rsidDel="000748D4" w:rsidRDefault="0090672F" w:rsidP="00080215">
            <w:pPr>
              <w:pStyle w:val="TAC"/>
              <w:rPr>
                <w:rFonts w:cs="Arial"/>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61CAD7D3" w14:textId="77777777" w:rsidR="0090672F" w:rsidRPr="00C5098A" w:rsidDel="000748D4" w:rsidRDefault="0090672F" w:rsidP="00080215">
            <w:pPr>
              <w:pStyle w:val="TAC"/>
              <w:rPr>
                <w:rFonts w:cs="Arial"/>
                <w:sz w:val="16"/>
                <w:szCs w:val="16"/>
              </w:rPr>
            </w:pPr>
          </w:p>
        </w:tc>
      </w:tr>
      <w:tr w:rsidR="0090672F" w:rsidRPr="00C5098A" w:rsidDel="00996019" w14:paraId="77B74857" w14:textId="213E607F" w:rsidTr="00080215">
        <w:trPr>
          <w:trHeight w:val="225"/>
          <w:jc w:val="center"/>
          <w:del w:id="1151" w:author="ZTE-Ma Zhifeng" w:date="2025-11-03T22:16:00Z"/>
        </w:trPr>
        <w:tc>
          <w:tcPr>
            <w:tcW w:w="1484" w:type="dxa"/>
            <w:tcBorders>
              <w:top w:val="nil"/>
              <w:left w:val="single" w:sz="4" w:space="0" w:color="auto"/>
              <w:bottom w:val="single" w:sz="4" w:space="0" w:color="auto"/>
              <w:right w:val="single" w:sz="4" w:space="0" w:color="auto"/>
            </w:tcBorders>
            <w:vAlign w:val="center"/>
          </w:tcPr>
          <w:p w14:paraId="05E9FC64" w14:textId="42D584FE" w:rsidR="0090672F" w:rsidRPr="00C5098A" w:rsidDel="00996019" w:rsidRDefault="0090672F" w:rsidP="00080215">
            <w:pPr>
              <w:spacing w:after="0"/>
              <w:rPr>
                <w:del w:id="1152" w:author="ZTE-Ma Zhifeng" w:date="2025-11-03T22:16: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7C842C71" w14:textId="2447E5FE" w:rsidR="0090672F" w:rsidRPr="00C5098A" w:rsidDel="00996019" w:rsidRDefault="0090672F" w:rsidP="00080215">
            <w:pPr>
              <w:pStyle w:val="TAL"/>
              <w:rPr>
                <w:del w:id="1153" w:author="ZTE-Ma Zhifeng" w:date="2025-11-03T22:16:00Z"/>
                <w:rFonts w:cs="Arial"/>
                <w:sz w:val="16"/>
                <w:szCs w:val="16"/>
              </w:rPr>
            </w:pPr>
            <w:del w:id="1154" w:author="ZTE-Ma Zhifeng" w:date="2025-11-03T22:16:00Z">
              <w:r w:rsidRPr="00C5098A" w:rsidDel="00996019">
                <w:rPr>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
          <w:p w14:paraId="75A9DA04" w14:textId="73F2FA2F" w:rsidR="0090672F" w:rsidRPr="00C5098A" w:rsidDel="00996019" w:rsidRDefault="0090672F" w:rsidP="00080215">
            <w:pPr>
              <w:pStyle w:val="TAR"/>
              <w:rPr>
                <w:del w:id="1155" w:author="ZTE-Ma Zhifeng" w:date="2025-11-03T22:16:00Z"/>
                <w:rFonts w:cs="Arial"/>
                <w:sz w:val="16"/>
                <w:szCs w:val="16"/>
              </w:rPr>
            </w:pPr>
            <w:del w:id="1156" w:author="ZTE-Ma Zhifeng" w:date="2025-11-03T22:16:00Z">
              <w:r w:rsidRPr="00C5098A" w:rsidDel="00996019">
                <w:rPr>
                  <w:sz w:val="16"/>
                  <w:szCs w:val="16"/>
                </w:rPr>
                <w:delText>1884.5</w:delText>
              </w:r>
            </w:del>
          </w:p>
        </w:tc>
        <w:tc>
          <w:tcPr>
            <w:tcW w:w="286" w:type="dxa"/>
            <w:tcBorders>
              <w:top w:val="nil"/>
              <w:left w:val="nil"/>
              <w:bottom w:val="single" w:sz="4" w:space="0" w:color="auto"/>
              <w:right w:val="single" w:sz="4" w:space="0" w:color="auto"/>
            </w:tcBorders>
            <w:vAlign w:val="bottom"/>
          </w:tcPr>
          <w:p w14:paraId="101DCC1C" w14:textId="59CD6768" w:rsidR="0090672F" w:rsidRPr="00C5098A" w:rsidDel="00996019" w:rsidRDefault="0090672F" w:rsidP="00080215">
            <w:pPr>
              <w:pStyle w:val="TAC"/>
              <w:rPr>
                <w:del w:id="1157" w:author="ZTE-Ma Zhifeng" w:date="2025-11-03T22:16:00Z"/>
                <w:rFonts w:cs="Arial"/>
                <w:sz w:val="16"/>
                <w:szCs w:val="16"/>
              </w:rPr>
            </w:pPr>
            <w:del w:id="1158" w:author="ZTE-Ma Zhifeng" w:date="2025-11-03T22:16:00Z">
              <w:r w:rsidRPr="00C5098A" w:rsidDel="00996019">
                <w:rPr>
                  <w:sz w:val="16"/>
                  <w:szCs w:val="16"/>
                </w:rPr>
                <w:delText>-</w:delText>
              </w:r>
            </w:del>
          </w:p>
        </w:tc>
        <w:tc>
          <w:tcPr>
            <w:tcW w:w="851" w:type="dxa"/>
            <w:tcBorders>
              <w:top w:val="nil"/>
              <w:left w:val="nil"/>
              <w:bottom w:val="single" w:sz="4" w:space="0" w:color="auto"/>
              <w:right w:val="single" w:sz="4" w:space="0" w:color="auto"/>
            </w:tcBorders>
            <w:vAlign w:val="bottom"/>
          </w:tcPr>
          <w:p w14:paraId="622BFD00" w14:textId="2DED6FCE" w:rsidR="0090672F" w:rsidRPr="00C5098A" w:rsidDel="00996019" w:rsidRDefault="0090672F" w:rsidP="00080215">
            <w:pPr>
              <w:pStyle w:val="TAL"/>
              <w:rPr>
                <w:del w:id="1159" w:author="ZTE-Ma Zhifeng" w:date="2025-11-03T22:16:00Z"/>
                <w:rFonts w:cs="Arial"/>
                <w:sz w:val="16"/>
                <w:szCs w:val="16"/>
              </w:rPr>
            </w:pPr>
            <w:del w:id="1160" w:author="ZTE-Ma Zhifeng" w:date="2025-11-03T22:16:00Z">
              <w:r w:rsidRPr="00C5098A" w:rsidDel="00996019">
                <w:rPr>
                  <w:sz w:val="16"/>
                  <w:szCs w:val="16"/>
                </w:rPr>
                <w:delText>1915.7</w:delText>
              </w:r>
            </w:del>
          </w:p>
        </w:tc>
        <w:tc>
          <w:tcPr>
            <w:tcW w:w="1070" w:type="dxa"/>
            <w:tcBorders>
              <w:top w:val="nil"/>
              <w:left w:val="nil"/>
              <w:bottom w:val="single" w:sz="4" w:space="0" w:color="auto"/>
              <w:right w:val="single" w:sz="4" w:space="0" w:color="auto"/>
            </w:tcBorders>
            <w:vAlign w:val="center"/>
          </w:tcPr>
          <w:p w14:paraId="4C95D6FF" w14:textId="20B534AC" w:rsidR="0090672F" w:rsidRPr="00C5098A" w:rsidDel="00996019" w:rsidRDefault="0090672F" w:rsidP="00080215">
            <w:pPr>
              <w:pStyle w:val="TAC"/>
              <w:rPr>
                <w:del w:id="1161" w:author="ZTE-Ma Zhifeng" w:date="2025-11-03T22:16:00Z"/>
                <w:rFonts w:cs="Arial"/>
                <w:sz w:val="16"/>
                <w:szCs w:val="16"/>
              </w:rPr>
            </w:pPr>
            <w:del w:id="1162" w:author="ZTE-Ma Zhifeng" w:date="2025-11-03T22:16:00Z">
              <w:r w:rsidRPr="00C5098A" w:rsidDel="00996019">
                <w:rPr>
                  <w:sz w:val="16"/>
                  <w:szCs w:val="16"/>
                </w:rPr>
                <w:delText>-41</w:delText>
              </w:r>
            </w:del>
          </w:p>
        </w:tc>
        <w:tc>
          <w:tcPr>
            <w:tcW w:w="926" w:type="dxa"/>
            <w:tcBorders>
              <w:top w:val="nil"/>
              <w:left w:val="nil"/>
              <w:bottom w:val="single" w:sz="4" w:space="0" w:color="auto"/>
              <w:right w:val="single" w:sz="4" w:space="0" w:color="auto"/>
            </w:tcBorders>
            <w:noWrap/>
            <w:vAlign w:val="center"/>
          </w:tcPr>
          <w:p w14:paraId="2B65C0FD" w14:textId="710A89AE" w:rsidR="0090672F" w:rsidRPr="00C5098A" w:rsidDel="00996019" w:rsidRDefault="0090672F" w:rsidP="00080215">
            <w:pPr>
              <w:pStyle w:val="TAC"/>
              <w:rPr>
                <w:del w:id="1163" w:author="ZTE-Ma Zhifeng" w:date="2025-11-03T22:16:00Z"/>
                <w:rFonts w:cs="Arial"/>
                <w:sz w:val="16"/>
                <w:szCs w:val="16"/>
              </w:rPr>
            </w:pPr>
            <w:del w:id="1164" w:author="ZTE-Ma Zhifeng" w:date="2025-11-03T22:16:00Z">
              <w:r w:rsidRPr="00C5098A" w:rsidDel="00996019">
                <w:rPr>
                  <w:sz w:val="16"/>
                  <w:szCs w:val="16"/>
                </w:rPr>
                <w:delText>0.3</w:delText>
              </w:r>
            </w:del>
          </w:p>
        </w:tc>
        <w:tc>
          <w:tcPr>
            <w:tcW w:w="871" w:type="dxa"/>
            <w:tcBorders>
              <w:top w:val="nil"/>
              <w:left w:val="nil"/>
              <w:bottom w:val="single" w:sz="4" w:space="0" w:color="auto"/>
              <w:right w:val="single" w:sz="4" w:space="0" w:color="auto"/>
            </w:tcBorders>
            <w:noWrap/>
            <w:vAlign w:val="center"/>
          </w:tcPr>
          <w:p w14:paraId="79A98745" w14:textId="04EA07EA" w:rsidR="0090672F" w:rsidRPr="00C5098A" w:rsidDel="00996019" w:rsidRDefault="0090672F" w:rsidP="00080215">
            <w:pPr>
              <w:pStyle w:val="TAC"/>
              <w:rPr>
                <w:del w:id="1165" w:author="ZTE-Ma Zhifeng" w:date="2025-11-03T22:16:00Z"/>
                <w:rFonts w:cs="Arial"/>
                <w:sz w:val="16"/>
                <w:szCs w:val="16"/>
              </w:rPr>
            </w:pPr>
            <w:del w:id="1166" w:author="ZTE-Ma Zhifeng" w:date="2025-11-03T22:16:00Z">
              <w:r w:rsidRPr="00C5098A" w:rsidDel="00996019">
                <w:rPr>
                  <w:sz w:val="16"/>
                  <w:szCs w:val="16"/>
                </w:rPr>
                <w:delText>4, 5, 18</w:delText>
              </w:r>
            </w:del>
          </w:p>
        </w:tc>
      </w:tr>
      <w:tr w:rsidR="0090672F" w:rsidRPr="00C5098A" w14:paraId="3B137E99"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4D5F2F8F" w14:textId="77777777" w:rsidR="0090672F" w:rsidRPr="00C5098A" w:rsidRDefault="0090672F" w:rsidP="00080215">
            <w:pPr>
              <w:spacing w:after="0"/>
              <w:jc w:val="center"/>
              <w:rPr>
                <w:rFonts w:ascii="Arial" w:hAnsi="Arial"/>
                <w:sz w:val="18"/>
              </w:rPr>
            </w:pPr>
            <w:r w:rsidRPr="00C5098A">
              <w:rPr>
                <w:rFonts w:ascii="Arial" w:hAnsi="Arial" w:cs="Arial"/>
                <w:sz w:val="18"/>
                <w:szCs w:val="18"/>
              </w:rPr>
              <w:t>CA_28-42</w:t>
            </w:r>
          </w:p>
        </w:tc>
        <w:tc>
          <w:tcPr>
            <w:tcW w:w="2563" w:type="dxa"/>
            <w:tcBorders>
              <w:top w:val="nil"/>
              <w:left w:val="single" w:sz="4" w:space="0" w:color="auto"/>
              <w:bottom w:val="single" w:sz="4" w:space="0" w:color="auto"/>
              <w:right w:val="single" w:sz="4" w:space="0" w:color="auto"/>
            </w:tcBorders>
            <w:vAlign w:val="center"/>
          </w:tcPr>
          <w:p w14:paraId="57B067D3" w14:textId="77777777" w:rsidR="0090672F" w:rsidRPr="00C5098A" w:rsidDel="000748D4" w:rsidRDefault="0090672F" w:rsidP="00080215">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258BF28E" w14:textId="77777777" w:rsidR="0090672F" w:rsidRPr="00C5098A" w:rsidDel="000748D4" w:rsidRDefault="0090672F" w:rsidP="00080215">
            <w:pPr>
              <w:pStyle w:val="TAR"/>
              <w:rPr>
                <w:sz w:val="16"/>
                <w:szCs w:val="16"/>
              </w:rPr>
            </w:pPr>
            <w:r w:rsidRPr="00C5098A">
              <w:rPr>
                <w:rFonts w:cs="Arial"/>
                <w:sz w:val="16"/>
                <w:szCs w:val="16"/>
              </w:rPr>
              <w:t>470</w:t>
            </w:r>
          </w:p>
        </w:tc>
        <w:tc>
          <w:tcPr>
            <w:tcW w:w="292" w:type="dxa"/>
            <w:gridSpan w:val="2"/>
            <w:tcBorders>
              <w:top w:val="nil"/>
              <w:left w:val="nil"/>
              <w:bottom w:val="single" w:sz="4" w:space="0" w:color="auto"/>
              <w:right w:val="single" w:sz="4" w:space="0" w:color="auto"/>
            </w:tcBorders>
            <w:vAlign w:val="center"/>
          </w:tcPr>
          <w:p w14:paraId="04E4F074" w14:textId="77777777" w:rsidR="0090672F" w:rsidRPr="00C5098A" w:rsidDel="000748D4" w:rsidRDefault="0090672F" w:rsidP="00080215">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DE954D3" w14:textId="77777777" w:rsidR="0090672F" w:rsidRPr="00C5098A" w:rsidDel="000748D4" w:rsidRDefault="0090672F" w:rsidP="00080215">
            <w:pPr>
              <w:pStyle w:val="TAL"/>
              <w:rPr>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5B6815D1" w14:textId="77777777" w:rsidR="0090672F" w:rsidRPr="00C5098A" w:rsidDel="000748D4" w:rsidRDefault="0090672F" w:rsidP="00080215">
            <w:pPr>
              <w:pStyle w:val="TAC"/>
              <w:rPr>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4319D3BC" w14:textId="77777777" w:rsidR="0090672F" w:rsidRPr="00C5098A" w:rsidDel="000748D4" w:rsidRDefault="0090672F" w:rsidP="00080215">
            <w:pPr>
              <w:pStyle w:val="TAC"/>
              <w:rPr>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50DCA0D9" w14:textId="77777777" w:rsidR="0090672F" w:rsidRPr="00C5098A" w:rsidDel="000748D4" w:rsidRDefault="0090672F" w:rsidP="00080215">
            <w:pPr>
              <w:pStyle w:val="TAC"/>
              <w:rPr>
                <w:sz w:val="16"/>
                <w:szCs w:val="16"/>
              </w:rPr>
            </w:pPr>
            <w:r w:rsidRPr="00C5098A">
              <w:rPr>
                <w:rFonts w:cs="Arial"/>
                <w:sz w:val="16"/>
                <w:szCs w:val="16"/>
              </w:rPr>
              <w:t>23</w:t>
            </w:r>
          </w:p>
        </w:tc>
      </w:tr>
      <w:tr w:rsidR="0090672F" w:rsidRPr="00C5098A" w14:paraId="37ADD263" w14:textId="77777777" w:rsidTr="00080215">
        <w:trPr>
          <w:trHeight w:val="225"/>
          <w:jc w:val="center"/>
        </w:trPr>
        <w:tc>
          <w:tcPr>
            <w:tcW w:w="1484" w:type="dxa"/>
            <w:tcBorders>
              <w:left w:val="single" w:sz="4" w:space="0" w:color="auto"/>
              <w:right w:val="single" w:sz="4" w:space="0" w:color="auto"/>
            </w:tcBorders>
            <w:vAlign w:val="center"/>
          </w:tcPr>
          <w:p w14:paraId="75EC7E48" w14:textId="77777777" w:rsidR="0090672F" w:rsidRPr="00C5098A" w:rsidRDefault="0090672F" w:rsidP="00080215">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0CB59409" w14:textId="77777777" w:rsidR="0090672F" w:rsidRPr="00C5098A" w:rsidDel="000748D4" w:rsidRDefault="0090672F" w:rsidP="00080215">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2CFCC4C2" w14:textId="77777777" w:rsidR="0090672F" w:rsidRPr="00C5098A" w:rsidDel="000748D4" w:rsidRDefault="0090672F" w:rsidP="00080215">
            <w:pPr>
              <w:pStyle w:val="TAR"/>
              <w:rPr>
                <w:sz w:val="16"/>
                <w:szCs w:val="16"/>
              </w:rPr>
            </w:pPr>
            <w:r w:rsidRPr="00C5098A">
              <w:rPr>
                <w:rFonts w:cs="Arial"/>
                <w:sz w:val="16"/>
                <w:szCs w:val="16"/>
              </w:rPr>
              <w:t>758</w:t>
            </w:r>
          </w:p>
        </w:tc>
        <w:tc>
          <w:tcPr>
            <w:tcW w:w="292" w:type="dxa"/>
            <w:gridSpan w:val="2"/>
            <w:tcBorders>
              <w:top w:val="nil"/>
              <w:left w:val="nil"/>
              <w:bottom w:val="single" w:sz="4" w:space="0" w:color="auto"/>
              <w:right w:val="single" w:sz="4" w:space="0" w:color="auto"/>
            </w:tcBorders>
            <w:vAlign w:val="center"/>
          </w:tcPr>
          <w:p w14:paraId="781515BF" w14:textId="77777777" w:rsidR="0090672F" w:rsidRPr="00C5098A" w:rsidDel="000748D4" w:rsidRDefault="0090672F" w:rsidP="00080215">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BF04755" w14:textId="77777777" w:rsidR="0090672F" w:rsidRPr="00C5098A" w:rsidDel="000748D4" w:rsidRDefault="0090672F" w:rsidP="00080215">
            <w:pPr>
              <w:pStyle w:val="TAL"/>
              <w:rPr>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2BED66F7" w14:textId="77777777" w:rsidR="0090672F" w:rsidRPr="00C5098A" w:rsidDel="000748D4" w:rsidRDefault="0090672F" w:rsidP="00080215">
            <w:pPr>
              <w:pStyle w:val="TAC"/>
              <w:rPr>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4D93D876" w14:textId="77777777" w:rsidR="0090672F" w:rsidRPr="00C5098A" w:rsidDel="000748D4" w:rsidRDefault="0090672F" w:rsidP="00080215">
            <w:pPr>
              <w:pStyle w:val="TAC"/>
              <w:rPr>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BE412B1" w14:textId="77777777" w:rsidR="0090672F" w:rsidRPr="00C5098A" w:rsidDel="000748D4" w:rsidRDefault="0090672F" w:rsidP="00080215">
            <w:pPr>
              <w:pStyle w:val="TAC"/>
              <w:rPr>
                <w:sz w:val="16"/>
                <w:szCs w:val="16"/>
              </w:rPr>
            </w:pPr>
            <w:r w:rsidRPr="00C5098A">
              <w:rPr>
                <w:rFonts w:cs="Arial"/>
                <w:sz w:val="16"/>
                <w:szCs w:val="16"/>
              </w:rPr>
              <w:t>3</w:t>
            </w:r>
          </w:p>
        </w:tc>
      </w:tr>
      <w:tr w:rsidR="0090672F" w:rsidRPr="00C5098A" w14:paraId="686ED5B2" w14:textId="77777777" w:rsidTr="00080215">
        <w:trPr>
          <w:trHeight w:val="225"/>
          <w:jc w:val="center"/>
        </w:trPr>
        <w:tc>
          <w:tcPr>
            <w:tcW w:w="1484" w:type="dxa"/>
            <w:tcBorders>
              <w:left w:val="single" w:sz="4" w:space="0" w:color="auto"/>
              <w:right w:val="single" w:sz="4" w:space="0" w:color="auto"/>
            </w:tcBorders>
            <w:vAlign w:val="center"/>
          </w:tcPr>
          <w:p w14:paraId="226D01C0" w14:textId="77777777" w:rsidR="0090672F" w:rsidRPr="00C5098A" w:rsidRDefault="0090672F" w:rsidP="00080215">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4AE8D7CD" w14:textId="77777777" w:rsidR="0090672F" w:rsidRPr="00C5098A" w:rsidDel="000748D4" w:rsidRDefault="0090672F" w:rsidP="00080215">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61AB9E06" w14:textId="77777777" w:rsidR="0090672F" w:rsidRPr="00C5098A" w:rsidDel="000748D4" w:rsidRDefault="0090672F" w:rsidP="00080215">
            <w:pPr>
              <w:pStyle w:val="TAR"/>
              <w:rPr>
                <w:sz w:val="16"/>
                <w:szCs w:val="16"/>
              </w:rPr>
            </w:pPr>
            <w:r w:rsidRPr="00C5098A">
              <w:rPr>
                <w:rFonts w:cs="Arial"/>
                <w:sz w:val="16"/>
                <w:szCs w:val="16"/>
              </w:rPr>
              <w:t>773</w:t>
            </w:r>
          </w:p>
        </w:tc>
        <w:tc>
          <w:tcPr>
            <w:tcW w:w="292" w:type="dxa"/>
            <w:gridSpan w:val="2"/>
            <w:tcBorders>
              <w:top w:val="nil"/>
              <w:left w:val="nil"/>
              <w:bottom w:val="single" w:sz="4" w:space="0" w:color="auto"/>
              <w:right w:val="single" w:sz="4" w:space="0" w:color="auto"/>
            </w:tcBorders>
            <w:vAlign w:val="center"/>
          </w:tcPr>
          <w:p w14:paraId="0FDA421F" w14:textId="77777777" w:rsidR="0090672F" w:rsidRPr="00C5098A" w:rsidDel="000748D4" w:rsidRDefault="0090672F" w:rsidP="00080215">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3274EFE" w14:textId="77777777" w:rsidR="0090672F" w:rsidRPr="00C5098A" w:rsidDel="000748D4" w:rsidRDefault="0090672F" w:rsidP="00080215">
            <w:pPr>
              <w:pStyle w:val="TAL"/>
              <w:rPr>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560E34CC" w14:textId="77777777" w:rsidR="0090672F" w:rsidRPr="00C5098A" w:rsidDel="000748D4" w:rsidRDefault="0090672F" w:rsidP="00080215">
            <w:pPr>
              <w:pStyle w:val="TAC"/>
              <w:rPr>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7A0C5DBB" w14:textId="77777777" w:rsidR="0090672F" w:rsidRPr="00C5098A" w:rsidDel="000748D4" w:rsidRDefault="0090672F" w:rsidP="00080215">
            <w:pPr>
              <w:pStyle w:val="TAC"/>
              <w:rPr>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774D727" w14:textId="77777777" w:rsidR="0090672F" w:rsidRPr="00C5098A" w:rsidDel="000748D4" w:rsidRDefault="0090672F" w:rsidP="00080215">
            <w:pPr>
              <w:pStyle w:val="TAC"/>
              <w:rPr>
                <w:sz w:val="16"/>
                <w:szCs w:val="16"/>
              </w:rPr>
            </w:pPr>
          </w:p>
        </w:tc>
      </w:tr>
      <w:tr w:rsidR="0090672F" w:rsidRPr="00C5098A" w:rsidDel="00996019" w14:paraId="34ECD23E" w14:textId="59017561" w:rsidTr="00080215">
        <w:trPr>
          <w:trHeight w:val="225"/>
          <w:jc w:val="center"/>
          <w:del w:id="1167" w:author="ZTE-Ma Zhifeng" w:date="2025-11-03T22:16:00Z"/>
        </w:trPr>
        <w:tc>
          <w:tcPr>
            <w:tcW w:w="1484" w:type="dxa"/>
            <w:tcBorders>
              <w:left w:val="single" w:sz="4" w:space="0" w:color="auto"/>
              <w:bottom w:val="single" w:sz="4" w:space="0" w:color="auto"/>
              <w:right w:val="single" w:sz="4" w:space="0" w:color="auto"/>
            </w:tcBorders>
            <w:vAlign w:val="center"/>
          </w:tcPr>
          <w:p w14:paraId="7F090865" w14:textId="71089C5C" w:rsidR="0090672F" w:rsidRPr="00C5098A" w:rsidDel="00996019" w:rsidRDefault="0090672F" w:rsidP="00080215">
            <w:pPr>
              <w:spacing w:after="0"/>
              <w:rPr>
                <w:del w:id="1168" w:author="ZTE-Ma Zhifeng" w:date="2025-11-03T22:16: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1893F8C4" w14:textId="6A5CC70C" w:rsidR="0090672F" w:rsidRPr="00C5098A" w:rsidDel="00996019" w:rsidRDefault="0090672F" w:rsidP="00080215">
            <w:pPr>
              <w:pStyle w:val="TAL"/>
              <w:rPr>
                <w:del w:id="1169" w:author="ZTE-Ma Zhifeng" w:date="2025-11-03T22:16:00Z"/>
                <w:sz w:val="16"/>
                <w:szCs w:val="16"/>
              </w:rPr>
            </w:pPr>
            <w:del w:id="1170" w:author="ZTE-Ma Zhifeng" w:date="2025-11-03T22:16:00Z">
              <w:r w:rsidRPr="00C5098A" w:rsidDel="00996019">
                <w:rPr>
                  <w:rFonts w:cs="Arial"/>
                  <w:sz w:val="16"/>
                  <w:szCs w:val="16"/>
                </w:rPr>
                <w:delText>Frequency range</w:delText>
              </w:r>
            </w:del>
          </w:p>
        </w:tc>
        <w:tc>
          <w:tcPr>
            <w:tcW w:w="883" w:type="dxa"/>
            <w:tcBorders>
              <w:top w:val="nil"/>
              <w:left w:val="nil"/>
              <w:bottom w:val="single" w:sz="4" w:space="0" w:color="auto"/>
              <w:right w:val="single" w:sz="4" w:space="0" w:color="auto"/>
            </w:tcBorders>
            <w:vAlign w:val="center"/>
          </w:tcPr>
          <w:p w14:paraId="7FBB243B" w14:textId="1B62CE70" w:rsidR="0090672F" w:rsidRPr="00C5098A" w:rsidDel="00996019" w:rsidRDefault="0090672F" w:rsidP="00080215">
            <w:pPr>
              <w:pStyle w:val="TAR"/>
              <w:rPr>
                <w:del w:id="1171" w:author="ZTE-Ma Zhifeng" w:date="2025-11-03T22:16:00Z"/>
                <w:sz w:val="16"/>
                <w:szCs w:val="16"/>
              </w:rPr>
            </w:pPr>
            <w:del w:id="1172" w:author="ZTE-Ma Zhifeng" w:date="2025-11-03T22:16:00Z">
              <w:r w:rsidRPr="00C5098A" w:rsidDel="00996019">
                <w:rPr>
                  <w:rFonts w:cs="Arial"/>
                  <w:sz w:val="16"/>
                  <w:szCs w:val="16"/>
                </w:rPr>
                <w:delText>1884.5</w:delText>
              </w:r>
            </w:del>
          </w:p>
        </w:tc>
        <w:tc>
          <w:tcPr>
            <w:tcW w:w="292" w:type="dxa"/>
            <w:gridSpan w:val="2"/>
            <w:tcBorders>
              <w:top w:val="nil"/>
              <w:left w:val="nil"/>
              <w:bottom w:val="single" w:sz="4" w:space="0" w:color="auto"/>
              <w:right w:val="single" w:sz="4" w:space="0" w:color="auto"/>
            </w:tcBorders>
            <w:vAlign w:val="center"/>
          </w:tcPr>
          <w:p w14:paraId="4969F201" w14:textId="7AC69C52" w:rsidR="0090672F" w:rsidRPr="00C5098A" w:rsidDel="00996019" w:rsidRDefault="0090672F" w:rsidP="00080215">
            <w:pPr>
              <w:pStyle w:val="TAC"/>
              <w:rPr>
                <w:del w:id="1173" w:author="ZTE-Ma Zhifeng" w:date="2025-11-03T22:16:00Z"/>
                <w:sz w:val="16"/>
                <w:szCs w:val="16"/>
              </w:rPr>
            </w:pPr>
            <w:del w:id="1174" w:author="ZTE-Ma Zhifeng" w:date="2025-11-03T22:16:00Z">
              <w:r w:rsidRPr="00C5098A" w:rsidDel="0099601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075F2E6" w14:textId="205D5720" w:rsidR="0090672F" w:rsidRPr="00C5098A" w:rsidDel="00996019" w:rsidRDefault="0090672F" w:rsidP="00080215">
            <w:pPr>
              <w:pStyle w:val="TAL"/>
              <w:rPr>
                <w:del w:id="1175" w:author="ZTE-Ma Zhifeng" w:date="2025-11-03T22:16:00Z"/>
                <w:sz w:val="16"/>
                <w:szCs w:val="16"/>
              </w:rPr>
            </w:pPr>
            <w:del w:id="1176" w:author="ZTE-Ma Zhifeng" w:date="2025-11-03T22:16:00Z">
              <w:r w:rsidRPr="00C5098A" w:rsidDel="00996019">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47F40F8F" w14:textId="4670B61B" w:rsidR="0090672F" w:rsidRPr="00C5098A" w:rsidDel="00996019" w:rsidRDefault="0090672F" w:rsidP="00080215">
            <w:pPr>
              <w:pStyle w:val="TAC"/>
              <w:rPr>
                <w:del w:id="1177" w:author="ZTE-Ma Zhifeng" w:date="2025-11-03T22:16:00Z"/>
                <w:sz w:val="16"/>
                <w:szCs w:val="16"/>
              </w:rPr>
            </w:pPr>
            <w:del w:id="1178" w:author="ZTE-Ma Zhifeng" w:date="2025-11-03T22:16:00Z">
              <w:r w:rsidRPr="00C5098A" w:rsidDel="00996019">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7905CF04" w14:textId="42461BEA" w:rsidR="0090672F" w:rsidRPr="00C5098A" w:rsidDel="00996019" w:rsidRDefault="0090672F" w:rsidP="00080215">
            <w:pPr>
              <w:pStyle w:val="TAC"/>
              <w:rPr>
                <w:del w:id="1179" w:author="ZTE-Ma Zhifeng" w:date="2025-11-03T22:16:00Z"/>
                <w:sz w:val="16"/>
                <w:szCs w:val="16"/>
              </w:rPr>
            </w:pPr>
            <w:del w:id="1180" w:author="ZTE-Ma Zhifeng" w:date="2025-11-03T22:16:00Z">
              <w:r w:rsidRPr="00C5098A" w:rsidDel="00996019">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6EE3D199" w14:textId="091A8232" w:rsidR="0090672F" w:rsidRPr="00C5098A" w:rsidDel="00996019" w:rsidRDefault="0090672F" w:rsidP="00080215">
            <w:pPr>
              <w:pStyle w:val="TAC"/>
              <w:rPr>
                <w:del w:id="1181" w:author="ZTE-Ma Zhifeng" w:date="2025-11-03T22:16:00Z"/>
                <w:sz w:val="16"/>
                <w:szCs w:val="16"/>
              </w:rPr>
            </w:pPr>
            <w:del w:id="1182" w:author="ZTE-Ma Zhifeng" w:date="2025-11-03T22:16:00Z">
              <w:r w:rsidRPr="00C5098A" w:rsidDel="00996019">
                <w:rPr>
                  <w:rFonts w:cs="Arial"/>
                  <w:sz w:val="16"/>
                  <w:szCs w:val="16"/>
                </w:rPr>
                <w:delText>4, 5</w:delText>
              </w:r>
            </w:del>
          </w:p>
        </w:tc>
      </w:tr>
      <w:tr w:rsidR="0090672F" w:rsidRPr="00C5098A" w14:paraId="068B5893" w14:textId="77777777" w:rsidTr="00080215">
        <w:trPr>
          <w:trHeight w:val="225"/>
          <w:jc w:val="center"/>
        </w:trPr>
        <w:tc>
          <w:tcPr>
            <w:tcW w:w="1484" w:type="dxa"/>
            <w:tcBorders>
              <w:top w:val="single" w:sz="4" w:space="0" w:color="auto"/>
              <w:left w:val="single" w:sz="4" w:space="0" w:color="auto"/>
              <w:right w:val="single" w:sz="4" w:space="0" w:color="auto"/>
            </w:tcBorders>
            <w:vAlign w:val="center"/>
          </w:tcPr>
          <w:p w14:paraId="7C4A7182" w14:textId="77777777" w:rsidR="0090672F" w:rsidRPr="00C5098A" w:rsidRDefault="0090672F" w:rsidP="00080215">
            <w:pPr>
              <w:pStyle w:val="TAC"/>
              <w:rPr>
                <w:rFonts w:cs="Arial"/>
                <w:szCs w:val="18"/>
              </w:rPr>
            </w:pPr>
            <w:r w:rsidRPr="00C5098A">
              <w:rPr>
                <w:rFonts w:cs="Arial"/>
              </w:rPr>
              <w:t>CA_39-41</w:t>
            </w:r>
          </w:p>
        </w:tc>
        <w:tc>
          <w:tcPr>
            <w:tcW w:w="2563" w:type="dxa"/>
            <w:tcBorders>
              <w:top w:val="nil"/>
              <w:left w:val="single" w:sz="4" w:space="0" w:color="auto"/>
              <w:bottom w:val="single" w:sz="4" w:space="0" w:color="auto"/>
              <w:right w:val="single" w:sz="4" w:space="0" w:color="auto"/>
            </w:tcBorders>
            <w:vAlign w:val="bottom"/>
          </w:tcPr>
          <w:p w14:paraId="4EF17206"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FB03C4E" w14:textId="77777777" w:rsidR="0090672F" w:rsidRPr="00C5098A" w:rsidDel="000748D4" w:rsidRDefault="0090672F" w:rsidP="00080215">
            <w:pPr>
              <w:pStyle w:val="TAR"/>
              <w:rPr>
                <w:rFonts w:cs="Arial"/>
                <w:sz w:val="16"/>
                <w:szCs w:val="16"/>
              </w:rPr>
            </w:pPr>
            <w:r w:rsidRPr="00C5098A">
              <w:rPr>
                <w:rFonts w:cs="Arial"/>
                <w:sz w:val="16"/>
                <w:szCs w:val="16"/>
              </w:rPr>
              <w:t>1805</w:t>
            </w:r>
          </w:p>
        </w:tc>
        <w:tc>
          <w:tcPr>
            <w:tcW w:w="286" w:type="dxa"/>
            <w:tcBorders>
              <w:top w:val="nil"/>
              <w:left w:val="nil"/>
              <w:bottom w:val="single" w:sz="4" w:space="0" w:color="auto"/>
              <w:right w:val="single" w:sz="4" w:space="0" w:color="auto"/>
            </w:tcBorders>
            <w:vAlign w:val="bottom"/>
          </w:tcPr>
          <w:p w14:paraId="470633EF"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403291F" w14:textId="77777777" w:rsidR="0090672F" w:rsidRPr="00C5098A" w:rsidDel="000748D4" w:rsidRDefault="0090672F" w:rsidP="00080215">
            <w:pPr>
              <w:pStyle w:val="TAL"/>
              <w:rPr>
                <w:rFonts w:cs="Arial"/>
                <w:sz w:val="16"/>
                <w:szCs w:val="16"/>
              </w:rPr>
            </w:pPr>
            <w:r w:rsidRPr="00C5098A">
              <w:rPr>
                <w:rFonts w:cs="Arial"/>
                <w:sz w:val="16"/>
                <w:szCs w:val="16"/>
              </w:rPr>
              <w:t>1855</w:t>
            </w:r>
          </w:p>
        </w:tc>
        <w:tc>
          <w:tcPr>
            <w:tcW w:w="1070" w:type="dxa"/>
            <w:tcBorders>
              <w:top w:val="nil"/>
              <w:left w:val="nil"/>
              <w:bottom w:val="single" w:sz="4" w:space="0" w:color="auto"/>
              <w:right w:val="single" w:sz="4" w:space="0" w:color="auto"/>
            </w:tcBorders>
            <w:vAlign w:val="center"/>
          </w:tcPr>
          <w:p w14:paraId="184D672D" w14:textId="77777777" w:rsidR="0090672F" w:rsidRPr="00C5098A" w:rsidDel="000748D4" w:rsidRDefault="0090672F" w:rsidP="00080215">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C7BE5D0" w14:textId="77777777" w:rsidR="0090672F" w:rsidRPr="00C5098A" w:rsidDel="000748D4" w:rsidRDefault="0090672F" w:rsidP="00080215">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82C4CCE" w14:textId="77777777" w:rsidR="0090672F" w:rsidRPr="00C5098A" w:rsidDel="000748D4" w:rsidRDefault="0090672F" w:rsidP="00080215">
            <w:pPr>
              <w:pStyle w:val="TAC"/>
              <w:rPr>
                <w:rFonts w:cs="Arial"/>
                <w:sz w:val="16"/>
                <w:szCs w:val="16"/>
              </w:rPr>
            </w:pPr>
            <w:r w:rsidRPr="00C5098A">
              <w:rPr>
                <w:rFonts w:cs="Arial"/>
                <w:sz w:val="16"/>
                <w:szCs w:val="16"/>
              </w:rPr>
              <w:t>20</w:t>
            </w:r>
          </w:p>
        </w:tc>
      </w:tr>
      <w:tr w:rsidR="0090672F" w:rsidRPr="00C5098A" w14:paraId="7B8857C2" w14:textId="77777777" w:rsidTr="00080215">
        <w:trPr>
          <w:trHeight w:val="225"/>
          <w:jc w:val="center"/>
        </w:trPr>
        <w:tc>
          <w:tcPr>
            <w:tcW w:w="1484" w:type="dxa"/>
            <w:tcBorders>
              <w:left w:val="single" w:sz="4" w:space="0" w:color="auto"/>
              <w:bottom w:val="single" w:sz="4" w:space="0" w:color="auto"/>
              <w:right w:val="single" w:sz="4" w:space="0" w:color="auto"/>
            </w:tcBorders>
            <w:vAlign w:val="center"/>
          </w:tcPr>
          <w:p w14:paraId="2AD1BBCC" w14:textId="77777777" w:rsidR="0090672F" w:rsidRPr="00C5098A" w:rsidRDefault="0090672F" w:rsidP="00080215">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
          <w:p w14:paraId="4B1E4405" w14:textId="77777777" w:rsidR="0090672F" w:rsidRPr="00C5098A" w:rsidDel="000748D4" w:rsidRDefault="0090672F" w:rsidP="00080215">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3245585" w14:textId="77777777" w:rsidR="0090672F" w:rsidRPr="00C5098A" w:rsidDel="000748D4" w:rsidRDefault="0090672F" w:rsidP="00080215">
            <w:pPr>
              <w:pStyle w:val="TAR"/>
              <w:rPr>
                <w:rFonts w:cs="Arial"/>
                <w:sz w:val="16"/>
                <w:szCs w:val="16"/>
              </w:rPr>
            </w:pPr>
            <w:r w:rsidRPr="00C5098A">
              <w:rPr>
                <w:rFonts w:cs="Arial"/>
                <w:sz w:val="16"/>
                <w:szCs w:val="16"/>
              </w:rPr>
              <w:t>1855</w:t>
            </w:r>
          </w:p>
        </w:tc>
        <w:tc>
          <w:tcPr>
            <w:tcW w:w="286" w:type="dxa"/>
            <w:tcBorders>
              <w:top w:val="nil"/>
              <w:left w:val="nil"/>
              <w:bottom w:val="single" w:sz="4" w:space="0" w:color="auto"/>
              <w:right w:val="single" w:sz="4" w:space="0" w:color="auto"/>
            </w:tcBorders>
            <w:vAlign w:val="bottom"/>
          </w:tcPr>
          <w:p w14:paraId="03F1CA21" w14:textId="77777777" w:rsidR="0090672F" w:rsidRPr="00C5098A" w:rsidDel="000748D4" w:rsidRDefault="0090672F" w:rsidP="00080215">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6DE3FC4C" w14:textId="77777777" w:rsidR="0090672F" w:rsidRPr="00C5098A" w:rsidDel="000748D4" w:rsidRDefault="0090672F" w:rsidP="00080215">
            <w:pPr>
              <w:pStyle w:val="TAL"/>
              <w:rPr>
                <w:rFonts w:cs="Arial"/>
                <w:sz w:val="16"/>
                <w:szCs w:val="16"/>
              </w:rPr>
            </w:pPr>
            <w:r w:rsidRPr="00C5098A">
              <w:rPr>
                <w:rFonts w:cs="Arial"/>
                <w:sz w:val="16"/>
                <w:szCs w:val="16"/>
              </w:rPr>
              <w:t>1880</w:t>
            </w:r>
          </w:p>
        </w:tc>
        <w:tc>
          <w:tcPr>
            <w:tcW w:w="1070" w:type="dxa"/>
            <w:tcBorders>
              <w:top w:val="nil"/>
              <w:left w:val="nil"/>
              <w:bottom w:val="single" w:sz="4" w:space="0" w:color="auto"/>
              <w:right w:val="single" w:sz="4" w:space="0" w:color="auto"/>
            </w:tcBorders>
            <w:vAlign w:val="center"/>
          </w:tcPr>
          <w:p w14:paraId="5E52E52C" w14:textId="77777777" w:rsidR="0090672F" w:rsidRPr="00C5098A" w:rsidDel="000748D4" w:rsidRDefault="0090672F" w:rsidP="00080215">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D2EA2AD" w14:textId="77777777" w:rsidR="0090672F" w:rsidRPr="00C5098A" w:rsidDel="000748D4" w:rsidRDefault="0090672F" w:rsidP="00080215">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1238A95" w14:textId="77777777" w:rsidR="0090672F" w:rsidRPr="00C5098A" w:rsidDel="000748D4" w:rsidRDefault="0090672F" w:rsidP="00080215">
            <w:pPr>
              <w:pStyle w:val="TAC"/>
              <w:rPr>
                <w:rFonts w:cs="Arial"/>
                <w:sz w:val="16"/>
                <w:szCs w:val="16"/>
              </w:rPr>
            </w:pPr>
            <w:r w:rsidRPr="00C5098A">
              <w:rPr>
                <w:rFonts w:cs="Arial"/>
                <w:sz w:val="16"/>
                <w:szCs w:val="16"/>
              </w:rPr>
              <w:t>3, 13, 20</w:t>
            </w:r>
          </w:p>
        </w:tc>
      </w:tr>
      <w:tr w:rsidR="0090672F" w:rsidRPr="00C5098A" w:rsidDel="00996019" w14:paraId="058E04AE" w14:textId="25837A71" w:rsidTr="00080215">
        <w:trPr>
          <w:jc w:val="center"/>
          <w:del w:id="1183" w:author="ZTE-Ma Zhifeng" w:date="2025-11-03T22:17:00Z"/>
        </w:trPr>
        <w:tc>
          <w:tcPr>
            <w:tcW w:w="1484" w:type="dxa"/>
            <w:tcBorders>
              <w:top w:val="single" w:sz="4" w:space="0" w:color="auto"/>
              <w:left w:val="single" w:sz="4" w:space="0" w:color="auto"/>
              <w:bottom w:val="single" w:sz="4" w:space="0" w:color="auto"/>
              <w:right w:val="single" w:sz="4" w:space="0" w:color="auto"/>
            </w:tcBorders>
          </w:tcPr>
          <w:p w14:paraId="389BA164" w14:textId="4439302A" w:rsidR="0090672F" w:rsidRPr="00C5098A" w:rsidDel="00996019" w:rsidRDefault="0090672F" w:rsidP="00080215">
            <w:pPr>
              <w:pStyle w:val="TAC"/>
              <w:rPr>
                <w:del w:id="1184" w:author="ZTE-Ma Zhifeng" w:date="2025-11-03T22:17:00Z"/>
                <w:rFonts w:cs="Arial"/>
              </w:rPr>
            </w:pPr>
            <w:del w:id="1185" w:author="ZTE-Ma Zhifeng" w:date="2025-11-03T22:17:00Z">
              <w:r w:rsidRPr="00C5098A" w:rsidDel="00996019">
                <w:rPr>
                  <w:rFonts w:cs="Arial"/>
                </w:rPr>
                <w:lastRenderedPageBreak/>
                <w:delText>CA_4</w:delText>
              </w:r>
              <w:r w:rsidRPr="00C5098A" w:rsidDel="00996019">
                <w:rPr>
                  <w:rFonts w:cs="Arial"/>
                  <w:lang w:eastAsia="zh-CN"/>
                </w:rPr>
                <w:delText>0</w:delText>
              </w:r>
              <w:r w:rsidRPr="00C5098A" w:rsidDel="00996019">
                <w:rPr>
                  <w:rFonts w:cs="Arial"/>
                </w:rPr>
                <w:delText>-42</w:delText>
              </w:r>
            </w:del>
          </w:p>
        </w:tc>
        <w:tc>
          <w:tcPr>
            <w:tcW w:w="2563" w:type="dxa"/>
            <w:tcBorders>
              <w:top w:val="single" w:sz="4" w:space="0" w:color="auto"/>
              <w:left w:val="nil"/>
              <w:bottom w:val="nil"/>
              <w:right w:val="single" w:sz="4" w:space="0" w:color="auto"/>
            </w:tcBorders>
            <w:vAlign w:val="center"/>
          </w:tcPr>
          <w:p w14:paraId="458B532B" w14:textId="601F05AB" w:rsidR="0090672F" w:rsidRPr="00C5098A" w:rsidDel="00996019" w:rsidRDefault="0090672F" w:rsidP="00080215">
            <w:pPr>
              <w:pStyle w:val="TAL"/>
              <w:rPr>
                <w:del w:id="1186" w:author="ZTE-Ma Zhifeng" w:date="2025-11-03T22:17:00Z"/>
                <w:rFonts w:cs="Arial"/>
                <w:sz w:val="16"/>
                <w:szCs w:val="16"/>
              </w:rPr>
            </w:pPr>
            <w:del w:id="1187" w:author="ZTE-Ma Zhifeng" w:date="2025-11-03T22:17:00Z">
              <w:r w:rsidRPr="00C5098A" w:rsidDel="00996019">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
          <w:p w14:paraId="0D026A4C" w14:textId="4B3B6DDD" w:rsidR="0090672F" w:rsidRPr="00C5098A" w:rsidDel="00996019" w:rsidRDefault="0090672F" w:rsidP="00080215">
            <w:pPr>
              <w:pStyle w:val="TAR"/>
              <w:rPr>
                <w:del w:id="1188" w:author="ZTE-Ma Zhifeng" w:date="2025-11-03T22:17:00Z"/>
                <w:rFonts w:cs="Arial"/>
                <w:sz w:val="16"/>
                <w:szCs w:val="16"/>
              </w:rPr>
            </w:pPr>
            <w:del w:id="1189" w:author="ZTE-Ma Zhifeng" w:date="2025-11-03T22:17:00Z">
              <w:r w:rsidRPr="00C5098A" w:rsidDel="00996019">
                <w:rPr>
                  <w:rFonts w:cs="Arial"/>
                  <w:sz w:val="16"/>
                  <w:szCs w:val="16"/>
                </w:rPr>
                <w:delText>1884.5</w:delText>
              </w:r>
            </w:del>
          </w:p>
        </w:tc>
        <w:tc>
          <w:tcPr>
            <w:tcW w:w="286" w:type="dxa"/>
            <w:tcBorders>
              <w:top w:val="single" w:sz="4" w:space="0" w:color="auto"/>
              <w:left w:val="nil"/>
              <w:bottom w:val="nil"/>
              <w:right w:val="single" w:sz="4" w:space="0" w:color="auto"/>
            </w:tcBorders>
            <w:vAlign w:val="center"/>
          </w:tcPr>
          <w:p w14:paraId="30B498A3" w14:textId="1063198F" w:rsidR="0090672F" w:rsidRPr="00C5098A" w:rsidDel="00996019" w:rsidRDefault="0090672F" w:rsidP="00080215">
            <w:pPr>
              <w:pStyle w:val="TAC"/>
              <w:rPr>
                <w:del w:id="1190" w:author="ZTE-Ma Zhifeng" w:date="2025-11-03T22:17:00Z"/>
                <w:rFonts w:cs="Arial"/>
                <w:sz w:val="16"/>
                <w:szCs w:val="16"/>
              </w:rPr>
            </w:pPr>
            <w:del w:id="1191" w:author="ZTE-Ma Zhifeng" w:date="2025-11-03T22:17:00Z">
              <w:r w:rsidRPr="00C5098A" w:rsidDel="00996019">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1B507371" w14:textId="397E194D" w:rsidR="0090672F" w:rsidRPr="00C5098A" w:rsidDel="00996019" w:rsidRDefault="0090672F" w:rsidP="00080215">
            <w:pPr>
              <w:pStyle w:val="TAL"/>
              <w:rPr>
                <w:del w:id="1192" w:author="ZTE-Ma Zhifeng" w:date="2025-11-03T22:17:00Z"/>
                <w:rFonts w:cs="Arial"/>
                <w:sz w:val="16"/>
                <w:szCs w:val="16"/>
              </w:rPr>
            </w:pPr>
            <w:del w:id="1193" w:author="ZTE-Ma Zhifeng" w:date="2025-11-03T22:17:00Z">
              <w:r w:rsidRPr="00C5098A" w:rsidDel="00996019">
                <w:rPr>
                  <w:rFonts w:cs="Arial"/>
                  <w:sz w:val="16"/>
                  <w:szCs w:val="16"/>
                </w:rPr>
                <w:delText>1915.7</w:delText>
              </w:r>
            </w:del>
          </w:p>
        </w:tc>
        <w:tc>
          <w:tcPr>
            <w:tcW w:w="1070" w:type="dxa"/>
            <w:tcBorders>
              <w:top w:val="single" w:sz="4" w:space="0" w:color="auto"/>
              <w:left w:val="nil"/>
              <w:bottom w:val="nil"/>
              <w:right w:val="single" w:sz="4" w:space="0" w:color="auto"/>
            </w:tcBorders>
            <w:vAlign w:val="center"/>
          </w:tcPr>
          <w:p w14:paraId="786981CD" w14:textId="5C7CA225" w:rsidR="0090672F" w:rsidRPr="00C5098A" w:rsidDel="00996019" w:rsidRDefault="0090672F" w:rsidP="00080215">
            <w:pPr>
              <w:pStyle w:val="TAC"/>
              <w:rPr>
                <w:del w:id="1194" w:author="ZTE-Ma Zhifeng" w:date="2025-11-03T22:17:00Z"/>
                <w:rFonts w:cs="Arial"/>
                <w:sz w:val="16"/>
                <w:szCs w:val="16"/>
              </w:rPr>
            </w:pPr>
            <w:del w:id="1195" w:author="ZTE-Ma Zhifeng" w:date="2025-11-03T22:17:00Z">
              <w:r w:rsidRPr="00C5098A" w:rsidDel="00996019">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
          <w:p w14:paraId="02A587D1" w14:textId="2B5BFD47" w:rsidR="0090672F" w:rsidRPr="00C5098A" w:rsidDel="00996019" w:rsidRDefault="0090672F" w:rsidP="00080215">
            <w:pPr>
              <w:pStyle w:val="TAC"/>
              <w:rPr>
                <w:del w:id="1196" w:author="ZTE-Ma Zhifeng" w:date="2025-11-03T22:17:00Z"/>
                <w:rFonts w:cs="Arial"/>
                <w:sz w:val="16"/>
                <w:szCs w:val="16"/>
              </w:rPr>
            </w:pPr>
            <w:del w:id="1197" w:author="ZTE-Ma Zhifeng" w:date="2025-11-03T22:17:00Z">
              <w:r w:rsidRPr="00C5098A" w:rsidDel="00996019">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
          <w:p w14:paraId="23581799" w14:textId="03105B19" w:rsidR="0090672F" w:rsidRPr="00C5098A" w:rsidDel="00996019" w:rsidRDefault="0090672F" w:rsidP="00080215">
            <w:pPr>
              <w:pStyle w:val="TAC"/>
              <w:rPr>
                <w:del w:id="1198" w:author="ZTE-Ma Zhifeng" w:date="2025-11-03T22:17:00Z"/>
                <w:rFonts w:cs="Arial"/>
                <w:sz w:val="16"/>
                <w:szCs w:val="16"/>
              </w:rPr>
            </w:pPr>
            <w:del w:id="1199" w:author="ZTE-Ma Zhifeng" w:date="2025-11-03T22:17:00Z">
              <w:r w:rsidRPr="00C5098A" w:rsidDel="00996019">
                <w:rPr>
                  <w:rFonts w:cs="Arial"/>
                  <w:sz w:val="16"/>
                  <w:szCs w:val="16"/>
                </w:rPr>
                <w:delText>8</w:delText>
              </w:r>
            </w:del>
          </w:p>
        </w:tc>
      </w:tr>
      <w:tr w:rsidR="0090672F" w:rsidRPr="00C5098A" w:rsidDel="00996019" w14:paraId="4CF1446B" w14:textId="1B772B88" w:rsidTr="00080215">
        <w:trPr>
          <w:jc w:val="center"/>
          <w:del w:id="1200" w:author="ZTE-Ma Zhifeng" w:date="2025-11-03T22:17:00Z"/>
        </w:trPr>
        <w:tc>
          <w:tcPr>
            <w:tcW w:w="1484" w:type="dxa"/>
            <w:tcBorders>
              <w:top w:val="single" w:sz="4" w:space="0" w:color="auto"/>
              <w:left w:val="single" w:sz="4" w:space="0" w:color="auto"/>
              <w:bottom w:val="single" w:sz="4" w:space="0" w:color="auto"/>
              <w:right w:val="single" w:sz="4" w:space="0" w:color="auto"/>
            </w:tcBorders>
            <w:vAlign w:val="center"/>
          </w:tcPr>
          <w:p w14:paraId="34564541" w14:textId="3FFD08E9" w:rsidR="0090672F" w:rsidRPr="00C5098A" w:rsidDel="00996019" w:rsidRDefault="0090672F" w:rsidP="00080215">
            <w:pPr>
              <w:pStyle w:val="TAC"/>
              <w:rPr>
                <w:del w:id="1201" w:author="ZTE-Ma Zhifeng" w:date="2025-11-03T22:17:00Z"/>
                <w:rFonts w:cs="Arial"/>
              </w:rPr>
            </w:pPr>
            <w:del w:id="1202" w:author="ZTE-Ma Zhifeng" w:date="2025-11-03T22:17:00Z">
              <w:r w:rsidRPr="00C5098A" w:rsidDel="00996019">
                <w:rPr>
                  <w:rFonts w:cs="Arial"/>
                </w:rPr>
                <w:delText>CA_41-42</w:delText>
              </w:r>
            </w:del>
          </w:p>
        </w:tc>
        <w:tc>
          <w:tcPr>
            <w:tcW w:w="2563" w:type="dxa"/>
            <w:tcBorders>
              <w:top w:val="single" w:sz="4" w:space="0" w:color="auto"/>
              <w:left w:val="nil"/>
              <w:bottom w:val="nil"/>
              <w:right w:val="single" w:sz="4" w:space="0" w:color="auto"/>
            </w:tcBorders>
            <w:vAlign w:val="center"/>
          </w:tcPr>
          <w:p w14:paraId="6CAB915F" w14:textId="15F4306E" w:rsidR="0090672F" w:rsidRPr="00C5098A" w:rsidDel="00996019" w:rsidRDefault="0090672F" w:rsidP="00080215">
            <w:pPr>
              <w:pStyle w:val="TAL"/>
              <w:rPr>
                <w:del w:id="1203" w:author="ZTE-Ma Zhifeng" w:date="2025-11-03T22:17:00Z"/>
                <w:rFonts w:cs="Arial"/>
                <w:sz w:val="16"/>
                <w:szCs w:val="16"/>
              </w:rPr>
            </w:pPr>
            <w:del w:id="1204" w:author="ZTE-Ma Zhifeng" w:date="2025-11-03T22:17:00Z">
              <w:r w:rsidRPr="00C5098A" w:rsidDel="00996019">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
          <w:p w14:paraId="0CF4E3A6" w14:textId="20034488" w:rsidR="0090672F" w:rsidRPr="00C5098A" w:rsidDel="00996019" w:rsidRDefault="0090672F" w:rsidP="00080215">
            <w:pPr>
              <w:pStyle w:val="TAR"/>
              <w:rPr>
                <w:del w:id="1205" w:author="ZTE-Ma Zhifeng" w:date="2025-11-03T22:17:00Z"/>
                <w:rFonts w:cs="Arial"/>
                <w:sz w:val="16"/>
                <w:szCs w:val="16"/>
              </w:rPr>
            </w:pPr>
            <w:del w:id="1206" w:author="ZTE-Ma Zhifeng" w:date="2025-11-03T22:17:00Z">
              <w:r w:rsidRPr="00C5098A" w:rsidDel="00996019">
                <w:rPr>
                  <w:rFonts w:cs="Arial"/>
                  <w:sz w:val="16"/>
                  <w:szCs w:val="16"/>
                </w:rPr>
                <w:delText>1884.5</w:delText>
              </w:r>
            </w:del>
          </w:p>
        </w:tc>
        <w:tc>
          <w:tcPr>
            <w:tcW w:w="286" w:type="dxa"/>
            <w:tcBorders>
              <w:top w:val="single" w:sz="4" w:space="0" w:color="auto"/>
              <w:left w:val="nil"/>
              <w:bottom w:val="nil"/>
              <w:right w:val="single" w:sz="4" w:space="0" w:color="auto"/>
            </w:tcBorders>
            <w:vAlign w:val="center"/>
          </w:tcPr>
          <w:p w14:paraId="29CE0DC7" w14:textId="3868D6D2" w:rsidR="0090672F" w:rsidRPr="00C5098A" w:rsidDel="00996019" w:rsidRDefault="0090672F" w:rsidP="00080215">
            <w:pPr>
              <w:pStyle w:val="TAC"/>
              <w:rPr>
                <w:del w:id="1207" w:author="ZTE-Ma Zhifeng" w:date="2025-11-03T22:17:00Z"/>
                <w:rFonts w:cs="Arial"/>
                <w:sz w:val="16"/>
                <w:szCs w:val="16"/>
              </w:rPr>
            </w:pPr>
          </w:p>
        </w:tc>
        <w:tc>
          <w:tcPr>
            <w:tcW w:w="851" w:type="dxa"/>
            <w:tcBorders>
              <w:top w:val="single" w:sz="4" w:space="0" w:color="auto"/>
              <w:left w:val="nil"/>
              <w:bottom w:val="nil"/>
              <w:right w:val="single" w:sz="4" w:space="0" w:color="auto"/>
            </w:tcBorders>
            <w:vAlign w:val="center"/>
          </w:tcPr>
          <w:p w14:paraId="60F36727" w14:textId="66300FFB" w:rsidR="0090672F" w:rsidRPr="00C5098A" w:rsidDel="00996019" w:rsidRDefault="0090672F" w:rsidP="00080215">
            <w:pPr>
              <w:pStyle w:val="TAL"/>
              <w:rPr>
                <w:del w:id="1208" w:author="ZTE-Ma Zhifeng" w:date="2025-11-03T22:17:00Z"/>
                <w:rFonts w:cs="Arial"/>
                <w:sz w:val="16"/>
                <w:szCs w:val="16"/>
              </w:rPr>
            </w:pPr>
            <w:del w:id="1209" w:author="ZTE-Ma Zhifeng" w:date="2025-11-03T22:17:00Z">
              <w:r w:rsidRPr="00C5098A" w:rsidDel="00996019">
                <w:rPr>
                  <w:rFonts w:cs="Arial"/>
                  <w:sz w:val="16"/>
                  <w:szCs w:val="16"/>
                </w:rPr>
                <w:delText>1915.7</w:delText>
              </w:r>
            </w:del>
          </w:p>
        </w:tc>
        <w:tc>
          <w:tcPr>
            <w:tcW w:w="1070" w:type="dxa"/>
            <w:tcBorders>
              <w:top w:val="single" w:sz="4" w:space="0" w:color="auto"/>
              <w:left w:val="nil"/>
              <w:bottom w:val="nil"/>
              <w:right w:val="single" w:sz="4" w:space="0" w:color="auto"/>
            </w:tcBorders>
            <w:vAlign w:val="center"/>
          </w:tcPr>
          <w:p w14:paraId="74C93787" w14:textId="64CFB7D6" w:rsidR="0090672F" w:rsidRPr="00C5098A" w:rsidDel="00996019" w:rsidRDefault="0090672F" w:rsidP="00080215">
            <w:pPr>
              <w:pStyle w:val="TAC"/>
              <w:rPr>
                <w:del w:id="1210" w:author="ZTE-Ma Zhifeng" w:date="2025-11-03T22:17:00Z"/>
                <w:rFonts w:cs="Arial"/>
                <w:sz w:val="16"/>
                <w:szCs w:val="16"/>
              </w:rPr>
            </w:pPr>
            <w:del w:id="1211" w:author="ZTE-Ma Zhifeng" w:date="2025-11-03T22:17:00Z">
              <w:r w:rsidRPr="00C5098A" w:rsidDel="00996019">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
          <w:p w14:paraId="6664399D" w14:textId="33C3E30C" w:rsidR="0090672F" w:rsidRPr="00C5098A" w:rsidDel="00996019" w:rsidRDefault="0090672F" w:rsidP="00080215">
            <w:pPr>
              <w:pStyle w:val="TAC"/>
              <w:rPr>
                <w:del w:id="1212" w:author="ZTE-Ma Zhifeng" w:date="2025-11-03T22:17:00Z"/>
                <w:rFonts w:cs="Arial"/>
                <w:sz w:val="16"/>
                <w:szCs w:val="16"/>
              </w:rPr>
            </w:pPr>
            <w:del w:id="1213" w:author="ZTE-Ma Zhifeng" w:date="2025-11-03T22:17:00Z">
              <w:r w:rsidRPr="00C5098A" w:rsidDel="00996019">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
          <w:p w14:paraId="2E033ABE" w14:textId="3980C0F4" w:rsidR="0090672F" w:rsidRPr="00C5098A" w:rsidDel="00996019" w:rsidRDefault="0090672F" w:rsidP="00080215">
            <w:pPr>
              <w:pStyle w:val="TAC"/>
              <w:rPr>
                <w:del w:id="1214" w:author="ZTE-Ma Zhifeng" w:date="2025-11-03T22:17:00Z"/>
                <w:rFonts w:cs="Arial"/>
                <w:sz w:val="16"/>
                <w:szCs w:val="16"/>
              </w:rPr>
            </w:pPr>
            <w:del w:id="1215" w:author="ZTE-Ma Zhifeng" w:date="2025-11-03T22:17:00Z">
              <w:r w:rsidRPr="00C5098A" w:rsidDel="00996019">
                <w:rPr>
                  <w:rFonts w:cs="Arial"/>
                  <w:sz w:val="16"/>
                  <w:szCs w:val="16"/>
                </w:rPr>
                <w:delText>4, 18</w:delText>
              </w:r>
            </w:del>
          </w:p>
        </w:tc>
      </w:tr>
      <w:tr w:rsidR="0090672F" w:rsidRPr="00C5098A" w14:paraId="038C5120" w14:textId="77777777" w:rsidTr="00080215">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EDA9BF4" w14:textId="77777777" w:rsidR="0090672F" w:rsidRPr="00C5098A" w:rsidRDefault="0090672F" w:rsidP="00080215">
            <w:pPr>
              <w:pStyle w:val="TAN"/>
              <w:rPr>
                <w:rFonts w:cs="Arial"/>
              </w:rPr>
            </w:pPr>
            <w:r w:rsidRPr="00C5098A">
              <w:rPr>
                <w:rFonts w:cs="Arial"/>
              </w:rPr>
              <w:t>NOTE 1:</w:t>
            </w:r>
            <w:r w:rsidRPr="00C5098A">
              <w:rPr>
                <w:rFonts w:cs="Arial"/>
              </w:rPr>
              <w:tab/>
              <w:t>Void</w:t>
            </w:r>
          </w:p>
          <w:p w14:paraId="039DCCBD" w14:textId="77777777" w:rsidR="0090672F" w:rsidRPr="00C5098A" w:rsidRDefault="0090672F" w:rsidP="00080215">
            <w:pPr>
              <w:pStyle w:val="TAN"/>
              <w:rPr>
                <w:rFonts w:cs="Arial"/>
              </w:rPr>
            </w:pPr>
            <w:r w:rsidRPr="00C5098A">
              <w:rPr>
                <w:rFonts w:cs="Arial"/>
              </w:rPr>
              <w:t>NOTE 2:</w:t>
            </w:r>
            <w:r w:rsidRPr="00C5098A">
              <w:rPr>
                <w:rFonts w:cs="Arial"/>
                <w:vertAlign w:val="superscript"/>
              </w:rPr>
              <w:tab/>
            </w:r>
            <w:r w:rsidRPr="00C5098A">
              <w:rPr>
                <w:rFonts w:cs="Arial"/>
              </w:rPr>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or 4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xml:space="preserve"> or 4</w:t>
            </w:r>
            <w:r w:rsidRPr="00C5098A">
              <w:rPr>
                <w:rFonts w:cs="Arial"/>
                <w:vertAlign w:val="superscript"/>
              </w:rPr>
              <w:t>th</w:t>
            </w:r>
            <w:r w:rsidRPr="00C5098A">
              <w:rPr>
                <w:rFonts w:cs="Arial"/>
              </w:rPr>
              <w:t xml:space="preserve"> harmonic respectively. The exception is allowed if the measurement bandwidth (MBW) totally or partially overlaps the overall exception interval.</w:t>
            </w:r>
          </w:p>
          <w:p w14:paraId="57C4341E" w14:textId="77777777" w:rsidR="0090672F" w:rsidRPr="00C5098A" w:rsidRDefault="0090672F" w:rsidP="00080215">
            <w:pPr>
              <w:pStyle w:val="TAN"/>
              <w:rPr>
                <w:rFonts w:cs="Arial"/>
                <w:lang w:eastAsia="zh-CN"/>
              </w:rPr>
            </w:pPr>
            <w:r w:rsidRPr="00C5098A">
              <w:rPr>
                <w:rFonts w:cs="Arial"/>
              </w:rPr>
              <w:t>NOTE 3:</w:t>
            </w:r>
            <w:r w:rsidRPr="00C5098A">
              <w:rPr>
                <w:rFonts w:cs="Arial"/>
              </w:rPr>
              <w:tab/>
              <w:t>These requirements also apply for the frequency ranges that are less than F</w:t>
            </w:r>
            <w:r w:rsidRPr="00C5098A">
              <w:rPr>
                <w:rFonts w:cs="Arial"/>
                <w:vertAlign w:val="subscript"/>
              </w:rPr>
              <w:t xml:space="preserve">OOB </w:t>
            </w:r>
            <w:r w:rsidRPr="00C5098A">
              <w:rPr>
                <w:rFonts w:cs="Arial"/>
              </w:rPr>
              <w:t>(MHz) in Table 6.6.3.1-1 and Table 6.6.3.1A-1 from the edge of the aggregated channel bandwidth.</w:t>
            </w:r>
          </w:p>
          <w:p w14:paraId="1D104B5A" w14:textId="77777777" w:rsidR="0090672F" w:rsidRPr="00C5098A" w:rsidRDefault="0090672F" w:rsidP="00080215">
            <w:pPr>
              <w:pStyle w:val="TAN"/>
              <w:rPr>
                <w:rFonts w:cs="Arial"/>
              </w:rPr>
            </w:pPr>
            <w:r w:rsidRPr="00C5098A">
              <w:rPr>
                <w:rFonts w:cs="Arial"/>
              </w:rPr>
              <w:t>NOTE 4:</w:t>
            </w:r>
            <w:r w:rsidRPr="00C5098A">
              <w:rPr>
                <w:rFonts w:cs="Arial"/>
                <w:vertAlign w:val="superscript"/>
              </w:rPr>
              <w:tab/>
            </w:r>
            <w:r w:rsidRPr="00C5098A">
              <w:rPr>
                <w:rFonts w:cs="Arial"/>
              </w:rPr>
              <w:t>Applicable when co-existence with PHS system operating in 1884.5 -1915.7MHz.</w:t>
            </w:r>
          </w:p>
          <w:p w14:paraId="1527771E" w14:textId="77777777" w:rsidR="0090672F" w:rsidRPr="00C5098A" w:rsidRDefault="0090672F" w:rsidP="00080215">
            <w:pPr>
              <w:pStyle w:val="TAN"/>
              <w:rPr>
                <w:rFonts w:cs="Arial"/>
              </w:rPr>
            </w:pPr>
            <w:r w:rsidRPr="00C5098A">
              <w:rPr>
                <w:rFonts w:cs="Arial"/>
              </w:rPr>
              <w:t>NOTE 5:</w:t>
            </w:r>
            <w:r w:rsidRPr="00C5098A">
              <w:rPr>
                <w:rFonts w:cs="Arial"/>
                <w:vertAlign w:val="superscript"/>
              </w:rPr>
              <w:tab/>
            </w:r>
            <w:r w:rsidRPr="00C5098A">
              <w:rPr>
                <w:rFonts w:cs="Arial"/>
              </w:rPr>
              <w:t xml:space="preserve">Applicable when the assigned E-UTRA carrier is confined within 718 MHz and 748 MHz and when the channel bandwidth used is 5 or 10 </w:t>
            </w:r>
            <w:proofErr w:type="spellStart"/>
            <w:r w:rsidRPr="00C5098A">
              <w:rPr>
                <w:rFonts w:cs="Arial"/>
              </w:rPr>
              <w:t>MHz.</w:t>
            </w:r>
            <w:proofErr w:type="spellEnd"/>
          </w:p>
          <w:p w14:paraId="26116EF3" w14:textId="77777777" w:rsidR="0090672F" w:rsidRPr="00C5098A" w:rsidRDefault="0090672F" w:rsidP="00080215">
            <w:pPr>
              <w:pStyle w:val="TAN"/>
              <w:rPr>
                <w:rFonts w:eastAsia="MS Mincho" w:cs="Arial"/>
              </w:rPr>
            </w:pPr>
            <w:r w:rsidRPr="00C5098A">
              <w:rPr>
                <w:rFonts w:cs="Arial"/>
              </w:rPr>
              <w:t>NOTE 6:</w:t>
            </w:r>
            <w:r w:rsidRPr="00C5098A">
              <w:rPr>
                <w:rFonts w:cs="Arial"/>
              </w:rPr>
              <w:tab/>
              <w:t>Void</w:t>
            </w:r>
          </w:p>
          <w:p w14:paraId="05DA2AD6" w14:textId="77777777" w:rsidR="0090672F" w:rsidRPr="00C5098A" w:rsidRDefault="0090672F" w:rsidP="00080215">
            <w:pPr>
              <w:pStyle w:val="TAN"/>
              <w:rPr>
                <w:rFonts w:eastAsia="MS Mincho" w:cs="Arial"/>
              </w:rPr>
            </w:pPr>
            <w:r w:rsidRPr="00C5098A">
              <w:rPr>
                <w:rFonts w:cs="Arial"/>
              </w:rPr>
              <w:t xml:space="preserve">NOTE </w:t>
            </w:r>
            <w:r w:rsidRPr="00C5098A">
              <w:rPr>
                <w:rFonts w:eastAsia="MS Mincho" w:cs="Arial"/>
              </w:rPr>
              <w:t>7</w:t>
            </w:r>
            <w:r w:rsidRPr="00C5098A">
              <w:rPr>
                <w:rFonts w:cs="Arial"/>
              </w:rPr>
              <w:t>:</w:t>
            </w:r>
            <w:r w:rsidRPr="00C5098A">
              <w:rPr>
                <w:rFonts w:cs="Arial"/>
              </w:rPr>
              <w:tab/>
            </w:r>
            <w:r w:rsidRPr="00C5098A">
              <w:rPr>
                <w:rFonts w:eastAsia="MS Mincho" w:cs="Arial"/>
              </w:rPr>
              <w:t>Void</w:t>
            </w:r>
          </w:p>
          <w:p w14:paraId="1DA9FCF5" w14:textId="77777777" w:rsidR="0090672F" w:rsidRPr="00C5098A" w:rsidRDefault="0090672F" w:rsidP="00080215">
            <w:pPr>
              <w:pStyle w:val="TAN"/>
              <w:rPr>
                <w:rFonts w:cs="Arial"/>
              </w:rPr>
            </w:pPr>
            <w:r w:rsidRPr="00C5098A">
              <w:rPr>
                <w:rFonts w:cs="Arial"/>
              </w:rPr>
              <w:t xml:space="preserve">NOTE </w:t>
            </w:r>
            <w:r w:rsidRPr="00C5098A">
              <w:rPr>
                <w:rFonts w:eastAsia="MS Mincho" w:cs="Arial"/>
              </w:rPr>
              <w:t>8</w:t>
            </w:r>
            <w:r w:rsidRPr="00C5098A">
              <w:rPr>
                <w:rFonts w:cs="Arial"/>
              </w:rPr>
              <w:t>:</w:t>
            </w:r>
            <w:r w:rsidRPr="00C5098A">
              <w:rPr>
                <w:rFonts w:cs="Arial"/>
              </w:rPr>
              <w:tab/>
            </w:r>
            <w:r w:rsidRPr="00C5098A">
              <w:rPr>
                <w:rFonts w:eastAsia="MS Mincho" w:cs="Arial"/>
              </w:rPr>
              <w:t>Void</w:t>
            </w:r>
          </w:p>
          <w:p w14:paraId="1D59F2BC" w14:textId="77777777" w:rsidR="0090672F" w:rsidRPr="00C5098A" w:rsidRDefault="0090672F" w:rsidP="00080215">
            <w:pPr>
              <w:pStyle w:val="TAN"/>
              <w:rPr>
                <w:rFonts w:cs="Arial"/>
              </w:rPr>
            </w:pPr>
            <w:r w:rsidRPr="00C5098A">
              <w:rPr>
                <w:rFonts w:cs="Arial"/>
              </w:rPr>
              <w:t>NOTE 9:</w:t>
            </w:r>
            <w:r w:rsidRPr="00C5098A">
              <w:rPr>
                <w:rFonts w:cs="Arial"/>
              </w:rPr>
              <w:tab/>
              <w:t>Void</w:t>
            </w:r>
          </w:p>
          <w:p w14:paraId="1EC1E4D3" w14:textId="77777777" w:rsidR="0090672F" w:rsidRPr="00C5098A" w:rsidRDefault="0090672F" w:rsidP="00080215">
            <w:pPr>
              <w:pStyle w:val="TAN"/>
              <w:rPr>
                <w:rFonts w:cs="Arial"/>
              </w:rPr>
            </w:pPr>
            <w:r w:rsidRPr="00C5098A">
              <w:rPr>
                <w:rFonts w:cs="Arial"/>
              </w:rPr>
              <w:t>NOTE10:</w:t>
            </w:r>
            <w:r w:rsidRPr="00C5098A">
              <w:rPr>
                <w:rFonts w:cs="Arial"/>
              </w:rPr>
              <w:tab/>
              <w:t>Void</w:t>
            </w:r>
          </w:p>
          <w:p w14:paraId="0F7433EB" w14:textId="77777777" w:rsidR="0090672F" w:rsidRPr="00C5098A" w:rsidRDefault="0090672F" w:rsidP="00080215">
            <w:pPr>
              <w:pStyle w:val="TAN"/>
              <w:rPr>
                <w:rFonts w:cs="Arial"/>
              </w:rPr>
            </w:pPr>
            <w:r w:rsidRPr="00C5098A">
              <w:rPr>
                <w:rFonts w:cs="Arial"/>
              </w:rPr>
              <w:t>NOTE 11:</w:t>
            </w:r>
            <w:r w:rsidRPr="00C5098A">
              <w:rPr>
                <w:rFonts w:cs="Arial"/>
              </w:rPr>
              <w:tab/>
              <w:t>This requirement is applicable only for the following cases</w:t>
            </w:r>
            <w:proofErr w:type="gramStart"/>
            <w:r w:rsidRPr="00C5098A">
              <w:rPr>
                <w:rFonts w:cs="Arial"/>
              </w:rPr>
              <w:t>:</w:t>
            </w:r>
            <w:proofErr w:type="gramEnd"/>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xml:space="preserve">- </w:t>
            </w:r>
            <w:proofErr w:type="gramStart"/>
            <w:r w:rsidRPr="00C5098A">
              <w:rPr>
                <w:rFonts w:cs="Arial"/>
              </w:rPr>
              <w:t>for</w:t>
            </w:r>
            <w:proofErr w:type="gramEnd"/>
            <w:r w:rsidRPr="00C5098A">
              <w:rPr>
                <w:rFonts w:cs="Arial"/>
              </w:rPr>
              <w:t xml:space="preserve">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w:t>
            </w:r>
            <w:proofErr w:type="spellStart"/>
            <w:r w:rsidRPr="00C5098A">
              <w:rPr>
                <w:rFonts w:cs="Arial"/>
              </w:rPr>
              <w:t>RB</w:t>
            </w:r>
            <w:r w:rsidRPr="00C5098A">
              <w:rPr>
                <w:rFonts w:cs="Arial"/>
                <w:vertAlign w:val="subscript"/>
              </w:rPr>
              <w:t>start</w:t>
            </w:r>
            <w:proofErr w:type="spellEnd"/>
            <w:r w:rsidRPr="00C5098A">
              <w:rPr>
                <w:rFonts w:cs="Arial"/>
              </w:rPr>
              <w:t xml:space="preserve"> &gt; 3.</w:t>
            </w:r>
          </w:p>
          <w:p w14:paraId="77F879DC" w14:textId="77777777" w:rsidR="0090672F" w:rsidRPr="00C5098A" w:rsidRDefault="0090672F" w:rsidP="00080215">
            <w:pPr>
              <w:pStyle w:val="TAN"/>
              <w:rPr>
                <w:rFonts w:cs="Arial"/>
              </w:rPr>
            </w:pPr>
            <w:r w:rsidRPr="00C5098A">
              <w:rPr>
                <w:rFonts w:cs="Arial"/>
              </w:rPr>
              <w:t>NOTE 12:</w:t>
            </w:r>
            <w:r w:rsidRPr="00C5098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67F5AB" w14:textId="77777777" w:rsidR="0090672F" w:rsidRPr="00C5098A" w:rsidRDefault="0090672F" w:rsidP="00080215">
            <w:pPr>
              <w:pStyle w:val="TAN"/>
              <w:rPr>
                <w:rFonts w:cs="Arial"/>
              </w:rPr>
            </w:pPr>
            <w:r w:rsidRPr="00C5098A">
              <w:rPr>
                <w:rFonts w:cs="Arial"/>
              </w:rPr>
              <w:t>NOTE13:</w:t>
            </w:r>
            <w:r w:rsidRPr="00C5098A">
              <w:rPr>
                <w:rFonts w:cs="Arial"/>
              </w:rPr>
              <w:tab/>
              <w:t>For these adjacent bands, the emission limit could imply risk of harmful interference to UE(s) operating in the protected operating band.</w:t>
            </w:r>
          </w:p>
          <w:p w14:paraId="394867A1" w14:textId="77777777" w:rsidR="0090672F" w:rsidRPr="00C5098A" w:rsidRDefault="0090672F" w:rsidP="00080215">
            <w:pPr>
              <w:pStyle w:val="TAN"/>
              <w:rPr>
                <w:rFonts w:cs="Arial"/>
              </w:rPr>
            </w:pPr>
            <w:r w:rsidRPr="00C5098A">
              <w:rPr>
                <w:rFonts w:cs="Arial"/>
              </w:rPr>
              <w:t>NOTE</w:t>
            </w:r>
            <w:r w:rsidRPr="00C5098A">
              <w:rPr>
                <w:rFonts w:cs="Arial"/>
                <w:vertAlign w:val="superscript"/>
              </w:rPr>
              <w:t xml:space="preserve"> </w:t>
            </w:r>
            <w:r w:rsidRPr="00C5098A">
              <w:rPr>
                <w:rFonts w:cs="Arial"/>
              </w:rPr>
              <w:t>14:</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BC6268" w14:textId="77777777" w:rsidR="0090672F" w:rsidRPr="00C5098A" w:rsidRDefault="0090672F" w:rsidP="00080215">
            <w:pPr>
              <w:pStyle w:val="TAN"/>
              <w:rPr>
                <w:rFonts w:cs="Arial"/>
              </w:rPr>
            </w:pPr>
            <w:r w:rsidRPr="00C5098A">
              <w:rPr>
                <w:rFonts w:cs="Arial"/>
              </w:rPr>
              <w:t>NOTE 15:</w:t>
            </w:r>
            <w:r w:rsidRPr="00C5098A">
              <w:rPr>
                <w:rFonts w:cs="Arial"/>
                <w:vertAlign w:val="superscript"/>
              </w:rPr>
              <w:tab/>
            </w:r>
            <w:r w:rsidRPr="00C5098A">
              <w:rPr>
                <w:rFonts w:eastAsia="MS Mincho" w:cs="Arial"/>
              </w:rPr>
              <w:t>Void</w:t>
            </w:r>
          </w:p>
          <w:p w14:paraId="3B17FE3B" w14:textId="77777777" w:rsidR="0090672F" w:rsidRPr="00C5098A" w:rsidRDefault="0090672F" w:rsidP="00080215">
            <w:pPr>
              <w:pStyle w:val="TAN"/>
              <w:rPr>
                <w:rFonts w:cs="Arial"/>
              </w:rPr>
            </w:pPr>
            <w:r w:rsidRPr="00C5098A">
              <w:rPr>
                <w:rFonts w:cs="Arial"/>
              </w:rPr>
              <w:t>NOTE 16:</w:t>
            </w:r>
            <w:r w:rsidRPr="00C5098A">
              <w:rPr>
                <w:rFonts w:cs="Arial"/>
                <w:vertAlign w:val="superscript"/>
              </w:rPr>
              <w:tab/>
            </w:r>
            <w:r w:rsidRPr="00C5098A">
              <w:rPr>
                <w:rFonts w:eastAsia="MS Mincho" w:cs="Arial"/>
              </w:rPr>
              <w:t>Void</w:t>
            </w:r>
          </w:p>
          <w:p w14:paraId="2280FE18" w14:textId="77777777" w:rsidR="0090672F" w:rsidRPr="00C5098A" w:rsidRDefault="0090672F" w:rsidP="00080215">
            <w:pPr>
              <w:pStyle w:val="TAN"/>
              <w:rPr>
                <w:rFonts w:cs="Arial"/>
              </w:rPr>
            </w:pPr>
            <w:r w:rsidRPr="00C5098A">
              <w:rPr>
                <w:rFonts w:cs="Arial"/>
              </w:rPr>
              <w:t>NOTE 17:</w:t>
            </w:r>
            <w:r w:rsidRPr="00C5098A">
              <w:rPr>
                <w:rFonts w:cs="Arial"/>
              </w:rPr>
              <w:tab/>
              <w:t xml:space="preserve">This requirement is applicable only when Band 3 transmission frequency is less than or equal to 1765 </w:t>
            </w:r>
            <w:proofErr w:type="spellStart"/>
            <w:r w:rsidRPr="00C5098A">
              <w:rPr>
                <w:rFonts w:cs="Arial"/>
              </w:rPr>
              <w:t>MHz.</w:t>
            </w:r>
            <w:proofErr w:type="spellEnd"/>
          </w:p>
          <w:p w14:paraId="49A09E55" w14:textId="77777777" w:rsidR="0090672F" w:rsidRPr="00C5098A" w:rsidRDefault="0090672F" w:rsidP="00080215">
            <w:pPr>
              <w:pStyle w:val="TAN"/>
              <w:rPr>
                <w:rFonts w:cs="Arial"/>
              </w:rPr>
            </w:pPr>
            <w:r w:rsidRPr="00C5098A">
              <w:rPr>
                <w:rFonts w:cs="Arial"/>
              </w:rPr>
              <w:t>NOTE 18:</w:t>
            </w:r>
            <w:r w:rsidRPr="00C5098A">
              <w:rPr>
                <w:rFonts w:cs="Arial"/>
              </w:rPr>
              <w:tab/>
              <w:t>This requirement applies when the E-UTRA carrier is confined within 2545-2575MHz or 2595-2645MHz and the channel bandwidth is 10 or 20 MHz</w:t>
            </w:r>
          </w:p>
          <w:p w14:paraId="31E704E3" w14:textId="77777777" w:rsidR="0090672F" w:rsidRPr="00C5098A" w:rsidRDefault="0090672F" w:rsidP="00080215">
            <w:pPr>
              <w:pStyle w:val="TAN"/>
              <w:rPr>
                <w:rFonts w:cs="Arial"/>
              </w:rPr>
            </w:pPr>
            <w:r w:rsidRPr="00C5098A">
              <w:rPr>
                <w:rFonts w:cs="Arial"/>
              </w:rPr>
              <w:t>NOTE 19:</w:t>
            </w:r>
            <w:r w:rsidRPr="00C5098A">
              <w:rPr>
                <w:rFonts w:cs="Arial"/>
              </w:rPr>
              <w:tab/>
              <w:t>Void</w:t>
            </w:r>
          </w:p>
          <w:p w14:paraId="06B3426C" w14:textId="77777777" w:rsidR="0090672F" w:rsidRPr="00C5098A" w:rsidRDefault="0090672F" w:rsidP="00080215">
            <w:pPr>
              <w:pStyle w:val="TAN"/>
              <w:rPr>
                <w:rFonts w:eastAsia="宋体" w:cs="Arial"/>
                <w:lang w:eastAsia="zh-CN"/>
              </w:rPr>
            </w:pPr>
            <w:r w:rsidRPr="00C5098A">
              <w:rPr>
                <w:rFonts w:eastAsia="宋体" w:cs="Arial"/>
                <w:lang w:eastAsia="zh-CN"/>
              </w:rPr>
              <w:t xml:space="preserve">NOTE </w:t>
            </w:r>
            <w:r w:rsidRPr="00C5098A">
              <w:rPr>
                <w:rFonts w:cs="Arial"/>
              </w:rPr>
              <w:t>20</w:t>
            </w:r>
            <w:r w:rsidRPr="00C5098A">
              <w:rPr>
                <w:rFonts w:eastAsia="宋体" w:cs="Arial"/>
                <w:lang w:eastAsia="zh-CN"/>
              </w:rPr>
              <w:t>:</w:t>
            </w:r>
            <w:r w:rsidRPr="00C5098A">
              <w:rPr>
                <w:rFonts w:eastAsia="宋体"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C5098A">
              <w:rPr>
                <w:rFonts w:eastAsia="宋体" w:cs="Arial"/>
                <w:lang w:eastAsia="zh-CN"/>
              </w:rPr>
              <w:t>MHz.</w:t>
            </w:r>
            <w:proofErr w:type="spellEnd"/>
          </w:p>
          <w:p w14:paraId="2607E76D" w14:textId="77777777" w:rsidR="0090672F" w:rsidRPr="00C5098A" w:rsidRDefault="0090672F" w:rsidP="00080215">
            <w:pPr>
              <w:pStyle w:val="TAN"/>
              <w:rPr>
                <w:rFonts w:cs="Arial"/>
              </w:rPr>
            </w:pPr>
            <w:r w:rsidRPr="00C5098A">
              <w:rPr>
                <w:rFonts w:cs="Arial"/>
              </w:rPr>
              <w:t>NOTE 21:</w:t>
            </w:r>
            <w:r w:rsidRPr="00C5098A">
              <w:rPr>
                <w:rFonts w:cs="Arial"/>
              </w:rPr>
              <w:tab/>
              <w:t>Void</w:t>
            </w:r>
          </w:p>
          <w:p w14:paraId="1846114C" w14:textId="77777777" w:rsidR="0090672F" w:rsidRPr="00C5098A" w:rsidRDefault="0090672F" w:rsidP="00080215">
            <w:pPr>
              <w:pStyle w:val="TAN"/>
              <w:rPr>
                <w:rFonts w:cs="Arial"/>
              </w:rPr>
            </w:pPr>
            <w:r w:rsidRPr="00C5098A">
              <w:rPr>
                <w:rFonts w:cs="Arial"/>
              </w:rPr>
              <w:t>NOTE 22:</w:t>
            </w:r>
            <w:r w:rsidRPr="00C5098A">
              <w:rPr>
                <w:rFonts w:cs="Arial"/>
              </w:rPr>
              <w:tab/>
              <w:t xml:space="preserve">This requirement is applicable in the case of a 10 MHz E-UTRA carrier confined within 703 MHz and 733 MHz, otherwise the requirement of -25 </w:t>
            </w:r>
            <w:proofErr w:type="spellStart"/>
            <w:r w:rsidRPr="00C5098A">
              <w:rPr>
                <w:rFonts w:cs="Arial"/>
              </w:rPr>
              <w:t>dBm</w:t>
            </w:r>
            <w:proofErr w:type="spellEnd"/>
            <w:r w:rsidRPr="00C5098A">
              <w:rPr>
                <w:rFonts w:cs="Arial"/>
              </w:rPr>
              <w:t xml:space="preserve"> with a measurement bandwidth of 8 MHz applies.</w:t>
            </w:r>
          </w:p>
          <w:p w14:paraId="53125C23" w14:textId="77777777" w:rsidR="0090672F" w:rsidRPr="00C5098A" w:rsidRDefault="0090672F" w:rsidP="00080215">
            <w:pPr>
              <w:pStyle w:val="TAN"/>
              <w:rPr>
                <w:rFonts w:cs="Arial"/>
              </w:rPr>
            </w:pPr>
            <w:r w:rsidRPr="00C5098A">
              <w:rPr>
                <w:rFonts w:cs="Arial"/>
              </w:rPr>
              <w:t>NOTE 23:</w:t>
            </w:r>
            <w:r w:rsidRPr="00C5098A">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5098A">
              <w:rPr>
                <w:rFonts w:cs="Arial"/>
              </w:rPr>
              <w:t>RBstart</w:t>
            </w:r>
            <w:proofErr w:type="spellEnd"/>
            <w:r w:rsidRPr="00C5098A">
              <w:rPr>
                <w:rFonts w:cs="Arial"/>
              </w:rPr>
              <w:t xml:space="preserve"> &gt; 1 and </w:t>
            </w:r>
            <w:proofErr w:type="spellStart"/>
            <w:r w:rsidRPr="00C5098A">
              <w:rPr>
                <w:rFonts w:cs="Arial"/>
              </w:rPr>
              <w:t>RBstart</w:t>
            </w:r>
            <w:proofErr w:type="spellEnd"/>
            <w:r w:rsidRPr="00C5098A">
              <w:rPr>
                <w:rFonts w:cs="Arial"/>
              </w:rPr>
              <w:t>&lt;48.</w:t>
            </w:r>
          </w:p>
          <w:p w14:paraId="02658828" w14:textId="77777777" w:rsidR="0090672F" w:rsidRPr="00C5098A" w:rsidRDefault="0090672F" w:rsidP="00080215">
            <w:pPr>
              <w:pStyle w:val="TAN"/>
            </w:pPr>
            <w:r w:rsidRPr="00C5098A">
              <w:t>NOTE 24: Void</w:t>
            </w:r>
          </w:p>
          <w:p w14:paraId="0C25070E" w14:textId="77777777" w:rsidR="0090672F" w:rsidRPr="00C5098A" w:rsidRDefault="0090672F" w:rsidP="00080215">
            <w:pPr>
              <w:pStyle w:val="TAN"/>
              <w:rPr>
                <w:rFonts w:cs="Arial"/>
              </w:rPr>
            </w:pPr>
            <w:r w:rsidRPr="00C5098A">
              <w:t>NOTE 25: Void</w:t>
            </w:r>
          </w:p>
        </w:tc>
      </w:tr>
    </w:tbl>
    <w:p w14:paraId="3910E31A" w14:textId="77777777" w:rsidR="0090672F" w:rsidRPr="00C5098A" w:rsidRDefault="0090672F" w:rsidP="0090672F"/>
    <w:p w14:paraId="0D08AF2F" w14:textId="77777777" w:rsidR="0090672F" w:rsidRDefault="0090672F" w:rsidP="0090672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52296C92" w14:textId="77777777" w:rsidR="0090672F" w:rsidRDefault="0090672F" w:rsidP="006356B7"/>
    <w:p w14:paraId="218DA2D9" w14:textId="77777777" w:rsidR="00607962" w:rsidRPr="00C5098A" w:rsidRDefault="00607962" w:rsidP="00607962">
      <w:pPr>
        <w:pStyle w:val="TH"/>
      </w:pPr>
      <w:r w:rsidRPr="00C5098A">
        <w:lastRenderedPageBreak/>
        <w:t xml:space="preserve">Table 6.6.3.2A.0-2i: Spurious emission band UE co-existence for </w:t>
      </w:r>
      <w:proofErr w:type="spellStart"/>
      <w:r w:rsidRPr="00C5098A">
        <w:t>intraband</w:t>
      </w:r>
      <w:proofErr w:type="spellEnd"/>
      <w:r w:rsidRPr="00C5098A">
        <w:t xml:space="preserve"> carrier aggregation limits for Rel18</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607962" w:rsidRPr="00C5098A" w14:paraId="39039B0A" w14:textId="77777777" w:rsidTr="0008021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vAlign w:val="center"/>
          </w:tcPr>
          <w:p w14:paraId="51AD27AA"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tcPr>
          <w:p w14:paraId="7AD78483"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t xml:space="preserve">Spurious emission </w:t>
            </w:r>
          </w:p>
        </w:tc>
      </w:tr>
      <w:tr w:rsidR="00607962" w:rsidRPr="00C5098A" w14:paraId="0C5324D5" w14:textId="77777777" w:rsidTr="0008021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A5F9570" w14:textId="77777777" w:rsidR="00607962" w:rsidRPr="00C5098A" w:rsidRDefault="00607962" w:rsidP="00080215">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tcPr>
          <w:p w14:paraId="1FF4DC7B"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tcPr>
          <w:p w14:paraId="0FBB18A7"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17AD7A77"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t>Maximum Level (</w:t>
            </w:r>
            <w:proofErr w:type="spellStart"/>
            <w:r w:rsidRPr="00C5098A">
              <w:rPr>
                <w:rFonts w:ascii="Arial" w:hAnsi="Arial" w:cs="Arial"/>
                <w:b/>
                <w:sz w:val="18"/>
              </w:rPr>
              <w:t>dBm</w:t>
            </w:r>
            <w:proofErr w:type="spellEnd"/>
            <w:r w:rsidRPr="00C5098A">
              <w:rPr>
                <w:rFonts w:ascii="Arial" w:hAnsi="Arial" w:cs="Arial"/>
                <w:b/>
                <w:sz w:val="18"/>
              </w:rPr>
              <w:t>)</w:t>
            </w:r>
          </w:p>
        </w:tc>
        <w:tc>
          <w:tcPr>
            <w:tcW w:w="850" w:type="dxa"/>
            <w:tcBorders>
              <w:top w:val="nil"/>
              <w:left w:val="nil"/>
              <w:bottom w:val="single" w:sz="4" w:space="0" w:color="auto"/>
              <w:right w:val="single" w:sz="4" w:space="0" w:color="auto"/>
            </w:tcBorders>
          </w:tcPr>
          <w:p w14:paraId="753FD8C1"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t>MBW (MHz)</w:t>
            </w:r>
          </w:p>
        </w:tc>
        <w:tc>
          <w:tcPr>
            <w:tcW w:w="851" w:type="dxa"/>
            <w:tcBorders>
              <w:top w:val="nil"/>
              <w:left w:val="nil"/>
              <w:bottom w:val="single" w:sz="4" w:space="0" w:color="auto"/>
              <w:right w:val="single" w:sz="4" w:space="0" w:color="auto"/>
            </w:tcBorders>
            <w:noWrap/>
          </w:tcPr>
          <w:p w14:paraId="2D6B66CA" w14:textId="77777777" w:rsidR="00607962" w:rsidRPr="00C5098A" w:rsidRDefault="00607962" w:rsidP="00080215">
            <w:pPr>
              <w:keepNext/>
              <w:keepLines/>
              <w:spacing w:after="0"/>
              <w:jc w:val="center"/>
              <w:rPr>
                <w:rFonts w:ascii="Arial" w:hAnsi="Arial" w:cs="Arial"/>
                <w:b/>
                <w:sz w:val="18"/>
              </w:rPr>
            </w:pPr>
            <w:r w:rsidRPr="00C5098A">
              <w:rPr>
                <w:rFonts w:ascii="Arial" w:hAnsi="Arial" w:cs="Arial"/>
                <w:b/>
                <w:sz w:val="18"/>
              </w:rPr>
              <w:t>NOTE</w:t>
            </w:r>
          </w:p>
        </w:tc>
      </w:tr>
      <w:tr w:rsidR="00607962" w:rsidRPr="00C5098A" w14:paraId="1C1EAE74" w14:textId="77777777" w:rsidTr="00080215">
        <w:trPr>
          <w:trHeight w:val="225"/>
          <w:jc w:val="center"/>
        </w:trPr>
        <w:tc>
          <w:tcPr>
            <w:tcW w:w="864" w:type="dxa"/>
            <w:vMerge w:val="restart"/>
            <w:tcBorders>
              <w:top w:val="nil"/>
              <w:left w:val="single" w:sz="4" w:space="0" w:color="auto"/>
              <w:right w:val="single" w:sz="4" w:space="0" w:color="auto"/>
            </w:tcBorders>
          </w:tcPr>
          <w:p w14:paraId="6CB8C3DC"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CA_1C</w:t>
            </w:r>
          </w:p>
        </w:tc>
        <w:tc>
          <w:tcPr>
            <w:tcW w:w="3184" w:type="dxa"/>
            <w:tcBorders>
              <w:top w:val="nil"/>
              <w:left w:val="nil"/>
              <w:bottom w:val="single" w:sz="4" w:space="0" w:color="auto"/>
              <w:right w:val="single" w:sz="4" w:space="0" w:color="auto"/>
            </w:tcBorders>
            <w:vAlign w:val="bottom"/>
          </w:tcPr>
          <w:p w14:paraId="073ECFE1"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1, 7, 8, 11, 18, 19, 20, 21, 22, 26, 27, 28, 31, 32, 38, 40, 41, 42, 43, 44, 50, 51, 52, 65, 67, 72, 73, 74, 75, 76</w:t>
            </w:r>
          </w:p>
          <w:p w14:paraId="0FB98F15"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NR Band</w:t>
            </w:r>
            <w:r w:rsidRPr="00C5098A">
              <w:rPr>
                <w:rFonts w:ascii="Arial" w:hAnsi="Arial"/>
                <w:sz w:val="16"/>
                <w:szCs w:val="16"/>
                <w:lang w:eastAsia="zh-CN"/>
              </w:rPr>
              <w:t xml:space="preserve"> n78, </w:t>
            </w:r>
            <w:r w:rsidRPr="00C5098A">
              <w:rPr>
                <w:rFonts w:ascii="Arial" w:hAnsi="Arial"/>
                <w:sz w:val="16"/>
                <w:szCs w:val="16"/>
              </w:rPr>
              <w:t>n79</w:t>
            </w:r>
          </w:p>
        </w:tc>
        <w:tc>
          <w:tcPr>
            <w:tcW w:w="851" w:type="dxa"/>
            <w:tcBorders>
              <w:top w:val="nil"/>
              <w:left w:val="nil"/>
              <w:bottom w:val="single" w:sz="4" w:space="0" w:color="auto"/>
              <w:right w:val="single" w:sz="4" w:space="0" w:color="auto"/>
            </w:tcBorders>
            <w:vAlign w:val="center"/>
          </w:tcPr>
          <w:p w14:paraId="5CB2CFC6"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nil"/>
              <w:left w:val="nil"/>
              <w:bottom w:val="single" w:sz="4" w:space="0" w:color="auto"/>
              <w:right w:val="single" w:sz="4" w:space="0" w:color="auto"/>
            </w:tcBorders>
            <w:vAlign w:val="center"/>
          </w:tcPr>
          <w:p w14:paraId="52D9D32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nil"/>
              <w:left w:val="nil"/>
              <w:bottom w:val="single" w:sz="4" w:space="0" w:color="auto"/>
              <w:right w:val="single" w:sz="4" w:space="0" w:color="auto"/>
            </w:tcBorders>
            <w:vAlign w:val="center"/>
          </w:tcPr>
          <w:p w14:paraId="098601B8"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vAlign w:val="center"/>
          </w:tcPr>
          <w:p w14:paraId="74FCAA0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nil"/>
              <w:left w:val="nil"/>
              <w:bottom w:val="single" w:sz="4" w:space="0" w:color="auto"/>
              <w:right w:val="single" w:sz="4" w:space="0" w:color="auto"/>
            </w:tcBorders>
            <w:noWrap/>
            <w:vAlign w:val="center"/>
          </w:tcPr>
          <w:p w14:paraId="1C1506D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nil"/>
              <w:left w:val="nil"/>
              <w:bottom w:val="single" w:sz="4" w:space="0" w:color="auto"/>
              <w:right w:val="single" w:sz="4" w:space="0" w:color="auto"/>
            </w:tcBorders>
            <w:noWrap/>
            <w:vAlign w:val="center"/>
          </w:tcPr>
          <w:p w14:paraId="6DB38C6A"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6CC5A8EB" w14:textId="77777777" w:rsidTr="00080215">
        <w:trPr>
          <w:trHeight w:val="157"/>
          <w:jc w:val="center"/>
        </w:trPr>
        <w:tc>
          <w:tcPr>
            <w:tcW w:w="864" w:type="dxa"/>
            <w:vMerge/>
            <w:tcBorders>
              <w:left w:val="single" w:sz="4" w:space="0" w:color="auto"/>
              <w:right w:val="single" w:sz="4" w:space="0" w:color="auto"/>
            </w:tcBorders>
          </w:tcPr>
          <w:p w14:paraId="60175A00"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vAlign w:val="bottom"/>
          </w:tcPr>
          <w:p w14:paraId="7AE4A53D"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3</w:t>
            </w:r>
          </w:p>
        </w:tc>
        <w:tc>
          <w:tcPr>
            <w:tcW w:w="851" w:type="dxa"/>
            <w:tcBorders>
              <w:top w:val="nil"/>
              <w:left w:val="nil"/>
              <w:bottom w:val="single" w:sz="4" w:space="0" w:color="auto"/>
              <w:right w:val="single" w:sz="4" w:space="0" w:color="auto"/>
            </w:tcBorders>
            <w:vAlign w:val="center"/>
          </w:tcPr>
          <w:p w14:paraId="30A3FCF0"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1E2B4CB2"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w:t>
            </w:r>
          </w:p>
        </w:tc>
        <w:tc>
          <w:tcPr>
            <w:tcW w:w="851" w:type="dxa"/>
            <w:tcBorders>
              <w:top w:val="nil"/>
              <w:left w:val="nil"/>
              <w:bottom w:val="single" w:sz="4" w:space="0" w:color="auto"/>
              <w:right w:val="single" w:sz="4" w:space="0" w:color="auto"/>
            </w:tcBorders>
            <w:vAlign w:val="center"/>
          </w:tcPr>
          <w:p w14:paraId="7E2A0368"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vAlign w:val="center"/>
          </w:tcPr>
          <w:p w14:paraId="2CD1963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nil"/>
              <w:left w:val="nil"/>
              <w:bottom w:val="single" w:sz="4" w:space="0" w:color="auto"/>
              <w:right w:val="single" w:sz="4" w:space="0" w:color="auto"/>
            </w:tcBorders>
            <w:noWrap/>
            <w:vAlign w:val="center"/>
          </w:tcPr>
          <w:p w14:paraId="7F7C389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B948BD7"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10</w:t>
            </w:r>
          </w:p>
        </w:tc>
      </w:tr>
      <w:tr w:rsidR="00607962" w:rsidRPr="00C5098A" w14:paraId="4E7F7CF9" w14:textId="77777777" w:rsidTr="00080215">
        <w:trPr>
          <w:trHeight w:val="157"/>
          <w:jc w:val="center"/>
        </w:trPr>
        <w:tc>
          <w:tcPr>
            <w:tcW w:w="864" w:type="dxa"/>
            <w:vMerge/>
            <w:tcBorders>
              <w:left w:val="single" w:sz="4" w:space="0" w:color="auto"/>
              <w:bottom w:val="single" w:sz="4" w:space="0" w:color="auto"/>
              <w:right w:val="single" w:sz="4" w:space="0" w:color="auto"/>
            </w:tcBorders>
          </w:tcPr>
          <w:p w14:paraId="75EE3C33"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vAlign w:val="bottom"/>
          </w:tcPr>
          <w:p w14:paraId="4F88620B"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w:t>
            </w:r>
          </w:p>
        </w:tc>
        <w:tc>
          <w:tcPr>
            <w:tcW w:w="851" w:type="dxa"/>
            <w:tcBorders>
              <w:top w:val="nil"/>
              <w:left w:val="nil"/>
              <w:bottom w:val="single" w:sz="4" w:space="0" w:color="auto"/>
              <w:right w:val="single" w:sz="4" w:space="0" w:color="auto"/>
            </w:tcBorders>
            <w:vAlign w:val="center"/>
          </w:tcPr>
          <w:p w14:paraId="3E262107"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nil"/>
              <w:left w:val="nil"/>
              <w:bottom w:val="single" w:sz="4" w:space="0" w:color="auto"/>
              <w:right w:val="single" w:sz="4" w:space="0" w:color="auto"/>
            </w:tcBorders>
            <w:vAlign w:val="center"/>
          </w:tcPr>
          <w:p w14:paraId="57CDEBF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nil"/>
              <w:left w:val="nil"/>
              <w:bottom w:val="single" w:sz="4" w:space="0" w:color="auto"/>
              <w:right w:val="single" w:sz="4" w:space="0" w:color="auto"/>
            </w:tcBorders>
            <w:vAlign w:val="center"/>
          </w:tcPr>
          <w:p w14:paraId="11E38967"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vAlign w:val="center"/>
          </w:tcPr>
          <w:p w14:paraId="611B003E"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nil"/>
              <w:left w:val="nil"/>
              <w:bottom w:val="single" w:sz="4" w:space="0" w:color="auto"/>
              <w:right w:val="single" w:sz="4" w:space="0" w:color="auto"/>
            </w:tcBorders>
            <w:noWrap/>
            <w:vAlign w:val="center"/>
          </w:tcPr>
          <w:p w14:paraId="63E543D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D681F2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7ED97BB9" w14:textId="77777777" w:rsidTr="00080215">
        <w:trPr>
          <w:trHeight w:val="157"/>
          <w:jc w:val="center"/>
        </w:trPr>
        <w:tc>
          <w:tcPr>
            <w:tcW w:w="864" w:type="dxa"/>
            <w:vMerge w:val="restart"/>
            <w:tcBorders>
              <w:top w:val="single" w:sz="4" w:space="0" w:color="auto"/>
              <w:left w:val="single" w:sz="4" w:space="0" w:color="auto"/>
              <w:right w:val="single" w:sz="4" w:space="0" w:color="auto"/>
            </w:tcBorders>
          </w:tcPr>
          <w:p w14:paraId="0BEA2EA8"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vAlign w:val="bottom"/>
          </w:tcPr>
          <w:p w14:paraId="320CA079"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1, 7, 8, 20, 26, 27, 28, 31, 32, 33, 34, 38, 41, 43, 44, 50, 51, 65, 67, 72, 73, 74, 75, 76</w:t>
            </w:r>
          </w:p>
          <w:p w14:paraId="297519B3"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vAlign w:val="center"/>
          </w:tcPr>
          <w:p w14:paraId="0C67B668" w14:textId="77777777" w:rsidR="00607962" w:rsidRPr="00C5098A" w:rsidRDefault="00607962" w:rsidP="00080215">
            <w:pPr>
              <w:keepNext/>
              <w:keepLines/>
              <w:spacing w:after="0"/>
              <w:jc w:val="center"/>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01CD671C"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3FF960E8" w14:textId="77777777" w:rsidR="00607962" w:rsidRPr="00C5098A" w:rsidRDefault="00607962" w:rsidP="00080215">
            <w:pPr>
              <w:keepNext/>
              <w:keepLines/>
              <w:spacing w:after="0"/>
              <w:jc w:val="center"/>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D0785EA"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04A9467E"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D01F323"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64544103" w14:textId="77777777" w:rsidTr="00080215">
        <w:trPr>
          <w:trHeight w:val="157"/>
          <w:jc w:val="center"/>
        </w:trPr>
        <w:tc>
          <w:tcPr>
            <w:tcW w:w="864" w:type="dxa"/>
            <w:vMerge/>
            <w:tcBorders>
              <w:left w:val="single" w:sz="4" w:space="0" w:color="auto"/>
              <w:right w:val="single" w:sz="4" w:space="0" w:color="auto"/>
            </w:tcBorders>
          </w:tcPr>
          <w:p w14:paraId="786C6BB4"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726CD033"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vAlign w:val="center"/>
          </w:tcPr>
          <w:p w14:paraId="537C1F73" w14:textId="77777777" w:rsidR="00607962" w:rsidRPr="00C5098A" w:rsidRDefault="00607962" w:rsidP="00080215">
            <w:pPr>
              <w:keepNext/>
              <w:keepLines/>
              <w:spacing w:after="0"/>
              <w:jc w:val="center"/>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5BCF6068"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3DB2699F" w14:textId="77777777" w:rsidR="00607962" w:rsidRPr="00C5098A" w:rsidRDefault="00607962" w:rsidP="00080215">
            <w:pPr>
              <w:keepNext/>
              <w:keepLines/>
              <w:spacing w:after="0"/>
              <w:jc w:val="center"/>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08ACB90"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67AFFBC6"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55AB811"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10</w:t>
            </w:r>
          </w:p>
        </w:tc>
      </w:tr>
      <w:tr w:rsidR="00607962" w:rsidRPr="00C5098A" w14:paraId="10DAB1B5" w14:textId="77777777" w:rsidTr="00080215">
        <w:trPr>
          <w:trHeight w:val="157"/>
          <w:jc w:val="center"/>
        </w:trPr>
        <w:tc>
          <w:tcPr>
            <w:tcW w:w="864" w:type="dxa"/>
            <w:vMerge/>
            <w:tcBorders>
              <w:left w:val="single" w:sz="4" w:space="0" w:color="auto"/>
              <w:right w:val="single" w:sz="4" w:space="0" w:color="auto"/>
            </w:tcBorders>
          </w:tcPr>
          <w:p w14:paraId="0F4EEBF5"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61BEBDA4"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22, 42, 52</w:t>
            </w:r>
          </w:p>
          <w:p w14:paraId="6D7E19C9"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tcPr>
          <w:p w14:paraId="19B032BA" w14:textId="77777777" w:rsidR="00607962" w:rsidRPr="00C5098A" w:rsidRDefault="00607962" w:rsidP="00080215">
            <w:pPr>
              <w:keepNext/>
              <w:keepLines/>
              <w:spacing w:after="0"/>
              <w:jc w:val="center"/>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1796C30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0DC53CB0" w14:textId="77777777" w:rsidR="00607962" w:rsidRPr="00C5098A" w:rsidRDefault="00607962" w:rsidP="00080215">
            <w:pPr>
              <w:keepNext/>
              <w:keepLines/>
              <w:spacing w:after="0"/>
              <w:jc w:val="center"/>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2B5EE8C"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788D5D0D"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237C70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189593DD" w14:textId="77777777" w:rsidTr="00080215">
        <w:trPr>
          <w:trHeight w:val="157"/>
          <w:jc w:val="center"/>
        </w:trPr>
        <w:tc>
          <w:tcPr>
            <w:tcW w:w="864" w:type="dxa"/>
            <w:vMerge w:val="restart"/>
            <w:tcBorders>
              <w:top w:val="single" w:sz="4" w:space="0" w:color="auto"/>
              <w:left w:val="single" w:sz="4" w:space="0" w:color="auto"/>
              <w:right w:val="single" w:sz="4" w:space="0" w:color="auto"/>
            </w:tcBorders>
          </w:tcPr>
          <w:p w14:paraId="30E02AA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vAlign w:val="center"/>
          </w:tcPr>
          <w:p w14:paraId="22D0D722"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E-UTRA Band 1, 2, 3, 4, 5, 7, 8,  12, 13, 14, 17, 24, 25, 28, 29, 30, 31, 34, 38, 40, 42, 43, 45, 48, 65, 66, 70, 71, 85, 103</w:t>
            </w:r>
          </w:p>
        </w:tc>
        <w:tc>
          <w:tcPr>
            <w:tcW w:w="851" w:type="dxa"/>
            <w:tcBorders>
              <w:top w:val="single" w:sz="4" w:space="0" w:color="auto"/>
              <w:left w:val="nil"/>
              <w:bottom w:val="single" w:sz="4" w:space="0" w:color="auto"/>
              <w:right w:val="single" w:sz="4" w:space="0" w:color="auto"/>
            </w:tcBorders>
            <w:vAlign w:val="center"/>
          </w:tcPr>
          <w:p w14:paraId="40D9E900"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sz w:val="16"/>
                <w:szCs w:val="16"/>
              </w:rPr>
              <w:t>F</w:t>
            </w:r>
            <w:r w:rsidRPr="00C5098A">
              <w:rPr>
                <w:rFonts w:ascii="Arial" w:hAnsi="Arial"/>
                <w:sz w:val="16"/>
                <w:szCs w:val="16"/>
                <w:vertAlign w:val="subscript"/>
              </w:rPr>
              <w:t>DL_low</w:t>
            </w:r>
            <w:proofErr w:type="spellEnd"/>
            <w:r w:rsidRPr="00C5098A">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02CC80F1"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sz w:val="16"/>
                <w:szCs w:val="16"/>
              </w:rPr>
              <w:t>-</w:t>
            </w:r>
          </w:p>
        </w:tc>
        <w:tc>
          <w:tcPr>
            <w:tcW w:w="851" w:type="dxa"/>
            <w:tcBorders>
              <w:top w:val="single" w:sz="4" w:space="0" w:color="auto"/>
              <w:left w:val="nil"/>
              <w:bottom w:val="single" w:sz="4" w:space="0" w:color="auto"/>
              <w:right w:val="single" w:sz="4" w:space="0" w:color="auto"/>
            </w:tcBorders>
            <w:vAlign w:val="center"/>
          </w:tcPr>
          <w:p w14:paraId="7A7B4C27"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sz w:val="16"/>
                <w:szCs w:val="16"/>
              </w:rPr>
              <w:t>F</w:t>
            </w:r>
            <w:r w:rsidRPr="00C5098A">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725739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22D18A7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BBA63DA"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201C95C3" w14:textId="77777777" w:rsidTr="00080215">
        <w:trPr>
          <w:trHeight w:val="157"/>
          <w:jc w:val="center"/>
        </w:trPr>
        <w:tc>
          <w:tcPr>
            <w:tcW w:w="864" w:type="dxa"/>
            <w:vMerge/>
            <w:tcBorders>
              <w:top w:val="single" w:sz="4" w:space="0" w:color="auto"/>
              <w:left w:val="single" w:sz="4" w:space="0" w:color="auto"/>
              <w:right w:val="single" w:sz="4" w:space="0" w:color="auto"/>
            </w:tcBorders>
          </w:tcPr>
          <w:p w14:paraId="3D564DD1" w14:textId="77777777" w:rsidR="00607962" w:rsidRPr="00C5098A" w:rsidRDefault="00607962" w:rsidP="00080215">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vAlign w:val="bottom"/>
          </w:tcPr>
          <w:p w14:paraId="32F41E2C"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52, 54</w:t>
            </w:r>
          </w:p>
          <w:p w14:paraId="5A365041" w14:textId="77777777" w:rsidR="00607962" w:rsidRPr="00C5098A" w:rsidRDefault="00607962" w:rsidP="00080215">
            <w:pPr>
              <w:keepNext/>
              <w:keepLines/>
              <w:spacing w:after="0"/>
              <w:rPr>
                <w:rFonts w:ascii="Arial" w:hAnsi="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r w:rsidRPr="00C5098A">
              <w:rPr>
                <w:rFonts w:ascii="Arial" w:hAnsi="Arial"/>
                <w:sz w:val="16"/>
                <w:szCs w:val="16"/>
              </w:rPr>
              <w:t>n79</w:t>
            </w:r>
          </w:p>
        </w:tc>
        <w:tc>
          <w:tcPr>
            <w:tcW w:w="851" w:type="dxa"/>
            <w:tcBorders>
              <w:top w:val="single" w:sz="4" w:space="0" w:color="auto"/>
              <w:left w:val="nil"/>
              <w:bottom w:val="single" w:sz="4" w:space="0" w:color="auto"/>
              <w:right w:val="single" w:sz="4" w:space="0" w:color="auto"/>
            </w:tcBorders>
            <w:vAlign w:val="center"/>
          </w:tcPr>
          <w:p w14:paraId="70B1B862" w14:textId="77777777" w:rsidR="00607962" w:rsidRPr="00C5098A" w:rsidRDefault="00607962" w:rsidP="00080215">
            <w:pPr>
              <w:keepNext/>
              <w:keepLines/>
              <w:spacing w:after="0"/>
              <w:jc w:val="right"/>
              <w:rPr>
                <w:rFonts w:ascii="Arial" w:hAnsi="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6CFB8195" w14:textId="77777777" w:rsidR="00607962" w:rsidRPr="00C5098A" w:rsidRDefault="00607962" w:rsidP="00080215">
            <w:pPr>
              <w:keepNext/>
              <w:keepLines/>
              <w:spacing w:after="0"/>
              <w:jc w:val="center"/>
              <w:rPr>
                <w:rFonts w:ascii="Arial" w:hAnsi="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07A7263F" w14:textId="77777777" w:rsidR="00607962" w:rsidRPr="00C5098A" w:rsidRDefault="00607962" w:rsidP="00080215">
            <w:pPr>
              <w:keepNext/>
              <w:keepLines/>
              <w:spacing w:after="0"/>
              <w:rPr>
                <w:rFonts w:ascii="Arial" w:hAnsi="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272EEC4" w14:textId="77777777" w:rsidR="00607962" w:rsidRPr="00C5098A" w:rsidRDefault="00607962" w:rsidP="00080215">
            <w:pPr>
              <w:keepNext/>
              <w:keepLines/>
              <w:spacing w:after="0"/>
              <w:jc w:val="center"/>
              <w:rPr>
                <w:rFonts w:ascii="Arial" w:hAnsi="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7E3EB1A9" w14:textId="77777777" w:rsidR="00607962" w:rsidRPr="00C5098A" w:rsidRDefault="00607962" w:rsidP="00080215">
            <w:pPr>
              <w:keepNext/>
              <w:keepLines/>
              <w:spacing w:after="0"/>
              <w:jc w:val="center"/>
              <w:rPr>
                <w:rFonts w:ascii="Arial" w:hAnsi="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4632A624"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2B592918" w14:textId="77777777" w:rsidTr="00080215">
        <w:trPr>
          <w:trHeight w:val="157"/>
          <w:jc w:val="center"/>
        </w:trPr>
        <w:tc>
          <w:tcPr>
            <w:tcW w:w="864" w:type="dxa"/>
            <w:tcBorders>
              <w:top w:val="single" w:sz="4" w:space="0" w:color="auto"/>
              <w:left w:val="single" w:sz="4" w:space="0" w:color="auto"/>
              <w:right w:val="single" w:sz="4" w:space="0" w:color="auto"/>
            </w:tcBorders>
          </w:tcPr>
          <w:p w14:paraId="03AA15C9"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vAlign w:val="bottom"/>
          </w:tcPr>
          <w:p w14:paraId="2F127F7C"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1, 3, 7, 8, 20, 22, 27, 28, 29, 30. 31, 32, 33, 34, 40, 42, 43, 50, 51, 52, 65, 67, 72, 74, 75, 76</w:t>
            </w:r>
          </w:p>
          <w:p w14:paraId="73B18C1D"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tcPr>
          <w:p w14:paraId="7D592D17"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tcPr>
          <w:p w14:paraId="6123D599"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6C62D5E"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BC7405E"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55FD5274"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251132A"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2327D03F" w14:textId="77777777" w:rsidTr="00080215">
        <w:trPr>
          <w:trHeight w:val="157"/>
          <w:jc w:val="center"/>
        </w:trPr>
        <w:tc>
          <w:tcPr>
            <w:tcW w:w="864" w:type="dxa"/>
            <w:vMerge w:val="restart"/>
            <w:tcBorders>
              <w:top w:val="single" w:sz="4" w:space="0" w:color="auto"/>
              <w:left w:val="single" w:sz="4" w:space="0" w:color="auto"/>
              <w:right w:val="single" w:sz="4" w:space="0" w:color="auto"/>
            </w:tcBorders>
          </w:tcPr>
          <w:p w14:paraId="168A5ADC"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vAlign w:val="bottom"/>
          </w:tcPr>
          <w:p w14:paraId="54CC54EE"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1, 20, 28, 31, 32, 33, 34, 38, 39, 40, 50, 51, 54, 72, 73, 74, 75, 76</w:t>
            </w:r>
          </w:p>
        </w:tc>
        <w:tc>
          <w:tcPr>
            <w:tcW w:w="851" w:type="dxa"/>
            <w:tcBorders>
              <w:top w:val="single" w:sz="4" w:space="0" w:color="auto"/>
              <w:left w:val="nil"/>
              <w:bottom w:val="single" w:sz="4" w:space="0" w:color="auto"/>
              <w:right w:val="single" w:sz="4" w:space="0" w:color="auto"/>
            </w:tcBorders>
            <w:vAlign w:val="center"/>
          </w:tcPr>
          <w:p w14:paraId="3DE31257"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4B437251"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758557AD"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7818847"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5F55CC28"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985F57E"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09B8129A" w14:textId="77777777" w:rsidTr="00080215">
        <w:trPr>
          <w:trHeight w:val="157"/>
          <w:jc w:val="center"/>
        </w:trPr>
        <w:tc>
          <w:tcPr>
            <w:tcW w:w="864" w:type="dxa"/>
            <w:vMerge/>
            <w:tcBorders>
              <w:left w:val="single" w:sz="4" w:space="0" w:color="auto"/>
              <w:right w:val="single" w:sz="4" w:space="0" w:color="auto"/>
            </w:tcBorders>
          </w:tcPr>
          <w:p w14:paraId="496CC2E6"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6C7DCC5E"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vAlign w:val="center"/>
          </w:tcPr>
          <w:p w14:paraId="311611AF"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36B130D4"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46AB0F14"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B6E58D8"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4353237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7858E7C"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3CFFAA84" w14:textId="77777777" w:rsidTr="00080215">
        <w:trPr>
          <w:trHeight w:val="157"/>
          <w:jc w:val="center"/>
        </w:trPr>
        <w:tc>
          <w:tcPr>
            <w:tcW w:w="864" w:type="dxa"/>
            <w:vMerge/>
            <w:tcBorders>
              <w:left w:val="single" w:sz="4" w:space="0" w:color="auto"/>
              <w:right w:val="single" w:sz="4" w:space="0" w:color="auto"/>
            </w:tcBorders>
          </w:tcPr>
          <w:p w14:paraId="75AE5278"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3B9EAC19"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vAlign w:val="center"/>
          </w:tcPr>
          <w:p w14:paraId="513D0124"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2C61958D"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36B30309"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C884EA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643F3DF4"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938A430"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5C9811A7" w14:textId="77777777" w:rsidTr="00080215">
        <w:trPr>
          <w:trHeight w:val="157"/>
          <w:jc w:val="center"/>
        </w:trPr>
        <w:tc>
          <w:tcPr>
            <w:tcW w:w="864" w:type="dxa"/>
            <w:vMerge/>
            <w:tcBorders>
              <w:left w:val="single" w:sz="4" w:space="0" w:color="auto"/>
              <w:right w:val="single" w:sz="4" w:space="0" w:color="auto"/>
            </w:tcBorders>
          </w:tcPr>
          <w:p w14:paraId="373D6511"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495B1238"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vAlign w:val="center"/>
          </w:tcPr>
          <w:p w14:paraId="45D6CE67"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5CB91A0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4427C1B4"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43EDD59"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3ABE79B2"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384F7DC0"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10</w:t>
            </w:r>
          </w:p>
        </w:tc>
      </w:tr>
      <w:tr w:rsidR="00607962" w:rsidRPr="00C5098A" w14:paraId="39133784" w14:textId="77777777" w:rsidTr="00080215">
        <w:trPr>
          <w:trHeight w:val="157"/>
          <w:jc w:val="center"/>
        </w:trPr>
        <w:tc>
          <w:tcPr>
            <w:tcW w:w="864" w:type="dxa"/>
            <w:vMerge/>
            <w:tcBorders>
              <w:left w:val="single" w:sz="4" w:space="0" w:color="auto"/>
              <w:right w:val="single" w:sz="4" w:space="0" w:color="auto"/>
            </w:tcBorders>
          </w:tcPr>
          <w:p w14:paraId="50EA2AE1"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427BD334"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22, 41, 42, 43, 52</w:t>
            </w:r>
          </w:p>
          <w:p w14:paraId="23624716"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r w:rsidRPr="00C5098A">
              <w:rPr>
                <w:rFonts w:ascii="Arial" w:hAnsi="Arial"/>
                <w:sz w:val="16"/>
                <w:szCs w:val="16"/>
              </w:rPr>
              <w:t>n79</w:t>
            </w:r>
          </w:p>
        </w:tc>
        <w:tc>
          <w:tcPr>
            <w:tcW w:w="851" w:type="dxa"/>
            <w:tcBorders>
              <w:top w:val="single" w:sz="4" w:space="0" w:color="auto"/>
              <w:left w:val="nil"/>
              <w:bottom w:val="single" w:sz="4" w:space="0" w:color="auto"/>
              <w:right w:val="single" w:sz="4" w:space="0" w:color="auto"/>
            </w:tcBorders>
            <w:vAlign w:val="center"/>
          </w:tcPr>
          <w:p w14:paraId="0C4DDEA1"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tcPr>
          <w:p w14:paraId="22626C7B" w14:textId="77777777" w:rsidR="00607962" w:rsidRPr="00C5098A" w:rsidRDefault="00607962" w:rsidP="00080215">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vAlign w:val="center"/>
          </w:tcPr>
          <w:p w14:paraId="34E861AF"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F8367D"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3A4F30ED"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0B14D3E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417EB2F8" w14:textId="77777777" w:rsidTr="00080215">
        <w:trPr>
          <w:trHeight w:val="157"/>
          <w:jc w:val="center"/>
        </w:trPr>
        <w:tc>
          <w:tcPr>
            <w:tcW w:w="864" w:type="dxa"/>
            <w:tcBorders>
              <w:top w:val="single" w:sz="4" w:space="0" w:color="auto"/>
              <w:left w:val="single" w:sz="4" w:space="0" w:color="auto"/>
              <w:bottom w:val="single" w:sz="4" w:space="0" w:color="auto"/>
              <w:right w:val="single" w:sz="4" w:space="0" w:color="auto"/>
            </w:tcBorders>
          </w:tcPr>
          <w:p w14:paraId="31458591"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vAlign w:val="bottom"/>
          </w:tcPr>
          <w:p w14:paraId="5321D182"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lang w:eastAsia="zh-CN"/>
              </w:rPr>
              <w:t>E-UTRA Band 1,3, 8, 20, 22, 27, 28, 29, 30, 31</w:t>
            </w:r>
            <w:r w:rsidRPr="00C5098A">
              <w:rPr>
                <w:rFonts w:ascii="Arial" w:hAnsi="Arial" w:cs="Arial"/>
                <w:sz w:val="16"/>
                <w:szCs w:val="16"/>
              </w:rPr>
              <w:t>, 32</w:t>
            </w:r>
            <w:r w:rsidRPr="00C5098A">
              <w:rPr>
                <w:rFonts w:ascii="Arial" w:hAnsi="Arial" w:cs="Arial"/>
                <w:sz w:val="16"/>
                <w:szCs w:val="16"/>
                <w:lang w:eastAsia="zh-CN"/>
              </w:rPr>
              <w:t xml:space="preserve">, 33, 34, </w:t>
            </w:r>
            <w:r w:rsidRPr="00C5098A">
              <w:rPr>
                <w:rFonts w:ascii="Arial" w:hAnsi="Arial" w:cs="Arial"/>
                <w:sz w:val="16"/>
                <w:szCs w:val="16"/>
              </w:rPr>
              <w:t xml:space="preserve">40, </w:t>
            </w:r>
            <w:r w:rsidRPr="00C5098A">
              <w:rPr>
                <w:rFonts w:ascii="Arial" w:hAnsi="Arial" w:cs="Arial"/>
                <w:sz w:val="16"/>
                <w:szCs w:val="16"/>
                <w:lang w:eastAsia="zh-CN"/>
              </w:rPr>
              <w:t>42, 43</w:t>
            </w:r>
            <w:r w:rsidRPr="00C5098A">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vAlign w:val="center"/>
          </w:tcPr>
          <w:p w14:paraId="536F4D27"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tcPr>
          <w:p w14:paraId="6FEFC4B4"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C5A310A"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B182C05" w14:textId="77777777" w:rsidR="00607962" w:rsidRPr="00C5098A" w:rsidRDefault="00607962" w:rsidP="00080215">
            <w:pPr>
              <w:keepNext/>
              <w:keepLines/>
              <w:spacing w:after="0"/>
              <w:jc w:val="center"/>
              <w:rPr>
                <w:rFonts w:ascii="Arial" w:hAnsi="Arial" w:cs="Arial"/>
                <w:sz w:val="16"/>
                <w:szCs w:val="16"/>
                <w:lang w:eastAsia="zh-CN"/>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395D780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1D3B2C9"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50EAC265" w14:textId="77777777" w:rsidTr="00080215">
        <w:trPr>
          <w:trHeight w:val="157"/>
          <w:jc w:val="center"/>
        </w:trPr>
        <w:tc>
          <w:tcPr>
            <w:tcW w:w="864" w:type="dxa"/>
            <w:vMerge w:val="restart"/>
            <w:tcBorders>
              <w:top w:val="single" w:sz="4" w:space="0" w:color="auto"/>
              <w:left w:val="single" w:sz="4" w:space="0" w:color="auto"/>
              <w:right w:val="single" w:sz="4" w:space="0" w:color="auto"/>
            </w:tcBorders>
          </w:tcPr>
          <w:p w14:paraId="34A4A7CA"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vAlign w:val="bottom"/>
          </w:tcPr>
          <w:p w14:paraId="2BC5C61A"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22, 34, 40, 41, 42, 44,</w:t>
            </w:r>
            <w:r w:rsidRPr="00C5098A">
              <w:rPr>
                <w:rFonts w:ascii="Arial" w:hAnsi="Arial"/>
                <w:sz w:val="18"/>
              </w:rPr>
              <w:t xml:space="preserve"> </w:t>
            </w:r>
            <w:r w:rsidRPr="00C5098A">
              <w:rPr>
                <w:rFonts w:ascii="Arial" w:hAnsi="Arial" w:cs="Arial"/>
                <w:sz w:val="16"/>
                <w:szCs w:val="16"/>
              </w:rPr>
              <w:t>50, 51, 52, 73, 74</w:t>
            </w:r>
          </w:p>
          <w:p w14:paraId="5D4DA57E"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vAlign w:val="center"/>
          </w:tcPr>
          <w:p w14:paraId="06D2A8A5" w14:textId="77777777" w:rsidR="00607962" w:rsidRPr="00C5098A" w:rsidRDefault="00607962" w:rsidP="00080215">
            <w:pPr>
              <w:keepNext/>
              <w:keepLines/>
              <w:spacing w:after="0"/>
              <w:jc w:val="right"/>
              <w:rPr>
                <w:rFonts w:ascii="Arial" w:hAnsi="Arial" w:cs="Arial"/>
                <w:sz w:val="16"/>
                <w:szCs w:val="16"/>
                <w:lang w:eastAsia="zh-CN"/>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tcPr>
          <w:p w14:paraId="5A9C7B8F" w14:textId="77777777" w:rsidR="00607962" w:rsidRPr="00C5098A" w:rsidRDefault="00607962" w:rsidP="00080215">
            <w:pPr>
              <w:keepNext/>
              <w:keepLines/>
              <w:spacing w:after="0"/>
              <w:jc w:val="center"/>
              <w:rPr>
                <w:rFonts w:ascii="Arial" w:hAnsi="Arial" w:cs="Arial"/>
                <w:sz w:val="16"/>
                <w:szCs w:val="16"/>
                <w:lang w:eastAsia="zh-CN"/>
              </w:rPr>
            </w:pPr>
            <w:r w:rsidRPr="00C5098A">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03D10F0" w14:textId="77777777" w:rsidR="00607962" w:rsidRPr="00C5098A" w:rsidRDefault="00607962" w:rsidP="00080215">
            <w:pPr>
              <w:keepNext/>
              <w:keepLines/>
              <w:spacing w:after="0"/>
              <w:rPr>
                <w:rFonts w:ascii="Arial" w:hAnsi="Arial" w:cs="Arial"/>
                <w:sz w:val="16"/>
                <w:szCs w:val="16"/>
                <w:lang w:eastAsia="zh-CN"/>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1BFA7ED" w14:textId="77777777" w:rsidR="00607962" w:rsidRPr="00C5098A" w:rsidRDefault="00607962" w:rsidP="00080215">
            <w:pPr>
              <w:keepNext/>
              <w:keepLines/>
              <w:spacing w:after="0"/>
              <w:jc w:val="center"/>
              <w:rPr>
                <w:rFonts w:ascii="Arial" w:hAnsi="Arial" w:cs="Arial"/>
                <w:sz w:val="16"/>
                <w:szCs w:val="16"/>
                <w:lang w:eastAsia="zh-CN"/>
              </w:rPr>
            </w:pPr>
            <w:r w:rsidRPr="00C5098A">
              <w:rPr>
                <w:rFonts w:ascii="Arial" w:eastAsia="宋体"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noWrap/>
            <w:vAlign w:val="center"/>
          </w:tcPr>
          <w:p w14:paraId="3099CF51" w14:textId="77777777" w:rsidR="00607962" w:rsidRPr="00C5098A" w:rsidRDefault="00607962" w:rsidP="00080215">
            <w:pPr>
              <w:keepNext/>
              <w:keepLines/>
              <w:spacing w:after="0"/>
              <w:jc w:val="center"/>
              <w:rPr>
                <w:rFonts w:ascii="Arial" w:hAnsi="Arial" w:cs="Arial"/>
                <w:sz w:val="16"/>
                <w:szCs w:val="16"/>
                <w:lang w:eastAsia="zh-CN"/>
              </w:rPr>
            </w:pPr>
            <w:r w:rsidRPr="00C5098A">
              <w:rPr>
                <w:rFonts w:ascii="Arial" w:eastAsia="宋体" w:hAnsi="Arial" w:cs="Arial"/>
                <w:sz w:val="16"/>
                <w:szCs w:val="16"/>
                <w:lang w:eastAsia="zh-CN"/>
              </w:rPr>
              <w:t>1</w:t>
            </w:r>
          </w:p>
        </w:tc>
        <w:tc>
          <w:tcPr>
            <w:tcW w:w="851" w:type="dxa"/>
            <w:tcBorders>
              <w:top w:val="single" w:sz="4" w:space="0" w:color="auto"/>
              <w:left w:val="nil"/>
              <w:bottom w:val="single" w:sz="4" w:space="0" w:color="auto"/>
              <w:right w:val="single" w:sz="4" w:space="0" w:color="auto"/>
            </w:tcBorders>
            <w:noWrap/>
            <w:vAlign w:val="center"/>
          </w:tcPr>
          <w:p w14:paraId="17B33451" w14:textId="77777777" w:rsidR="00607962" w:rsidRPr="00C5098A" w:rsidRDefault="00607962" w:rsidP="00080215">
            <w:pPr>
              <w:keepNext/>
              <w:keepLines/>
              <w:spacing w:after="0"/>
              <w:jc w:val="center"/>
              <w:rPr>
                <w:rFonts w:ascii="Arial" w:hAnsi="Arial" w:cs="Arial"/>
                <w:sz w:val="16"/>
                <w:szCs w:val="16"/>
                <w:lang w:eastAsia="zh-CN"/>
              </w:rPr>
            </w:pPr>
          </w:p>
        </w:tc>
      </w:tr>
      <w:tr w:rsidR="00607962" w:rsidRPr="00C5098A" w14:paraId="3C5E7661" w14:textId="77777777" w:rsidTr="00080215">
        <w:trPr>
          <w:trHeight w:val="157"/>
          <w:jc w:val="center"/>
        </w:trPr>
        <w:tc>
          <w:tcPr>
            <w:tcW w:w="864" w:type="dxa"/>
            <w:vMerge/>
            <w:tcBorders>
              <w:left w:val="single" w:sz="4" w:space="0" w:color="auto"/>
              <w:right w:val="single" w:sz="4" w:space="0" w:color="auto"/>
            </w:tcBorders>
          </w:tcPr>
          <w:p w14:paraId="593074A8"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32F83450"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tcPr>
          <w:p w14:paraId="76FBAE63"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305DF730"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1FE0C395"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CBBE820" w14:textId="77777777" w:rsidR="00607962" w:rsidRPr="00C5098A" w:rsidRDefault="00607962" w:rsidP="00080215">
            <w:pPr>
              <w:keepNext/>
              <w:keepLines/>
              <w:spacing w:after="0"/>
              <w:jc w:val="center"/>
              <w:rPr>
                <w:rFonts w:ascii="Arial" w:eastAsia="宋体" w:hAnsi="Arial" w:cs="Arial"/>
                <w:sz w:val="16"/>
                <w:szCs w:val="16"/>
                <w:lang w:eastAsia="zh-CN"/>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1FC4C18F" w14:textId="77777777" w:rsidR="00607962" w:rsidRPr="00C5098A" w:rsidRDefault="00607962" w:rsidP="00080215">
            <w:pPr>
              <w:keepNext/>
              <w:keepLines/>
              <w:spacing w:after="0"/>
              <w:jc w:val="center"/>
              <w:rPr>
                <w:rFonts w:ascii="Arial" w:eastAsia="宋体" w:hAnsi="Arial" w:cs="Arial"/>
                <w:sz w:val="16"/>
                <w:szCs w:val="16"/>
                <w:lang w:eastAsia="zh-CN"/>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A424BB0" w14:textId="77777777" w:rsidR="00607962" w:rsidRPr="00C5098A" w:rsidRDefault="00607962" w:rsidP="00080215">
            <w:pPr>
              <w:keepNext/>
              <w:keepLines/>
              <w:spacing w:after="0"/>
              <w:jc w:val="center"/>
              <w:rPr>
                <w:rFonts w:ascii="Arial" w:hAnsi="Arial" w:cs="Arial"/>
                <w:sz w:val="16"/>
                <w:szCs w:val="16"/>
                <w:lang w:eastAsia="zh-CN"/>
              </w:rPr>
            </w:pPr>
            <w:r w:rsidRPr="00C5098A">
              <w:rPr>
                <w:rFonts w:ascii="Arial" w:hAnsi="Arial" w:cs="Arial"/>
                <w:sz w:val="16"/>
                <w:szCs w:val="16"/>
              </w:rPr>
              <w:t>2</w:t>
            </w:r>
          </w:p>
        </w:tc>
      </w:tr>
      <w:tr w:rsidR="00607962" w:rsidRPr="00C5098A" w14:paraId="5CC49942" w14:textId="77777777" w:rsidTr="00080215">
        <w:trPr>
          <w:trHeight w:val="225"/>
          <w:jc w:val="center"/>
        </w:trPr>
        <w:tc>
          <w:tcPr>
            <w:tcW w:w="864" w:type="dxa"/>
            <w:vMerge w:val="restart"/>
            <w:tcBorders>
              <w:top w:val="single" w:sz="4" w:space="0" w:color="auto"/>
              <w:left w:val="single" w:sz="4" w:space="0" w:color="auto"/>
              <w:right w:val="single" w:sz="4" w:space="0" w:color="auto"/>
            </w:tcBorders>
          </w:tcPr>
          <w:p w14:paraId="0EF0401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vAlign w:val="bottom"/>
          </w:tcPr>
          <w:p w14:paraId="31D80F9F"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1, 3, 7, 8, 20, 22, 26, 27, 31, 32, 33, 34, 38, 39, 41, 42, 43, 44, 50, 51, 52, 65, 67, 72, 73, 74, 75, 76</w:t>
            </w:r>
          </w:p>
          <w:p w14:paraId="48DC0900"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tcPr>
          <w:p w14:paraId="3C520E5B"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32FD8C3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43F97EBD"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57FE131"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25EEE80C"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948E6A1"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65284C31" w14:textId="77777777" w:rsidTr="00080215">
        <w:trPr>
          <w:trHeight w:val="225"/>
          <w:jc w:val="center"/>
        </w:trPr>
        <w:tc>
          <w:tcPr>
            <w:tcW w:w="864" w:type="dxa"/>
            <w:vMerge/>
            <w:tcBorders>
              <w:left w:val="single" w:sz="4" w:space="0" w:color="auto"/>
              <w:bottom w:val="single" w:sz="4" w:space="0" w:color="auto"/>
              <w:right w:val="single" w:sz="4" w:space="0" w:color="auto"/>
            </w:tcBorders>
          </w:tcPr>
          <w:p w14:paraId="7D3872F5"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799F161D"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vAlign w:val="center"/>
          </w:tcPr>
          <w:p w14:paraId="67205324"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5E22689D"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69143563"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750F57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07E5187E"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AE959D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6EB9B3DA" w14:textId="77777777" w:rsidTr="00080215">
        <w:trPr>
          <w:trHeight w:val="225"/>
          <w:jc w:val="center"/>
        </w:trPr>
        <w:tc>
          <w:tcPr>
            <w:tcW w:w="864" w:type="dxa"/>
            <w:vMerge w:val="restart"/>
            <w:tcBorders>
              <w:top w:val="single" w:sz="4" w:space="0" w:color="auto"/>
              <w:left w:val="single" w:sz="4" w:space="0" w:color="auto"/>
              <w:right w:val="single" w:sz="4" w:space="0" w:color="auto"/>
            </w:tcBorders>
          </w:tcPr>
          <w:p w14:paraId="55FFF1E7"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vAlign w:val="bottom"/>
          </w:tcPr>
          <w:p w14:paraId="56F01FA8" w14:textId="77777777" w:rsidR="00607962" w:rsidRPr="00C5098A" w:rsidRDefault="00607962" w:rsidP="00080215">
            <w:pPr>
              <w:keepNext/>
              <w:keepLines/>
              <w:spacing w:after="0"/>
              <w:rPr>
                <w:rFonts w:ascii="Arial" w:hAnsi="Arial"/>
                <w:sz w:val="16"/>
                <w:szCs w:val="16"/>
                <w:lang w:eastAsia="zh-CN"/>
              </w:rPr>
            </w:pPr>
            <w:r w:rsidRPr="00C5098A">
              <w:rPr>
                <w:rFonts w:ascii="Arial" w:hAnsi="Arial" w:cs="Arial"/>
                <w:sz w:val="16"/>
                <w:szCs w:val="16"/>
              </w:rPr>
              <w:t xml:space="preserve">E-UTRA Band 1, </w:t>
            </w:r>
            <w:r w:rsidRPr="00C5098A">
              <w:rPr>
                <w:rFonts w:ascii="Arial" w:hAnsi="Arial" w:cs="Arial"/>
                <w:sz w:val="16"/>
                <w:szCs w:val="16"/>
                <w:lang w:eastAsia="zh-CN"/>
              </w:rPr>
              <w:t>2</w:t>
            </w:r>
            <w:r w:rsidRPr="00C5098A">
              <w:rPr>
                <w:rFonts w:ascii="Arial" w:hAnsi="Arial" w:cs="Arial"/>
                <w:sz w:val="16"/>
                <w:szCs w:val="16"/>
              </w:rPr>
              <w:t xml:space="preserve">, 3, </w:t>
            </w:r>
            <w:r w:rsidRPr="00C5098A">
              <w:rPr>
                <w:rFonts w:ascii="Arial" w:hAnsi="Arial" w:cs="Arial"/>
                <w:sz w:val="16"/>
                <w:szCs w:val="16"/>
                <w:lang w:eastAsia="zh-CN"/>
              </w:rPr>
              <w:t>4</w:t>
            </w:r>
            <w:r w:rsidRPr="00C5098A">
              <w:rPr>
                <w:rFonts w:ascii="Arial" w:hAnsi="Arial" w:cs="Arial"/>
                <w:sz w:val="16"/>
                <w:szCs w:val="16"/>
              </w:rPr>
              <w:t xml:space="preserve">, </w:t>
            </w:r>
            <w:r w:rsidRPr="00C5098A">
              <w:rPr>
                <w:rFonts w:ascii="Arial" w:hAnsi="Arial" w:cs="Arial"/>
                <w:sz w:val="16"/>
                <w:szCs w:val="16"/>
                <w:lang w:eastAsia="zh-CN"/>
              </w:rPr>
              <w:t>5</w:t>
            </w:r>
            <w:r w:rsidRPr="00C5098A">
              <w:rPr>
                <w:rFonts w:ascii="Arial" w:hAnsi="Arial" w:cs="Arial"/>
                <w:sz w:val="16"/>
                <w:szCs w:val="16"/>
              </w:rPr>
              <w:t xml:space="preserve">, 8,  </w:t>
            </w:r>
            <w:r w:rsidRPr="00C5098A">
              <w:rPr>
                <w:rFonts w:ascii="Arial" w:hAnsi="Arial" w:cs="Arial"/>
                <w:sz w:val="16"/>
                <w:szCs w:val="16"/>
                <w:lang w:eastAsia="zh-CN"/>
              </w:rPr>
              <w:t>12</w:t>
            </w:r>
            <w:r w:rsidRPr="00C5098A">
              <w:rPr>
                <w:rFonts w:ascii="Arial" w:hAnsi="Arial" w:cs="Arial"/>
                <w:sz w:val="16"/>
                <w:szCs w:val="16"/>
              </w:rPr>
              <w:t xml:space="preserve">, </w:t>
            </w:r>
            <w:r w:rsidRPr="00C5098A">
              <w:rPr>
                <w:rFonts w:ascii="Arial" w:hAnsi="Arial" w:cs="Arial"/>
                <w:sz w:val="16"/>
                <w:szCs w:val="16"/>
                <w:lang w:eastAsia="zh-CN"/>
              </w:rPr>
              <w:t>13</w:t>
            </w:r>
            <w:r w:rsidRPr="00C5098A">
              <w:rPr>
                <w:rFonts w:ascii="Arial" w:hAnsi="Arial" w:cs="Arial"/>
                <w:sz w:val="16"/>
                <w:szCs w:val="16"/>
              </w:rPr>
              <w:t xml:space="preserve">, </w:t>
            </w:r>
            <w:r w:rsidRPr="00C5098A">
              <w:rPr>
                <w:rFonts w:ascii="Arial" w:hAnsi="Arial" w:cs="Arial"/>
                <w:sz w:val="16"/>
                <w:szCs w:val="16"/>
                <w:lang w:eastAsia="zh-CN"/>
              </w:rPr>
              <w:t>14</w:t>
            </w:r>
            <w:r w:rsidRPr="00C5098A">
              <w:rPr>
                <w:rFonts w:ascii="Arial" w:hAnsi="Arial" w:cs="Arial"/>
                <w:sz w:val="16"/>
                <w:szCs w:val="16"/>
              </w:rPr>
              <w:t xml:space="preserve">, </w:t>
            </w:r>
            <w:r w:rsidRPr="00C5098A">
              <w:rPr>
                <w:rFonts w:ascii="Arial" w:hAnsi="Arial" w:cs="Arial"/>
                <w:sz w:val="16"/>
                <w:szCs w:val="16"/>
                <w:lang w:eastAsia="zh-CN"/>
              </w:rPr>
              <w:t>17, 24, 25, 26, 27, 28, 29, 30, 34, 39, 40, 42, 44</w:t>
            </w:r>
            <w:r w:rsidRPr="00C5098A">
              <w:rPr>
                <w:rFonts w:ascii="Arial" w:hAnsi="Arial" w:cs="Arial"/>
                <w:sz w:val="16"/>
                <w:szCs w:val="16"/>
              </w:rPr>
              <w:t>, 50, 51, 52, 54, 65</w:t>
            </w:r>
            <w:r w:rsidRPr="00C5098A">
              <w:rPr>
                <w:rFonts w:ascii="Arial" w:hAnsi="Arial" w:cs="Arial"/>
                <w:sz w:val="16"/>
                <w:szCs w:val="16"/>
                <w:lang w:eastAsia="zh-CN"/>
              </w:rPr>
              <w:t>, 66, 70</w:t>
            </w:r>
            <w:r w:rsidRPr="00C5098A">
              <w:rPr>
                <w:rFonts w:ascii="Arial" w:hAnsi="Arial" w:cs="Arial"/>
                <w:sz w:val="16"/>
                <w:szCs w:val="16"/>
              </w:rPr>
              <w:t>, 71, 73, 74</w:t>
            </w:r>
            <w:r w:rsidRPr="00C5098A">
              <w:rPr>
                <w:rFonts w:ascii="Arial" w:hAnsi="Arial"/>
                <w:sz w:val="16"/>
                <w:szCs w:val="16"/>
              </w:rPr>
              <w:t>, 85, 103</w:t>
            </w:r>
          </w:p>
          <w:p w14:paraId="54FB49B8"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tcPr>
          <w:p w14:paraId="474801F1"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307F5C2F"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2100448D"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252A80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580496A4"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4313EEB7"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14B063EB" w14:textId="77777777" w:rsidTr="00080215">
        <w:trPr>
          <w:trHeight w:val="225"/>
          <w:jc w:val="center"/>
        </w:trPr>
        <w:tc>
          <w:tcPr>
            <w:tcW w:w="864" w:type="dxa"/>
            <w:vMerge/>
            <w:tcBorders>
              <w:left w:val="single" w:sz="4" w:space="0" w:color="auto"/>
              <w:bottom w:val="single" w:sz="4" w:space="0" w:color="auto"/>
              <w:right w:val="single" w:sz="4" w:space="0" w:color="auto"/>
            </w:tcBorders>
          </w:tcPr>
          <w:p w14:paraId="65359613"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53CB35B0"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NR Band </w:t>
            </w:r>
            <w:r w:rsidRPr="00C5098A">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vAlign w:val="center"/>
          </w:tcPr>
          <w:p w14:paraId="35D77229"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254364D7"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25804CB2"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60B122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31C4DCB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854B4FE"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10735558" w14:textId="77777777" w:rsidTr="00080215">
        <w:trPr>
          <w:trHeight w:val="225"/>
          <w:jc w:val="center"/>
        </w:trPr>
        <w:tc>
          <w:tcPr>
            <w:tcW w:w="864" w:type="dxa"/>
            <w:tcBorders>
              <w:top w:val="single" w:sz="4" w:space="0" w:color="auto"/>
              <w:left w:val="single" w:sz="4" w:space="0" w:color="auto"/>
              <w:right w:val="single" w:sz="4" w:space="0" w:color="auto"/>
            </w:tcBorders>
          </w:tcPr>
          <w:p w14:paraId="4DF5FA9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vAlign w:val="bottom"/>
          </w:tcPr>
          <w:p w14:paraId="709AA8D3" w14:textId="77777777" w:rsidR="00607962" w:rsidRPr="00C5098A" w:rsidRDefault="00607962" w:rsidP="00080215">
            <w:pPr>
              <w:keepNext/>
              <w:keepLines/>
              <w:spacing w:after="0"/>
              <w:rPr>
                <w:rFonts w:ascii="Arial" w:hAnsi="Arial" w:cs="Arial"/>
                <w:sz w:val="16"/>
                <w:szCs w:val="16"/>
                <w:lang w:eastAsia="zh-CN"/>
              </w:rPr>
            </w:pPr>
            <w:r w:rsidRPr="00C5098A">
              <w:rPr>
                <w:rFonts w:ascii="Arial" w:hAnsi="Arial" w:cs="Arial"/>
                <w:sz w:val="16"/>
                <w:szCs w:val="16"/>
              </w:rPr>
              <w:t>E-UTRA Band 1, 2, 3, 4, 5, 7, 8,  11, 18, 19, 20, 21, 25, 26, 27, 28, 31, 32, 33, 34, 38, 40, 41, 44, 50, 51, 65, 66, 67, 72, 73, 74, 75, 76</w:t>
            </w:r>
          </w:p>
          <w:p w14:paraId="784B952B"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vAlign w:val="center"/>
          </w:tcPr>
          <w:p w14:paraId="06A68FD5"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3EE87F9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7872EFC8"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C65D380"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196FBB7B"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E781966" w14:textId="77777777" w:rsidR="00607962" w:rsidRPr="00C5098A" w:rsidRDefault="00607962" w:rsidP="00080215">
            <w:pPr>
              <w:keepNext/>
              <w:keepLines/>
              <w:spacing w:after="0"/>
              <w:jc w:val="center"/>
              <w:rPr>
                <w:rFonts w:ascii="Arial" w:hAnsi="Arial" w:cs="Arial"/>
                <w:sz w:val="16"/>
                <w:szCs w:val="16"/>
              </w:rPr>
            </w:pPr>
          </w:p>
        </w:tc>
      </w:tr>
      <w:tr w:rsidR="00607962" w:rsidRPr="00C5098A" w:rsidDel="00CF7387" w14:paraId="6D27386B" w14:textId="20714D30" w:rsidTr="00080215">
        <w:trPr>
          <w:trHeight w:val="225"/>
          <w:jc w:val="center"/>
          <w:del w:id="1216" w:author="ZTE-Ma Zhifeng" w:date="2025-11-03T22:47:00Z"/>
        </w:trPr>
        <w:tc>
          <w:tcPr>
            <w:tcW w:w="864" w:type="dxa"/>
            <w:tcBorders>
              <w:left w:val="single" w:sz="4" w:space="0" w:color="auto"/>
              <w:bottom w:val="single" w:sz="4" w:space="0" w:color="auto"/>
              <w:right w:val="single" w:sz="4" w:space="0" w:color="auto"/>
            </w:tcBorders>
          </w:tcPr>
          <w:p w14:paraId="339DCB0A" w14:textId="688B661F" w:rsidR="00607962" w:rsidRPr="00C5098A" w:rsidDel="00CF7387" w:rsidRDefault="00607962" w:rsidP="00080215">
            <w:pPr>
              <w:keepNext/>
              <w:keepLines/>
              <w:spacing w:after="0"/>
              <w:jc w:val="center"/>
              <w:rPr>
                <w:del w:id="1217" w:author="ZTE-Ma Zhifeng" w:date="2025-11-03T22:47:00Z"/>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47830FB5" w14:textId="46D9A0CF" w:rsidR="00607962" w:rsidRPr="00C5098A" w:rsidDel="00CF7387" w:rsidRDefault="00607962" w:rsidP="00080215">
            <w:pPr>
              <w:keepNext/>
              <w:keepLines/>
              <w:spacing w:after="0"/>
              <w:rPr>
                <w:del w:id="1218" w:author="ZTE-Ma Zhifeng" w:date="2025-11-03T22:47:00Z"/>
                <w:rFonts w:ascii="Arial" w:hAnsi="Arial" w:cs="Arial"/>
                <w:sz w:val="16"/>
                <w:szCs w:val="16"/>
              </w:rPr>
            </w:pPr>
            <w:del w:id="1219" w:author="ZTE-Ma Zhifeng" w:date="2025-11-03T22:47:00Z">
              <w:r w:rsidRPr="00C5098A" w:rsidDel="00CF7387">
                <w:rPr>
                  <w:rFonts w:ascii="Arial" w:hAnsi="Arial"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
          <w:p w14:paraId="09FE5AC3" w14:textId="25FAEE1B" w:rsidR="00607962" w:rsidRPr="00C5098A" w:rsidDel="00CF7387" w:rsidRDefault="00607962" w:rsidP="00080215">
            <w:pPr>
              <w:keepNext/>
              <w:keepLines/>
              <w:spacing w:after="0"/>
              <w:jc w:val="right"/>
              <w:rPr>
                <w:del w:id="1220" w:author="ZTE-Ma Zhifeng" w:date="2025-11-03T22:47:00Z"/>
                <w:rFonts w:ascii="Arial" w:hAnsi="Arial" w:cs="Arial"/>
                <w:sz w:val="16"/>
                <w:szCs w:val="16"/>
              </w:rPr>
            </w:pPr>
            <w:del w:id="1221" w:author="ZTE-Ma Zhifeng" w:date="2025-11-03T22:47:00Z">
              <w:r w:rsidRPr="00C5098A" w:rsidDel="00CF7387">
                <w:rPr>
                  <w:rFonts w:ascii="Arial" w:hAnsi="Arial" w:cs="Arial"/>
                  <w:sz w:val="16"/>
                  <w:szCs w:val="16"/>
                </w:rPr>
                <w:delText>1884.5</w:delText>
              </w:r>
            </w:del>
          </w:p>
        </w:tc>
        <w:tc>
          <w:tcPr>
            <w:tcW w:w="283" w:type="dxa"/>
            <w:tcBorders>
              <w:top w:val="single" w:sz="4" w:space="0" w:color="auto"/>
              <w:left w:val="nil"/>
              <w:bottom w:val="single" w:sz="4" w:space="0" w:color="auto"/>
              <w:right w:val="single" w:sz="4" w:space="0" w:color="auto"/>
            </w:tcBorders>
            <w:vAlign w:val="bottom"/>
          </w:tcPr>
          <w:p w14:paraId="7DECB3AB" w14:textId="268D5189" w:rsidR="00607962" w:rsidRPr="00C5098A" w:rsidDel="00CF7387" w:rsidRDefault="00607962" w:rsidP="00080215">
            <w:pPr>
              <w:keepNext/>
              <w:keepLines/>
              <w:spacing w:after="0"/>
              <w:jc w:val="center"/>
              <w:rPr>
                <w:del w:id="1222" w:author="ZTE-Ma Zhifeng" w:date="2025-11-03T22:47:00Z"/>
                <w:rFonts w:ascii="Arial" w:hAnsi="Arial" w:cs="Arial"/>
                <w:sz w:val="16"/>
                <w:szCs w:val="16"/>
              </w:rPr>
            </w:pPr>
            <w:del w:id="1223" w:author="ZTE-Ma Zhifeng" w:date="2025-11-03T22:47:00Z">
              <w:r w:rsidRPr="00C5098A" w:rsidDel="00CF7387">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7CB5963D" w14:textId="167DB270" w:rsidR="00607962" w:rsidRPr="00C5098A" w:rsidDel="00CF7387" w:rsidRDefault="00607962" w:rsidP="00080215">
            <w:pPr>
              <w:keepNext/>
              <w:keepLines/>
              <w:spacing w:after="0"/>
              <w:rPr>
                <w:del w:id="1224" w:author="ZTE-Ma Zhifeng" w:date="2025-11-03T22:47:00Z"/>
                <w:rFonts w:ascii="Arial" w:hAnsi="Arial" w:cs="Arial"/>
                <w:sz w:val="16"/>
                <w:szCs w:val="16"/>
              </w:rPr>
            </w:pPr>
            <w:del w:id="1225" w:author="ZTE-Ma Zhifeng" w:date="2025-11-03T22:47:00Z">
              <w:r w:rsidRPr="00C5098A" w:rsidDel="00CF7387">
                <w:rPr>
                  <w:rFonts w:ascii="Arial" w:hAnsi="Arial" w:cs="Arial"/>
                  <w:sz w:val="16"/>
                  <w:szCs w:val="16"/>
                </w:rPr>
                <w:delText>1915.7</w:delText>
              </w:r>
            </w:del>
          </w:p>
        </w:tc>
        <w:tc>
          <w:tcPr>
            <w:tcW w:w="1134" w:type="dxa"/>
            <w:tcBorders>
              <w:top w:val="single" w:sz="4" w:space="0" w:color="auto"/>
              <w:left w:val="nil"/>
              <w:bottom w:val="single" w:sz="4" w:space="0" w:color="auto"/>
              <w:right w:val="single" w:sz="4" w:space="0" w:color="auto"/>
            </w:tcBorders>
            <w:vAlign w:val="center"/>
          </w:tcPr>
          <w:p w14:paraId="5D518A62" w14:textId="6F3338F8" w:rsidR="00607962" w:rsidRPr="00C5098A" w:rsidDel="00CF7387" w:rsidRDefault="00607962" w:rsidP="00080215">
            <w:pPr>
              <w:keepNext/>
              <w:keepLines/>
              <w:spacing w:after="0"/>
              <w:jc w:val="center"/>
              <w:rPr>
                <w:del w:id="1226" w:author="ZTE-Ma Zhifeng" w:date="2025-11-03T22:47:00Z"/>
                <w:rFonts w:ascii="Arial" w:hAnsi="Arial" w:cs="Arial"/>
                <w:sz w:val="16"/>
                <w:szCs w:val="16"/>
              </w:rPr>
            </w:pPr>
            <w:del w:id="1227" w:author="ZTE-Ma Zhifeng" w:date="2025-11-03T22:47:00Z">
              <w:r w:rsidRPr="00C5098A" w:rsidDel="00CF7387">
                <w:rPr>
                  <w:rFonts w:ascii="Arial" w:hAnsi="Arial" w:cs="Arial"/>
                  <w:sz w:val="16"/>
                  <w:szCs w:val="16"/>
                </w:rPr>
                <w:delText>-41</w:delText>
              </w:r>
            </w:del>
          </w:p>
        </w:tc>
        <w:tc>
          <w:tcPr>
            <w:tcW w:w="850" w:type="dxa"/>
            <w:tcBorders>
              <w:top w:val="single" w:sz="4" w:space="0" w:color="auto"/>
              <w:left w:val="nil"/>
              <w:bottom w:val="single" w:sz="4" w:space="0" w:color="auto"/>
              <w:right w:val="single" w:sz="4" w:space="0" w:color="auto"/>
            </w:tcBorders>
            <w:noWrap/>
            <w:vAlign w:val="center"/>
          </w:tcPr>
          <w:p w14:paraId="1C36C4EB" w14:textId="1B1D6A79" w:rsidR="00607962" w:rsidRPr="00C5098A" w:rsidDel="00CF7387" w:rsidRDefault="00607962" w:rsidP="00080215">
            <w:pPr>
              <w:keepNext/>
              <w:keepLines/>
              <w:spacing w:after="0"/>
              <w:jc w:val="center"/>
              <w:rPr>
                <w:del w:id="1228" w:author="ZTE-Ma Zhifeng" w:date="2025-11-03T22:47:00Z"/>
                <w:rFonts w:ascii="Arial" w:hAnsi="Arial" w:cs="Arial"/>
                <w:sz w:val="16"/>
                <w:szCs w:val="16"/>
              </w:rPr>
            </w:pPr>
            <w:del w:id="1229" w:author="ZTE-Ma Zhifeng" w:date="2025-11-03T22:47:00Z">
              <w:r w:rsidRPr="00C5098A" w:rsidDel="00CF7387">
                <w:rPr>
                  <w:rFonts w:ascii="Arial" w:hAnsi="Arial" w:cs="Arial"/>
                  <w:sz w:val="16"/>
                  <w:szCs w:val="16"/>
                </w:rPr>
                <w:delText>0.3</w:delText>
              </w:r>
            </w:del>
          </w:p>
        </w:tc>
        <w:tc>
          <w:tcPr>
            <w:tcW w:w="851" w:type="dxa"/>
            <w:tcBorders>
              <w:top w:val="single" w:sz="4" w:space="0" w:color="auto"/>
              <w:left w:val="nil"/>
              <w:bottom w:val="single" w:sz="4" w:space="0" w:color="auto"/>
              <w:right w:val="single" w:sz="4" w:space="0" w:color="auto"/>
            </w:tcBorders>
            <w:noWrap/>
            <w:vAlign w:val="center"/>
          </w:tcPr>
          <w:p w14:paraId="7C2D33C0" w14:textId="528A587B" w:rsidR="00607962" w:rsidRPr="00C5098A" w:rsidDel="00CF7387" w:rsidRDefault="00607962" w:rsidP="00080215">
            <w:pPr>
              <w:keepNext/>
              <w:keepLines/>
              <w:spacing w:after="0"/>
              <w:jc w:val="center"/>
              <w:rPr>
                <w:del w:id="1230" w:author="ZTE-Ma Zhifeng" w:date="2025-11-03T22:47:00Z"/>
                <w:rFonts w:ascii="Arial" w:hAnsi="Arial" w:cs="Arial"/>
                <w:sz w:val="16"/>
                <w:szCs w:val="16"/>
              </w:rPr>
            </w:pPr>
          </w:p>
        </w:tc>
      </w:tr>
      <w:tr w:rsidR="00607962" w:rsidRPr="00C5098A" w14:paraId="324857A5" w14:textId="77777777" w:rsidTr="00080215">
        <w:trPr>
          <w:trHeight w:val="225"/>
          <w:jc w:val="center"/>
        </w:trPr>
        <w:tc>
          <w:tcPr>
            <w:tcW w:w="864" w:type="dxa"/>
            <w:vMerge w:val="restart"/>
            <w:tcBorders>
              <w:left w:val="single" w:sz="4" w:space="0" w:color="auto"/>
              <w:right w:val="single" w:sz="4" w:space="0" w:color="auto"/>
            </w:tcBorders>
          </w:tcPr>
          <w:p w14:paraId="14AC61D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vAlign w:val="bottom"/>
          </w:tcPr>
          <w:p w14:paraId="3431A65B" w14:textId="77777777" w:rsidR="00607962" w:rsidRPr="00C5098A" w:rsidRDefault="00607962" w:rsidP="00080215">
            <w:pPr>
              <w:keepNext/>
              <w:keepLines/>
              <w:spacing w:after="0"/>
              <w:rPr>
                <w:rFonts w:ascii="Arial" w:hAnsi="Arial" w:cs="Arial"/>
                <w:sz w:val="16"/>
                <w:szCs w:val="16"/>
              </w:rPr>
            </w:pPr>
            <w:r w:rsidRPr="00C5098A">
              <w:rPr>
                <w:rFonts w:ascii="Arial" w:hAnsi="Arial"/>
                <w:sz w:val="16"/>
                <w:szCs w:val="16"/>
              </w:rPr>
              <w:t xml:space="preserve">E-UTRA Band </w:t>
            </w:r>
            <w:r w:rsidRPr="00C5098A">
              <w:rPr>
                <w:rFonts w:ascii="Arial" w:hAnsi="Arial"/>
                <w:sz w:val="16"/>
                <w:szCs w:val="16"/>
                <w:lang w:eastAsia="zh-CN"/>
              </w:rPr>
              <w:t>2</w:t>
            </w:r>
            <w:r w:rsidRPr="00C5098A">
              <w:rPr>
                <w:rFonts w:ascii="Arial" w:hAnsi="Arial"/>
                <w:sz w:val="16"/>
                <w:szCs w:val="16"/>
              </w:rPr>
              <w:t xml:space="preserve">, </w:t>
            </w:r>
            <w:r w:rsidRPr="00C5098A">
              <w:rPr>
                <w:rFonts w:ascii="Arial" w:hAnsi="Arial"/>
                <w:sz w:val="16"/>
                <w:szCs w:val="16"/>
                <w:lang w:eastAsia="zh-CN"/>
              </w:rPr>
              <w:t>4</w:t>
            </w:r>
            <w:r w:rsidRPr="00C5098A">
              <w:rPr>
                <w:rFonts w:ascii="Arial" w:hAnsi="Arial"/>
                <w:sz w:val="16"/>
                <w:szCs w:val="16"/>
              </w:rPr>
              <w:t xml:space="preserve">, </w:t>
            </w:r>
            <w:r w:rsidRPr="00C5098A">
              <w:rPr>
                <w:rFonts w:ascii="Arial" w:hAnsi="Arial"/>
                <w:sz w:val="16"/>
                <w:szCs w:val="16"/>
                <w:lang w:eastAsia="zh-CN"/>
              </w:rPr>
              <w:t>5</w:t>
            </w:r>
            <w:r w:rsidRPr="00C5098A">
              <w:rPr>
                <w:rFonts w:ascii="Arial" w:hAnsi="Arial"/>
                <w:sz w:val="16"/>
                <w:szCs w:val="16"/>
              </w:rPr>
              <w:t xml:space="preserve">, 7,  </w:t>
            </w:r>
            <w:r w:rsidRPr="00C5098A">
              <w:rPr>
                <w:rFonts w:ascii="Arial" w:hAnsi="Arial"/>
                <w:sz w:val="16"/>
                <w:szCs w:val="16"/>
                <w:lang w:eastAsia="zh-CN"/>
              </w:rPr>
              <w:t>12</w:t>
            </w:r>
            <w:r w:rsidRPr="00C5098A">
              <w:rPr>
                <w:rFonts w:ascii="Arial" w:hAnsi="Arial"/>
                <w:sz w:val="16"/>
                <w:szCs w:val="16"/>
              </w:rPr>
              <w:t xml:space="preserve">, </w:t>
            </w:r>
            <w:r w:rsidRPr="00C5098A">
              <w:rPr>
                <w:rFonts w:ascii="Arial" w:hAnsi="Arial"/>
                <w:sz w:val="16"/>
                <w:szCs w:val="16"/>
                <w:lang w:eastAsia="zh-CN"/>
              </w:rPr>
              <w:t>13</w:t>
            </w:r>
            <w:r w:rsidRPr="00C5098A">
              <w:rPr>
                <w:rFonts w:ascii="Arial" w:hAnsi="Arial"/>
                <w:sz w:val="16"/>
                <w:szCs w:val="16"/>
              </w:rPr>
              <w:t xml:space="preserve">, </w:t>
            </w:r>
            <w:r w:rsidRPr="00C5098A">
              <w:rPr>
                <w:rFonts w:ascii="Arial" w:hAnsi="Arial"/>
                <w:sz w:val="16"/>
                <w:szCs w:val="16"/>
                <w:lang w:eastAsia="zh-CN"/>
              </w:rPr>
              <w:t>14</w:t>
            </w:r>
            <w:r w:rsidRPr="00C5098A">
              <w:rPr>
                <w:rFonts w:ascii="Arial" w:hAnsi="Arial"/>
                <w:sz w:val="16"/>
                <w:szCs w:val="16"/>
              </w:rPr>
              <w:t xml:space="preserve">, </w:t>
            </w:r>
            <w:r w:rsidRPr="00C5098A">
              <w:rPr>
                <w:rFonts w:ascii="Arial" w:hAnsi="Arial"/>
                <w:sz w:val="16"/>
                <w:szCs w:val="16"/>
                <w:lang w:eastAsia="zh-CN"/>
              </w:rPr>
              <w:t>17, 24, 25, 26, 27, 28, 29, 30, 38, 41, 43</w:t>
            </w:r>
            <w:r w:rsidRPr="00C5098A">
              <w:rPr>
                <w:rFonts w:ascii="Arial" w:hAnsi="Arial"/>
                <w:sz w:val="16"/>
                <w:szCs w:val="16"/>
              </w:rPr>
              <w:t>, 50, 51, 66</w:t>
            </w:r>
            <w:r w:rsidRPr="00C5098A">
              <w:rPr>
                <w:rFonts w:ascii="Arial" w:hAnsi="Arial"/>
                <w:sz w:val="16"/>
                <w:szCs w:val="16"/>
                <w:lang w:eastAsia="zh-CN"/>
              </w:rPr>
              <w:t>, 70</w:t>
            </w:r>
            <w:r w:rsidRPr="00C5098A">
              <w:rPr>
                <w:rFonts w:ascii="Arial" w:hAnsi="Arial"/>
                <w:sz w:val="16"/>
                <w:szCs w:val="16"/>
              </w:rPr>
              <w:t>, 71, 74, 85, 103</w:t>
            </w:r>
          </w:p>
        </w:tc>
        <w:tc>
          <w:tcPr>
            <w:tcW w:w="851" w:type="dxa"/>
            <w:tcBorders>
              <w:top w:val="single" w:sz="4" w:space="0" w:color="auto"/>
              <w:left w:val="nil"/>
              <w:bottom w:val="single" w:sz="4" w:space="0" w:color="auto"/>
              <w:right w:val="single" w:sz="4" w:space="0" w:color="auto"/>
            </w:tcBorders>
            <w:vAlign w:val="center"/>
          </w:tcPr>
          <w:p w14:paraId="6FC7CE91"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sz w:val="16"/>
                <w:szCs w:val="16"/>
              </w:rPr>
              <w:t>F</w:t>
            </w:r>
            <w:r w:rsidRPr="00C5098A">
              <w:rPr>
                <w:rFonts w:ascii="Arial" w:hAnsi="Arial"/>
                <w:sz w:val="16"/>
                <w:szCs w:val="16"/>
                <w:vertAlign w:val="subscript"/>
              </w:rPr>
              <w:t>DL_low</w:t>
            </w:r>
            <w:proofErr w:type="spellEnd"/>
            <w:r w:rsidRPr="00C5098A">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5F4C84E3"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1592EE2E"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sz w:val="16"/>
                <w:szCs w:val="16"/>
              </w:rPr>
              <w:t>F</w:t>
            </w:r>
            <w:r w:rsidRPr="00C5098A">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0C81BE6"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57E32171"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3F86D28E" w14:textId="77777777" w:rsidR="00607962" w:rsidRPr="00C5098A" w:rsidRDefault="00607962" w:rsidP="00080215">
            <w:pPr>
              <w:keepNext/>
              <w:keepLines/>
              <w:spacing w:after="0"/>
              <w:jc w:val="center"/>
              <w:rPr>
                <w:rFonts w:ascii="Arial" w:hAnsi="Arial" w:cs="Arial"/>
                <w:sz w:val="16"/>
                <w:szCs w:val="16"/>
              </w:rPr>
            </w:pPr>
          </w:p>
        </w:tc>
      </w:tr>
      <w:tr w:rsidR="00607962" w:rsidRPr="00C5098A" w14:paraId="3507A364" w14:textId="77777777" w:rsidTr="00080215">
        <w:trPr>
          <w:trHeight w:val="225"/>
          <w:jc w:val="center"/>
        </w:trPr>
        <w:tc>
          <w:tcPr>
            <w:tcW w:w="864" w:type="dxa"/>
            <w:vMerge/>
            <w:tcBorders>
              <w:left w:val="single" w:sz="4" w:space="0" w:color="auto"/>
              <w:bottom w:val="single" w:sz="4" w:space="0" w:color="auto"/>
              <w:right w:val="single" w:sz="4" w:space="0" w:color="auto"/>
            </w:tcBorders>
          </w:tcPr>
          <w:p w14:paraId="1C57286A" w14:textId="77777777" w:rsidR="00607962" w:rsidRPr="00C5098A" w:rsidRDefault="00607962" w:rsidP="00080215">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56B62B52" w14:textId="77777777" w:rsidR="00607962" w:rsidRPr="00C5098A" w:rsidRDefault="00607962" w:rsidP="00080215">
            <w:pPr>
              <w:keepNext/>
              <w:keepLines/>
              <w:spacing w:after="0"/>
              <w:rPr>
                <w:rFonts w:ascii="Arial" w:hAnsi="Arial" w:cs="Arial"/>
                <w:sz w:val="16"/>
                <w:szCs w:val="16"/>
              </w:rPr>
            </w:pPr>
            <w:r w:rsidRPr="00C5098A">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vAlign w:val="center"/>
          </w:tcPr>
          <w:p w14:paraId="25A8C733" w14:textId="77777777" w:rsidR="00607962" w:rsidRPr="00C5098A" w:rsidRDefault="00607962" w:rsidP="00080215">
            <w:pPr>
              <w:keepNext/>
              <w:keepLines/>
              <w:spacing w:after="0"/>
              <w:jc w:val="right"/>
              <w:rPr>
                <w:rFonts w:ascii="Arial" w:hAnsi="Arial" w:cs="Arial"/>
                <w:sz w:val="16"/>
                <w:szCs w:val="16"/>
              </w:rPr>
            </w:pPr>
            <w:proofErr w:type="spellStart"/>
            <w:r w:rsidRPr="00C5098A">
              <w:rPr>
                <w:rFonts w:ascii="Arial" w:hAnsi="Arial"/>
                <w:sz w:val="16"/>
                <w:szCs w:val="16"/>
              </w:rPr>
              <w:t>F</w:t>
            </w:r>
            <w:r w:rsidRPr="00C5098A">
              <w:rPr>
                <w:rFonts w:ascii="Arial" w:hAnsi="Arial"/>
                <w:sz w:val="16"/>
                <w:szCs w:val="16"/>
                <w:vertAlign w:val="subscript"/>
              </w:rPr>
              <w:t>DL_low</w:t>
            </w:r>
            <w:proofErr w:type="spellEnd"/>
            <w:r w:rsidRPr="00C5098A">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56EEC445"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14:paraId="20EC759E" w14:textId="77777777" w:rsidR="00607962" w:rsidRPr="00C5098A" w:rsidRDefault="00607962" w:rsidP="00080215">
            <w:pPr>
              <w:keepNext/>
              <w:keepLines/>
              <w:spacing w:after="0"/>
              <w:rPr>
                <w:rFonts w:ascii="Arial" w:hAnsi="Arial" w:cs="Arial"/>
                <w:sz w:val="16"/>
                <w:szCs w:val="16"/>
              </w:rPr>
            </w:pPr>
            <w:proofErr w:type="spellStart"/>
            <w:r w:rsidRPr="00C5098A">
              <w:rPr>
                <w:rFonts w:ascii="Arial" w:hAnsi="Arial"/>
                <w:sz w:val="16"/>
                <w:szCs w:val="16"/>
              </w:rPr>
              <w:t>F</w:t>
            </w:r>
            <w:r w:rsidRPr="00C5098A">
              <w:rPr>
                <w:rFonts w:ascii="Arial" w:hAnsi="Arial"/>
                <w:sz w:val="16"/>
                <w:szCs w:val="16"/>
                <w:vertAlign w:val="subscript"/>
              </w:rPr>
              <w:t>DL_high</w:t>
            </w:r>
            <w:proofErr w:type="spellEnd"/>
            <w:r w:rsidRPr="00C5098A">
              <w:rPr>
                <w:rFonts w:ascii="Arial" w:hAnsi="Arial"/>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vAlign w:val="center"/>
          </w:tcPr>
          <w:p w14:paraId="2A68ED1D"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14:paraId="165D4CA7"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1452515A" w14:textId="77777777" w:rsidR="00607962" w:rsidRPr="00C5098A" w:rsidRDefault="00607962" w:rsidP="00080215">
            <w:pPr>
              <w:keepNext/>
              <w:keepLines/>
              <w:spacing w:after="0"/>
              <w:jc w:val="center"/>
              <w:rPr>
                <w:rFonts w:ascii="Arial" w:hAnsi="Arial" w:cs="Arial"/>
                <w:sz w:val="16"/>
                <w:szCs w:val="16"/>
              </w:rPr>
            </w:pPr>
            <w:r w:rsidRPr="00C5098A">
              <w:rPr>
                <w:rFonts w:ascii="Arial" w:hAnsi="Arial" w:cs="Arial"/>
                <w:sz w:val="16"/>
                <w:szCs w:val="16"/>
              </w:rPr>
              <w:t>2</w:t>
            </w:r>
          </w:p>
        </w:tc>
      </w:tr>
      <w:tr w:rsidR="00607962" w:rsidRPr="00C5098A" w14:paraId="17D67220" w14:textId="77777777" w:rsidTr="0008021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tcPr>
          <w:p w14:paraId="011407ED"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lastRenderedPageBreak/>
              <w:t>NOTE</w:t>
            </w:r>
            <w:r w:rsidRPr="00C5098A">
              <w:rPr>
                <w:rFonts w:ascii="Arial" w:hAnsi="Arial" w:cs="Arial"/>
                <w:sz w:val="18"/>
                <w:vertAlign w:val="superscript"/>
              </w:rPr>
              <w:t xml:space="preserve"> </w:t>
            </w:r>
            <w:r w:rsidRPr="00C5098A">
              <w:rPr>
                <w:rFonts w:ascii="Arial" w:hAnsi="Arial" w:cs="Arial"/>
                <w:sz w:val="18"/>
              </w:rPr>
              <w:t>1:</w:t>
            </w:r>
            <w:r w:rsidRPr="00C5098A">
              <w:rPr>
                <w:rFonts w:ascii="Arial" w:hAnsi="Arial" w:cs="Arial"/>
                <w:sz w:val="18"/>
                <w:vertAlign w:val="superscript"/>
              </w:rPr>
              <w:tab/>
            </w:r>
            <w:proofErr w:type="spellStart"/>
            <w:r w:rsidRPr="00C5098A">
              <w:rPr>
                <w:rFonts w:ascii="Arial" w:hAnsi="Arial" w:cs="Arial"/>
                <w:sz w:val="18"/>
              </w:rPr>
              <w:t>FDL_low</w:t>
            </w:r>
            <w:proofErr w:type="spellEnd"/>
            <w:r w:rsidRPr="00C5098A">
              <w:rPr>
                <w:rFonts w:ascii="Arial" w:hAnsi="Arial" w:cs="Arial"/>
                <w:sz w:val="18"/>
              </w:rPr>
              <w:t xml:space="preserve"> and </w:t>
            </w:r>
            <w:proofErr w:type="spellStart"/>
            <w:r w:rsidRPr="00C5098A">
              <w:rPr>
                <w:rFonts w:ascii="Arial" w:hAnsi="Arial" w:cs="Arial"/>
                <w:sz w:val="18"/>
              </w:rPr>
              <w:t>FDL_high</w:t>
            </w:r>
            <w:proofErr w:type="spellEnd"/>
            <w:r w:rsidRPr="00C5098A">
              <w:rPr>
                <w:rFonts w:ascii="Arial" w:hAnsi="Arial" w:cs="Arial"/>
                <w:sz w:val="18"/>
              </w:rPr>
              <w:t xml:space="preserve"> refer to each E-UTRA frequency band specified in Table 5.5-1</w:t>
            </w:r>
          </w:p>
          <w:p w14:paraId="7880C558"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2:</w:t>
            </w:r>
            <w:r w:rsidRPr="00C5098A">
              <w:rPr>
                <w:rFonts w:ascii="Arial" w:hAnsi="Arial" w:cs="Arial"/>
                <w:sz w:val="18"/>
                <w:vertAlign w:val="superscript"/>
              </w:rPr>
              <w:tab/>
            </w:r>
            <w:r w:rsidRPr="00C5098A">
              <w:rPr>
                <w:rFonts w:ascii="Arial" w:hAnsi="Arial" w:cs="Arial"/>
                <w:sz w:val="18"/>
              </w:rPr>
              <w:t>As exceptions, measurements with a level up to the applicable requirements defined in Table 6.6.3.1-2 are permitted for each assigned E-UTRA carrier used in the measurement due to 2</w:t>
            </w:r>
            <w:r w:rsidRPr="00C5098A">
              <w:rPr>
                <w:rFonts w:ascii="Arial" w:hAnsi="Arial" w:cs="Arial"/>
                <w:sz w:val="18"/>
                <w:vertAlign w:val="superscript"/>
              </w:rPr>
              <w:t>nd</w:t>
            </w:r>
            <w:r w:rsidRPr="00C5098A">
              <w:rPr>
                <w:rFonts w:ascii="Arial" w:hAnsi="Arial" w:cs="Arial"/>
                <w:sz w:val="18"/>
              </w:rPr>
              <w:t>, 3</w:t>
            </w:r>
            <w:r w:rsidRPr="00C5098A">
              <w:rPr>
                <w:rFonts w:ascii="Arial" w:hAnsi="Arial" w:cs="Arial"/>
                <w:sz w:val="18"/>
                <w:vertAlign w:val="superscript"/>
              </w:rPr>
              <w:t>rd</w:t>
            </w:r>
            <w:r w:rsidRPr="00C5098A">
              <w:rPr>
                <w:rFonts w:ascii="Arial" w:hAnsi="Arial" w:cs="Arial"/>
                <w:sz w:val="18"/>
              </w:rPr>
              <w:t>, 4</w:t>
            </w:r>
            <w:r w:rsidRPr="00C5098A">
              <w:rPr>
                <w:rFonts w:ascii="Arial" w:hAnsi="Arial" w:cs="Arial"/>
                <w:sz w:val="18"/>
                <w:vertAlign w:val="superscript"/>
              </w:rPr>
              <w:t>th</w:t>
            </w:r>
            <w:r w:rsidRPr="00C5098A">
              <w:rPr>
                <w:rFonts w:ascii="Arial" w:hAnsi="Arial" w:cs="Arial"/>
                <w:sz w:val="18"/>
              </w:rPr>
              <w:t xml:space="preserve"> [or 5</w:t>
            </w:r>
            <w:r w:rsidRPr="00C5098A">
              <w:rPr>
                <w:rFonts w:ascii="Arial" w:hAnsi="Arial" w:cs="Arial"/>
                <w:sz w:val="18"/>
                <w:vertAlign w:val="superscript"/>
              </w:rPr>
              <w:t>th</w:t>
            </w:r>
            <w:r w:rsidRPr="00C5098A">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ascii="Arial" w:hAnsi="Arial" w:cs="Arial"/>
                <w:sz w:val="18"/>
                <w:vertAlign w:val="subscript"/>
              </w:rPr>
              <w:t>CRB</w:t>
            </w:r>
            <w:r w:rsidRPr="00C5098A">
              <w:rPr>
                <w:rFonts w:ascii="Arial" w:hAnsi="Arial" w:cs="Arial"/>
                <w:sz w:val="18"/>
              </w:rPr>
              <w:t xml:space="preserve"> x 180kHz), where N is 2, 3, 4, [5] for the 2</w:t>
            </w:r>
            <w:r w:rsidRPr="00C5098A">
              <w:rPr>
                <w:rFonts w:ascii="Arial" w:hAnsi="Arial" w:cs="Arial"/>
                <w:sz w:val="18"/>
                <w:vertAlign w:val="superscript"/>
              </w:rPr>
              <w:t>nd</w:t>
            </w:r>
            <w:r w:rsidRPr="00C5098A">
              <w:rPr>
                <w:rFonts w:ascii="Arial" w:hAnsi="Arial" w:cs="Arial"/>
                <w:sz w:val="18"/>
              </w:rPr>
              <w:t>, 3</w:t>
            </w:r>
            <w:r w:rsidRPr="00C5098A">
              <w:rPr>
                <w:rFonts w:ascii="Arial" w:hAnsi="Arial" w:cs="Arial"/>
                <w:sz w:val="18"/>
                <w:vertAlign w:val="superscript"/>
              </w:rPr>
              <w:t>rd</w:t>
            </w:r>
            <w:r w:rsidRPr="00C5098A">
              <w:rPr>
                <w:rFonts w:ascii="Arial" w:hAnsi="Arial" w:cs="Arial"/>
                <w:sz w:val="18"/>
              </w:rPr>
              <w:t>, 4</w:t>
            </w:r>
            <w:r w:rsidRPr="00C5098A">
              <w:rPr>
                <w:rFonts w:ascii="Arial" w:hAnsi="Arial" w:cs="Arial"/>
                <w:sz w:val="18"/>
                <w:vertAlign w:val="superscript"/>
              </w:rPr>
              <w:t>th</w:t>
            </w:r>
            <w:r w:rsidRPr="00C5098A">
              <w:rPr>
                <w:rFonts w:ascii="Arial" w:hAnsi="Arial" w:cs="Arial"/>
                <w:sz w:val="18"/>
              </w:rPr>
              <w:t xml:space="preserve"> [or 5</w:t>
            </w:r>
            <w:r w:rsidRPr="00C5098A">
              <w:rPr>
                <w:rFonts w:ascii="Arial" w:hAnsi="Arial" w:cs="Arial"/>
                <w:sz w:val="18"/>
                <w:vertAlign w:val="superscript"/>
              </w:rPr>
              <w:t>th</w:t>
            </w:r>
            <w:r w:rsidRPr="00C5098A">
              <w:rPr>
                <w:rFonts w:ascii="Arial" w:hAnsi="Arial" w:cs="Arial"/>
                <w:sz w:val="18"/>
              </w:rPr>
              <w:t>] harmonic respectively. The exception is allowed if the measurement bandwidth (MBW) totally or partially overlaps the overall exception interval</w:t>
            </w:r>
          </w:p>
          <w:p w14:paraId="7F1FAE49"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3:</w:t>
            </w:r>
            <w:r w:rsidRPr="00C5098A">
              <w:rPr>
                <w:rFonts w:ascii="Arial" w:hAnsi="Arial" w:cs="Arial"/>
                <w:sz w:val="18"/>
                <w:vertAlign w:val="superscript"/>
              </w:rPr>
              <w:tab/>
            </w:r>
            <w:r w:rsidRPr="00C5098A">
              <w:rPr>
                <w:rFonts w:ascii="Arial" w:hAnsi="Arial" w:cs="Arial"/>
                <w:sz w:val="18"/>
              </w:rPr>
              <w:t>To meet these requirements some restriction will be needed for either the operating band or protected band</w:t>
            </w:r>
          </w:p>
          <w:p w14:paraId="7D6E32DB"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4:</w:t>
            </w:r>
            <w:r w:rsidRPr="00C5098A">
              <w:rPr>
                <w:rFonts w:ascii="Arial" w:hAnsi="Arial" w:cs="Arial"/>
                <w:sz w:val="18"/>
                <w:vertAlign w:val="superscript"/>
              </w:rPr>
              <w:tab/>
            </w:r>
            <w:r w:rsidRPr="00C5098A">
              <w:rPr>
                <w:rFonts w:ascii="Arial" w:hAnsi="Arial" w:cs="Arial"/>
                <w:sz w:val="18"/>
              </w:rPr>
              <w:t>N/A</w:t>
            </w:r>
          </w:p>
          <w:p w14:paraId="07A20402"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5:</w:t>
            </w:r>
            <w:r w:rsidRPr="00C5098A">
              <w:rPr>
                <w:rFonts w:ascii="Arial" w:hAnsi="Arial" w:cs="Arial"/>
                <w:sz w:val="18"/>
                <w:vertAlign w:val="superscript"/>
              </w:rPr>
              <w:tab/>
            </w:r>
            <w:r w:rsidRPr="00C5098A">
              <w:rPr>
                <w:rFonts w:ascii="Arial" w:hAnsi="Arial" w:cs="Arial"/>
                <w:sz w:val="18"/>
              </w:rPr>
              <w:t>N/A</w:t>
            </w:r>
          </w:p>
          <w:p w14:paraId="6D806B5C"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6:</w:t>
            </w:r>
            <w:r w:rsidRPr="00C5098A">
              <w:rPr>
                <w:rFonts w:ascii="Arial" w:hAnsi="Arial" w:cs="Arial"/>
                <w:sz w:val="18"/>
                <w:vertAlign w:val="superscript"/>
              </w:rPr>
              <w:tab/>
            </w:r>
            <w:r w:rsidRPr="00C5098A">
              <w:rPr>
                <w:rFonts w:ascii="Arial" w:hAnsi="Arial" w:cs="Arial"/>
                <w:sz w:val="18"/>
              </w:rPr>
              <w:t>N/A</w:t>
            </w:r>
          </w:p>
          <w:p w14:paraId="72A38FD2"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7:</w:t>
            </w:r>
            <w:r w:rsidRPr="00C5098A">
              <w:rPr>
                <w:rFonts w:ascii="Arial" w:hAnsi="Arial" w:cs="Arial"/>
                <w:sz w:val="18"/>
                <w:vertAlign w:val="superscript"/>
              </w:rPr>
              <w:tab/>
            </w:r>
            <w:r w:rsidRPr="00C5098A">
              <w:rPr>
                <w:rFonts w:ascii="Arial" w:hAnsi="Arial" w:cs="Arial"/>
                <w:sz w:val="18"/>
              </w:rPr>
              <w:t>N/A</w:t>
            </w:r>
          </w:p>
          <w:p w14:paraId="07D15E9C"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NOTE 8:</w:t>
            </w:r>
            <w:r w:rsidRPr="00C5098A">
              <w:rPr>
                <w:rFonts w:ascii="Arial" w:hAnsi="Arial" w:cs="Arial"/>
                <w:sz w:val="18"/>
                <w:vertAlign w:val="superscript"/>
              </w:rPr>
              <w:tab/>
            </w:r>
            <w:r w:rsidRPr="00C5098A">
              <w:rPr>
                <w:rFonts w:ascii="Arial" w:hAnsi="Arial" w:cs="Arial"/>
                <w:sz w:val="18"/>
              </w:rPr>
              <w:t>N/A</w:t>
            </w:r>
          </w:p>
          <w:p w14:paraId="062728C5" w14:textId="77777777" w:rsidR="00607962" w:rsidRPr="00C5098A" w:rsidRDefault="00607962" w:rsidP="00080215">
            <w:pPr>
              <w:keepNext/>
              <w:keepLines/>
              <w:spacing w:after="0"/>
              <w:ind w:left="851" w:hanging="851"/>
              <w:rPr>
                <w:rFonts w:ascii="Arial" w:hAnsi="Arial" w:cs="Arial"/>
                <w:sz w:val="18"/>
                <w:lang w:eastAsia="zh-CN"/>
              </w:rPr>
            </w:pPr>
            <w:r w:rsidRPr="00C5098A">
              <w:rPr>
                <w:rFonts w:ascii="Arial" w:hAnsi="Arial" w:cs="Arial"/>
                <w:sz w:val="18"/>
              </w:rPr>
              <w:t>NOTE 9:</w:t>
            </w:r>
            <w:r w:rsidRPr="00C5098A">
              <w:rPr>
                <w:rFonts w:ascii="Arial" w:hAnsi="Arial" w:cs="Arial"/>
                <w:sz w:val="18"/>
              </w:rPr>
              <w:tab/>
              <w:t>N/A</w:t>
            </w:r>
          </w:p>
          <w:p w14:paraId="2753B37B" w14:textId="77777777" w:rsidR="00607962" w:rsidRPr="00C5098A" w:rsidRDefault="00607962" w:rsidP="00080215">
            <w:pPr>
              <w:keepNext/>
              <w:keepLines/>
              <w:spacing w:after="0"/>
              <w:ind w:left="851" w:hanging="851"/>
              <w:rPr>
                <w:rFonts w:ascii="Arial" w:hAnsi="Arial" w:cs="Arial"/>
                <w:sz w:val="18"/>
                <w:lang w:eastAsia="zh-CN"/>
              </w:rPr>
            </w:pPr>
            <w:r w:rsidRPr="00C5098A">
              <w:rPr>
                <w:rFonts w:ascii="Arial" w:hAnsi="Arial" w:cs="Arial"/>
                <w:sz w:val="18"/>
              </w:rPr>
              <w:t>NOTE 10:</w:t>
            </w:r>
            <w:r w:rsidRPr="00C5098A">
              <w:rPr>
                <w:rFonts w:ascii="Arial" w:hAnsi="Arial" w:cs="Arial"/>
                <w:sz w:val="18"/>
              </w:rPr>
              <w:tab/>
              <w:t>The requirement also appl</w:t>
            </w:r>
            <w:r w:rsidRPr="00C5098A">
              <w:rPr>
                <w:rFonts w:ascii="Arial" w:hAnsi="Arial" w:cs="Arial"/>
                <w:sz w:val="18"/>
                <w:lang w:eastAsia="zh-CN"/>
              </w:rPr>
              <w:t>ies</w:t>
            </w:r>
            <w:r w:rsidRPr="00C5098A">
              <w:rPr>
                <w:rFonts w:ascii="Arial" w:hAnsi="Arial" w:cs="Arial"/>
                <w:sz w:val="18"/>
              </w:rPr>
              <w:t xml:space="preserve"> for the frequency ranges that are less than F</w:t>
            </w:r>
            <w:r w:rsidRPr="00C5098A">
              <w:rPr>
                <w:rFonts w:ascii="Arial" w:hAnsi="Arial" w:cs="Arial"/>
                <w:sz w:val="18"/>
                <w:vertAlign w:val="subscript"/>
              </w:rPr>
              <w:t xml:space="preserve">OOB </w:t>
            </w:r>
            <w:r w:rsidRPr="00C5098A">
              <w:rPr>
                <w:rFonts w:ascii="Arial" w:hAnsi="Arial" w:cs="Arial"/>
                <w:sz w:val="18"/>
              </w:rPr>
              <w:t>(MHz) in Table 6.6.3.1-1 and Table 6.6.3.1A-1 from the edge of the aggregated channel bandwidth.</w:t>
            </w:r>
          </w:p>
          <w:p w14:paraId="51194C13"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lang w:eastAsia="zh-CN"/>
              </w:rPr>
              <w:t>NOTE 11:</w:t>
            </w:r>
            <w:r w:rsidRPr="00C5098A">
              <w:rPr>
                <w:rFonts w:ascii="Arial" w:hAnsi="Arial" w:cs="Arial"/>
                <w:sz w:val="18"/>
                <w:lang w:eastAsia="zh-CN"/>
              </w:rPr>
              <w:tab/>
            </w:r>
            <w:r w:rsidRPr="00C5098A">
              <w:rPr>
                <w:rFonts w:ascii="Arial" w:hAnsi="Arial" w:cs="Arial"/>
                <w:sz w:val="18"/>
              </w:rPr>
              <w:t>N/A</w:t>
            </w:r>
          </w:p>
          <w:p w14:paraId="52885F4D"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lang w:eastAsia="zh-CN"/>
              </w:rPr>
              <w:t>NOTE 12:</w:t>
            </w:r>
            <w:r w:rsidRPr="00C5098A">
              <w:rPr>
                <w:rFonts w:ascii="Arial" w:hAnsi="Arial" w:cs="Arial"/>
                <w:sz w:val="18"/>
                <w:lang w:eastAsia="zh-CN"/>
              </w:rPr>
              <w:tab/>
              <w:t>N/A</w:t>
            </w:r>
          </w:p>
          <w:p w14:paraId="54BCE41D" w14:textId="77777777" w:rsidR="00607962" w:rsidRPr="00C5098A" w:rsidRDefault="00607962" w:rsidP="00080215">
            <w:pPr>
              <w:keepNext/>
              <w:keepLines/>
              <w:spacing w:after="0"/>
              <w:ind w:left="851" w:hanging="851"/>
              <w:rPr>
                <w:rFonts w:ascii="Arial" w:eastAsia="宋体" w:hAnsi="Arial" w:cs="Arial"/>
                <w:sz w:val="18"/>
                <w:lang w:eastAsia="zh-CN"/>
              </w:rPr>
            </w:pPr>
            <w:r w:rsidRPr="00C5098A">
              <w:rPr>
                <w:rFonts w:ascii="Arial" w:eastAsia="宋体" w:hAnsi="Arial" w:cs="Arial"/>
                <w:sz w:val="18"/>
                <w:lang w:eastAsia="zh-CN"/>
              </w:rPr>
              <w:t>NOTE 13:</w:t>
            </w:r>
            <w:r w:rsidRPr="00C5098A">
              <w:rPr>
                <w:rFonts w:ascii="Arial" w:hAnsi="Arial" w:cs="Arial"/>
                <w:sz w:val="18"/>
              </w:rPr>
              <w:tab/>
              <w:t>N/A</w:t>
            </w:r>
          </w:p>
          <w:p w14:paraId="6D880FE3" w14:textId="77777777" w:rsidR="00607962" w:rsidRPr="00C5098A" w:rsidRDefault="00607962" w:rsidP="00080215">
            <w:pPr>
              <w:keepNext/>
              <w:keepLines/>
              <w:spacing w:after="0"/>
              <w:ind w:left="851" w:hanging="851"/>
              <w:rPr>
                <w:rFonts w:ascii="Arial" w:hAnsi="Arial" w:cs="Arial"/>
                <w:sz w:val="18"/>
              </w:rPr>
            </w:pPr>
            <w:r w:rsidRPr="00C5098A">
              <w:rPr>
                <w:rFonts w:ascii="Arial" w:hAnsi="Arial" w:cs="Arial"/>
                <w:sz w:val="18"/>
              </w:rPr>
              <w:t xml:space="preserve">NOTE </w:t>
            </w:r>
            <w:r w:rsidRPr="00C5098A">
              <w:rPr>
                <w:rFonts w:ascii="Arial" w:eastAsia="宋体" w:hAnsi="Arial" w:cs="Arial"/>
                <w:sz w:val="18"/>
                <w:lang w:eastAsia="zh-CN"/>
              </w:rPr>
              <w:t>14</w:t>
            </w:r>
            <w:r w:rsidRPr="00C5098A">
              <w:rPr>
                <w:rFonts w:ascii="Arial" w:hAnsi="Arial" w:cs="Arial"/>
                <w:sz w:val="18"/>
              </w:rPr>
              <w:t>:</w:t>
            </w:r>
            <w:r w:rsidRPr="00C5098A">
              <w:rPr>
                <w:rFonts w:ascii="Arial" w:hAnsi="Arial" w:cs="Arial"/>
                <w:sz w:val="18"/>
              </w:rPr>
              <w:tab/>
              <w:t>N/A</w:t>
            </w:r>
          </w:p>
        </w:tc>
      </w:tr>
    </w:tbl>
    <w:p w14:paraId="18E4F671" w14:textId="77777777" w:rsidR="00607962" w:rsidRPr="00C5098A" w:rsidRDefault="00607962" w:rsidP="00607962"/>
    <w:p w14:paraId="7B0364D3" w14:textId="77777777" w:rsidR="00607962" w:rsidRDefault="00607962" w:rsidP="00607962">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F393197" w14:textId="77777777" w:rsidR="00B92FB3" w:rsidRPr="00C5098A" w:rsidRDefault="00B92FB3" w:rsidP="00B92FB3">
      <w:pPr>
        <w:pStyle w:val="H6"/>
      </w:pPr>
      <w:r w:rsidRPr="00C5098A">
        <w:t>6.6.3.3.3.2</w:t>
      </w:r>
      <w:r w:rsidRPr="00C5098A">
        <w:tab/>
        <w:t>Minimum conformance requirements (network signalled value "NS_05")</w:t>
      </w:r>
    </w:p>
    <w:p w14:paraId="4030388F" w14:textId="77777777" w:rsidR="00B92FB3" w:rsidRPr="00C5098A" w:rsidRDefault="00B92FB3" w:rsidP="00B92FB3">
      <w:pPr>
        <w:ind w:right="334"/>
      </w:pPr>
      <w:r w:rsidRPr="00C5098A">
        <w:t>When "</w:t>
      </w:r>
      <w:r w:rsidRPr="00C5098A">
        <w:rPr>
          <w:rFonts w:cs="v5.0.0"/>
        </w:rPr>
        <w:t>NS_05"</w:t>
      </w:r>
      <w:r w:rsidRPr="00C5098A">
        <w:t xml:space="preserve"> is indicated in the cell, the power of any UE emission shall not exceed the levels specified in Table 6.6.3.3.3.2-1. This requirement also applies for the frequency ranges that are less than </w:t>
      </w:r>
      <w:proofErr w:type="spellStart"/>
      <w:r w:rsidRPr="00C5098A">
        <w:t>Δf</w:t>
      </w:r>
      <w:r w:rsidRPr="00C5098A">
        <w:rPr>
          <w:vertAlign w:val="subscript"/>
        </w:rPr>
        <w:t>OOB</w:t>
      </w:r>
      <w:proofErr w:type="spellEnd"/>
      <w:r w:rsidRPr="00C5098A">
        <w:t xml:space="preserve"> (MHz) in Table 6.6.3.1.3-1 from the edge of the channel bandwidth.</w:t>
      </w:r>
    </w:p>
    <w:p w14:paraId="14F6A376" w14:textId="77777777" w:rsidR="00B92FB3" w:rsidRPr="00C5098A" w:rsidRDefault="00B92FB3" w:rsidP="00B92FB3">
      <w:pPr>
        <w:pStyle w:val="TH"/>
      </w:pPr>
      <w:r w:rsidRPr="00C5098A">
        <w:t>Table 6.6.3.3.3.2-1: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747"/>
        <w:gridCol w:w="747"/>
        <w:gridCol w:w="747"/>
        <w:gridCol w:w="747"/>
        <w:gridCol w:w="2327"/>
        <w:tblGridChange w:id="1231">
          <w:tblGrid>
            <w:gridCol w:w="1910"/>
            <w:gridCol w:w="747"/>
            <w:gridCol w:w="747"/>
            <w:gridCol w:w="747"/>
            <w:gridCol w:w="747"/>
            <w:gridCol w:w="2327"/>
          </w:tblGrid>
        </w:tblGridChange>
      </w:tblGrid>
      <w:tr w:rsidR="00B92FB3" w:rsidRPr="00C5098A" w:rsidDel="00CF7387" w14:paraId="23E5096E" w14:textId="52B2F913" w:rsidTr="00080215">
        <w:trPr>
          <w:cantSplit/>
          <w:jc w:val="center"/>
          <w:del w:id="1232" w:author="ZTE-Ma Zhifeng" w:date="2025-11-03T22:50:00Z"/>
        </w:trPr>
        <w:tc>
          <w:tcPr>
            <w:tcW w:w="1910" w:type="dxa"/>
            <w:vMerge w:val="restart"/>
          </w:tcPr>
          <w:p w14:paraId="54E9B3B7" w14:textId="38BBC164" w:rsidR="00B92FB3" w:rsidRPr="00C5098A" w:rsidDel="00CF7387" w:rsidRDefault="00B92FB3" w:rsidP="00080215">
            <w:pPr>
              <w:pStyle w:val="TAH"/>
              <w:rPr>
                <w:del w:id="1233" w:author="ZTE-Ma Zhifeng" w:date="2025-11-03T22:50:00Z"/>
                <w:rFonts w:cs="Arial"/>
              </w:rPr>
            </w:pPr>
            <w:del w:id="1234" w:author="ZTE-Ma Zhifeng" w:date="2025-11-03T22:50:00Z">
              <w:r w:rsidRPr="00C5098A" w:rsidDel="00CF7387">
                <w:delText>Frequency band</w:delText>
              </w:r>
            </w:del>
          </w:p>
          <w:p w14:paraId="24A0691F" w14:textId="15F6EE86" w:rsidR="00B92FB3" w:rsidRPr="00C5098A" w:rsidDel="00CF7387" w:rsidRDefault="00B92FB3" w:rsidP="00080215">
            <w:pPr>
              <w:pStyle w:val="TAH"/>
              <w:rPr>
                <w:del w:id="1235" w:author="ZTE-Ma Zhifeng" w:date="2025-11-03T22:50:00Z"/>
                <w:rFonts w:cs="Arial"/>
              </w:rPr>
            </w:pPr>
            <w:del w:id="1236" w:author="ZTE-Ma Zhifeng" w:date="2025-11-03T22:50:00Z">
              <w:r w:rsidRPr="00C5098A" w:rsidDel="00CF7387">
                <w:rPr>
                  <w:rFonts w:cs="Arial"/>
                </w:rPr>
                <w:delText>(MHz)</w:delText>
              </w:r>
            </w:del>
          </w:p>
        </w:tc>
        <w:tc>
          <w:tcPr>
            <w:tcW w:w="2988" w:type="dxa"/>
            <w:gridSpan w:val="4"/>
          </w:tcPr>
          <w:p w14:paraId="38ED847B" w14:textId="75479369" w:rsidR="00B92FB3" w:rsidRPr="00C5098A" w:rsidDel="00CF7387" w:rsidRDefault="00B92FB3" w:rsidP="00080215">
            <w:pPr>
              <w:pStyle w:val="TAH"/>
              <w:rPr>
                <w:del w:id="1237" w:author="ZTE-Ma Zhifeng" w:date="2025-11-03T22:50:00Z"/>
                <w:rFonts w:cs="Arial"/>
              </w:rPr>
            </w:pPr>
            <w:del w:id="1238" w:author="ZTE-Ma Zhifeng" w:date="2025-11-03T22:50:00Z">
              <w:r w:rsidRPr="00C5098A" w:rsidDel="00CF7387">
                <w:rPr>
                  <w:rFonts w:eastAsia="宋体" w:cs="Arial"/>
                </w:rPr>
                <w:delText>Channel bandwidth / Spectrum emission limit (dBm)</w:delText>
              </w:r>
            </w:del>
          </w:p>
        </w:tc>
        <w:tc>
          <w:tcPr>
            <w:tcW w:w="0" w:type="auto"/>
            <w:vMerge w:val="restart"/>
          </w:tcPr>
          <w:p w14:paraId="0B0041B2" w14:textId="55EF26DE" w:rsidR="00B92FB3" w:rsidRPr="00C5098A" w:rsidDel="00CF7387" w:rsidRDefault="00B92FB3" w:rsidP="00080215">
            <w:pPr>
              <w:pStyle w:val="TAH"/>
              <w:rPr>
                <w:del w:id="1239" w:author="ZTE-Ma Zhifeng" w:date="2025-11-03T22:50:00Z"/>
                <w:rFonts w:cs="Arial"/>
              </w:rPr>
            </w:pPr>
            <w:del w:id="1240" w:author="ZTE-Ma Zhifeng" w:date="2025-11-03T22:50:00Z">
              <w:r w:rsidRPr="00C5098A" w:rsidDel="00CF7387">
                <w:rPr>
                  <w:rFonts w:cs="Arial"/>
                </w:rPr>
                <w:delText xml:space="preserve">Measurement bandwidth </w:delText>
              </w:r>
            </w:del>
          </w:p>
        </w:tc>
      </w:tr>
      <w:tr w:rsidR="00B92FB3" w:rsidRPr="00C5098A" w:rsidDel="00CF7387" w14:paraId="3783ED96" w14:textId="67CAC4AC" w:rsidTr="00080215">
        <w:trPr>
          <w:jc w:val="center"/>
          <w:del w:id="1241" w:author="ZTE-Ma Zhifeng" w:date="2025-11-03T22:50:00Z"/>
        </w:trPr>
        <w:tc>
          <w:tcPr>
            <w:tcW w:w="1910" w:type="dxa"/>
            <w:vMerge/>
          </w:tcPr>
          <w:p w14:paraId="24A78A8B" w14:textId="370A335B" w:rsidR="00B92FB3" w:rsidRPr="00C5098A" w:rsidDel="00CF7387" w:rsidRDefault="00B92FB3" w:rsidP="00080215">
            <w:pPr>
              <w:pStyle w:val="TAH"/>
              <w:rPr>
                <w:del w:id="1242" w:author="ZTE-Ma Zhifeng" w:date="2025-11-03T22:50:00Z"/>
                <w:rFonts w:cs="Arial"/>
              </w:rPr>
            </w:pPr>
          </w:p>
        </w:tc>
        <w:tc>
          <w:tcPr>
            <w:tcW w:w="747" w:type="dxa"/>
          </w:tcPr>
          <w:p w14:paraId="4A7AB835" w14:textId="1D6101A7" w:rsidR="00B92FB3" w:rsidRPr="00C5098A" w:rsidDel="00CF7387" w:rsidRDefault="00B92FB3" w:rsidP="00080215">
            <w:pPr>
              <w:pStyle w:val="TAH"/>
              <w:rPr>
                <w:del w:id="1243" w:author="ZTE-Ma Zhifeng" w:date="2025-11-03T22:50:00Z"/>
                <w:rFonts w:cs="Arial"/>
              </w:rPr>
            </w:pPr>
            <w:del w:id="1244" w:author="ZTE-Ma Zhifeng" w:date="2025-11-03T22:50:00Z">
              <w:r w:rsidRPr="00C5098A" w:rsidDel="00CF7387">
                <w:rPr>
                  <w:rFonts w:cs="Arial"/>
                </w:rPr>
                <w:delText>5</w:delText>
              </w:r>
            </w:del>
          </w:p>
          <w:p w14:paraId="60F9AE8E" w14:textId="2D89241C" w:rsidR="00B92FB3" w:rsidRPr="00C5098A" w:rsidDel="00CF7387" w:rsidRDefault="00B92FB3" w:rsidP="00080215">
            <w:pPr>
              <w:pStyle w:val="TAH"/>
              <w:rPr>
                <w:del w:id="1245" w:author="ZTE-Ma Zhifeng" w:date="2025-11-03T22:50:00Z"/>
                <w:rFonts w:cs="Arial"/>
              </w:rPr>
            </w:pPr>
            <w:del w:id="1246" w:author="ZTE-Ma Zhifeng" w:date="2025-11-03T22:50:00Z">
              <w:r w:rsidRPr="00C5098A" w:rsidDel="00CF7387">
                <w:rPr>
                  <w:rFonts w:cs="Arial"/>
                </w:rPr>
                <w:delText>MHz</w:delText>
              </w:r>
            </w:del>
          </w:p>
        </w:tc>
        <w:tc>
          <w:tcPr>
            <w:tcW w:w="747" w:type="dxa"/>
          </w:tcPr>
          <w:p w14:paraId="65AA6D9A" w14:textId="013B01BE" w:rsidR="00B92FB3" w:rsidRPr="00C5098A" w:rsidDel="00CF7387" w:rsidRDefault="00B92FB3" w:rsidP="00080215">
            <w:pPr>
              <w:pStyle w:val="TAH"/>
              <w:rPr>
                <w:del w:id="1247" w:author="ZTE-Ma Zhifeng" w:date="2025-11-03T22:50:00Z"/>
                <w:rFonts w:cs="Arial"/>
              </w:rPr>
            </w:pPr>
            <w:del w:id="1248" w:author="ZTE-Ma Zhifeng" w:date="2025-11-03T22:50:00Z">
              <w:r w:rsidRPr="00C5098A" w:rsidDel="00CF7387">
                <w:rPr>
                  <w:rFonts w:cs="Arial"/>
                </w:rPr>
                <w:delText>10</w:delText>
              </w:r>
            </w:del>
          </w:p>
          <w:p w14:paraId="563B9BFD" w14:textId="4FBE9902" w:rsidR="00B92FB3" w:rsidRPr="00C5098A" w:rsidDel="00CF7387" w:rsidRDefault="00B92FB3" w:rsidP="00080215">
            <w:pPr>
              <w:pStyle w:val="TAH"/>
              <w:rPr>
                <w:del w:id="1249" w:author="ZTE-Ma Zhifeng" w:date="2025-11-03T22:50:00Z"/>
                <w:rFonts w:cs="Arial"/>
              </w:rPr>
            </w:pPr>
            <w:del w:id="1250" w:author="ZTE-Ma Zhifeng" w:date="2025-11-03T22:50:00Z">
              <w:r w:rsidRPr="00C5098A" w:rsidDel="00CF7387">
                <w:rPr>
                  <w:rFonts w:cs="Arial"/>
                </w:rPr>
                <w:delText>MHz</w:delText>
              </w:r>
            </w:del>
          </w:p>
        </w:tc>
        <w:tc>
          <w:tcPr>
            <w:tcW w:w="747" w:type="dxa"/>
          </w:tcPr>
          <w:p w14:paraId="47DC1A18" w14:textId="5E00CA67" w:rsidR="00B92FB3" w:rsidRPr="00C5098A" w:rsidDel="00CF7387" w:rsidRDefault="00B92FB3" w:rsidP="00080215">
            <w:pPr>
              <w:pStyle w:val="TAH"/>
              <w:rPr>
                <w:del w:id="1251" w:author="ZTE-Ma Zhifeng" w:date="2025-11-03T22:50:00Z"/>
                <w:rFonts w:cs="Arial"/>
              </w:rPr>
            </w:pPr>
            <w:del w:id="1252" w:author="ZTE-Ma Zhifeng" w:date="2025-11-03T22:50:00Z">
              <w:r w:rsidRPr="00C5098A" w:rsidDel="00CF7387">
                <w:rPr>
                  <w:rFonts w:cs="Arial"/>
                </w:rPr>
                <w:delText>15</w:delText>
              </w:r>
            </w:del>
          </w:p>
          <w:p w14:paraId="61E1D4BF" w14:textId="5F61AD34" w:rsidR="00B92FB3" w:rsidRPr="00C5098A" w:rsidDel="00CF7387" w:rsidRDefault="00B92FB3" w:rsidP="00080215">
            <w:pPr>
              <w:pStyle w:val="TAH"/>
              <w:rPr>
                <w:del w:id="1253" w:author="ZTE-Ma Zhifeng" w:date="2025-11-03T22:50:00Z"/>
                <w:rFonts w:cs="Arial"/>
              </w:rPr>
            </w:pPr>
            <w:del w:id="1254" w:author="ZTE-Ma Zhifeng" w:date="2025-11-03T22:50:00Z">
              <w:r w:rsidRPr="00C5098A" w:rsidDel="00CF7387">
                <w:rPr>
                  <w:rFonts w:cs="Arial"/>
                </w:rPr>
                <w:delText>MHz</w:delText>
              </w:r>
            </w:del>
          </w:p>
        </w:tc>
        <w:tc>
          <w:tcPr>
            <w:tcW w:w="747" w:type="dxa"/>
          </w:tcPr>
          <w:p w14:paraId="2FAB8EE9" w14:textId="18587EDB" w:rsidR="00B92FB3" w:rsidRPr="00C5098A" w:rsidDel="00CF7387" w:rsidRDefault="00B92FB3" w:rsidP="00080215">
            <w:pPr>
              <w:pStyle w:val="TAH"/>
              <w:rPr>
                <w:del w:id="1255" w:author="ZTE-Ma Zhifeng" w:date="2025-11-03T22:50:00Z"/>
                <w:rFonts w:cs="Arial"/>
              </w:rPr>
            </w:pPr>
            <w:del w:id="1256" w:author="ZTE-Ma Zhifeng" w:date="2025-11-03T22:50:00Z">
              <w:r w:rsidRPr="00C5098A" w:rsidDel="00CF7387">
                <w:rPr>
                  <w:rFonts w:cs="Arial"/>
                </w:rPr>
                <w:delText>20</w:delText>
              </w:r>
            </w:del>
          </w:p>
          <w:p w14:paraId="63964D38" w14:textId="1607492A" w:rsidR="00B92FB3" w:rsidRPr="00C5098A" w:rsidDel="00CF7387" w:rsidRDefault="00B92FB3" w:rsidP="00080215">
            <w:pPr>
              <w:pStyle w:val="TAH"/>
              <w:rPr>
                <w:del w:id="1257" w:author="ZTE-Ma Zhifeng" w:date="2025-11-03T22:50:00Z"/>
                <w:rFonts w:cs="Arial"/>
              </w:rPr>
            </w:pPr>
            <w:del w:id="1258" w:author="ZTE-Ma Zhifeng" w:date="2025-11-03T22:50:00Z">
              <w:r w:rsidRPr="00C5098A" w:rsidDel="00CF7387">
                <w:rPr>
                  <w:rFonts w:cs="Arial"/>
                </w:rPr>
                <w:delText>MHz</w:delText>
              </w:r>
            </w:del>
          </w:p>
        </w:tc>
        <w:tc>
          <w:tcPr>
            <w:tcW w:w="0" w:type="auto"/>
            <w:vMerge/>
          </w:tcPr>
          <w:p w14:paraId="181D4F9D" w14:textId="308E8D2D" w:rsidR="00B92FB3" w:rsidRPr="00C5098A" w:rsidDel="00CF7387" w:rsidRDefault="00B92FB3" w:rsidP="00080215">
            <w:pPr>
              <w:pStyle w:val="TAH"/>
              <w:rPr>
                <w:del w:id="1259" w:author="ZTE-Ma Zhifeng" w:date="2025-11-03T22:50:00Z"/>
                <w:rFonts w:cs="Arial"/>
              </w:rPr>
            </w:pPr>
          </w:p>
        </w:tc>
      </w:tr>
      <w:tr w:rsidR="00B92FB3" w:rsidRPr="00C5098A" w:rsidDel="00CF7387" w14:paraId="259DC314" w14:textId="57A0B1B8" w:rsidTr="00080215">
        <w:trPr>
          <w:trHeight w:val="340"/>
          <w:jc w:val="center"/>
          <w:del w:id="1260" w:author="ZTE-Ma Zhifeng" w:date="2025-11-03T22:50:00Z"/>
        </w:trPr>
        <w:tc>
          <w:tcPr>
            <w:tcW w:w="1910" w:type="dxa"/>
          </w:tcPr>
          <w:p w14:paraId="5B3E6C22" w14:textId="44E7582F" w:rsidR="00B92FB3" w:rsidRPr="00C5098A" w:rsidDel="00CF7387" w:rsidRDefault="00B92FB3" w:rsidP="00080215">
            <w:pPr>
              <w:pStyle w:val="TAC"/>
              <w:rPr>
                <w:del w:id="1261" w:author="ZTE-Ma Zhifeng" w:date="2025-11-03T22:50:00Z"/>
              </w:rPr>
            </w:pPr>
            <w:del w:id="1262" w:author="ZTE-Ma Zhifeng" w:date="2025-11-03T22:50:00Z">
              <w:r w:rsidRPr="00C5098A" w:rsidDel="00CF7387">
                <w:delText xml:space="preserve">1884.5 </w:delText>
              </w:r>
              <w:r w:rsidRPr="00C5098A" w:rsidDel="00CF7387">
                <w:rPr>
                  <w:rFonts w:ascii="Symbol" w:hAnsi="Symbol"/>
                </w:rPr>
                <w:delText></w:delText>
              </w:r>
              <w:r w:rsidRPr="00C5098A" w:rsidDel="00CF7387">
                <w:rPr>
                  <w:rFonts w:ascii="Symbol" w:hAnsi="Symbol"/>
                </w:rPr>
                <w:delText></w:delText>
              </w:r>
              <w:r w:rsidRPr="00C5098A" w:rsidDel="00CF7387">
                <w:delText xml:space="preserve">f </w:delText>
              </w:r>
              <w:r w:rsidRPr="00C5098A" w:rsidDel="00CF7387">
                <w:rPr>
                  <w:rFonts w:ascii="Symbol" w:hAnsi="Symbol"/>
                </w:rPr>
                <w:delText></w:delText>
              </w:r>
              <w:r w:rsidRPr="00C5098A" w:rsidDel="00CF7387">
                <w:delText>1915.7</w:delText>
              </w:r>
              <w:r w:rsidRPr="00C5098A" w:rsidDel="00CF7387">
                <w:rPr>
                  <w:vertAlign w:val="superscript"/>
                </w:rPr>
                <w:delText>*1</w:delText>
              </w:r>
            </w:del>
          </w:p>
        </w:tc>
        <w:tc>
          <w:tcPr>
            <w:tcW w:w="747" w:type="dxa"/>
          </w:tcPr>
          <w:p w14:paraId="04C729A0" w14:textId="750895B8" w:rsidR="00B92FB3" w:rsidRPr="00C5098A" w:rsidDel="00CF7387" w:rsidRDefault="00B92FB3" w:rsidP="00080215">
            <w:pPr>
              <w:pStyle w:val="TAC"/>
              <w:rPr>
                <w:del w:id="1263" w:author="ZTE-Ma Zhifeng" w:date="2025-11-03T22:50:00Z"/>
              </w:rPr>
            </w:pPr>
            <w:del w:id="1264" w:author="ZTE-Ma Zhifeng" w:date="2025-11-03T22:50:00Z">
              <w:r w:rsidRPr="00C5098A" w:rsidDel="00CF7387">
                <w:rPr>
                  <w:rFonts w:cs="Arial"/>
                </w:rPr>
                <w:delText>-41</w:delText>
              </w:r>
            </w:del>
          </w:p>
        </w:tc>
        <w:tc>
          <w:tcPr>
            <w:tcW w:w="747" w:type="dxa"/>
          </w:tcPr>
          <w:p w14:paraId="6794875C" w14:textId="5F17B340" w:rsidR="00B92FB3" w:rsidRPr="00C5098A" w:rsidDel="00CF7387" w:rsidRDefault="00B92FB3" w:rsidP="00080215">
            <w:pPr>
              <w:pStyle w:val="TAC"/>
              <w:rPr>
                <w:del w:id="1265" w:author="ZTE-Ma Zhifeng" w:date="2025-11-03T22:50:00Z"/>
              </w:rPr>
            </w:pPr>
            <w:del w:id="1266" w:author="ZTE-Ma Zhifeng" w:date="2025-11-03T22:50:00Z">
              <w:r w:rsidRPr="00C5098A" w:rsidDel="00CF7387">
                <w:rPr>
                  <w:rFonts w:cs="Arial"/>
                </w:rPr>
                <w:delText>-41</w:delText>
              </w:r>
            </w:del>
          </w:p>
        </w:tc>
        <w:tc>
          <w:tcPr>
            <w:tcW w:w="747" w:type="dxa"/>
          </w:tcPr>
          <w:p w14:paraId="4819C304" w14:textId="7CB17CAC" w:rsidR="00B92FB3" w:rsidRPr="00C5098A" w:rsidDel="00CF7387" w:rsidRDefault="00B92FB3" w:rsidP="00080215">
            <w:pPr>
              <w:pStyle w:val="TAC"/>
              <w:rPr>
                <w:del w:id="1267" w:author="ZTE-Ma Zhifeng" w:date="2025-11-03T22:50:00Z"/>
              </w:rPr>
            </w:pPr>
            <w:del w:id="1268" w:author="ZTE-Ma Zhifeng" w:date="2025-11-03T22:50:00Z">
              <w:r w:rsidRPr="00C5098A" w:rsidDel="00CF7387">
                <w:rPr>
                  <w:rFonts w:cs="Arial"/>
                </w:rPr>
                <w:delText>-41</w:delText>
              </w:r>
            </w:del>
          </w:p>
        </w:tc>
        <w:tc>
          <w:tcPr>
            <w:tcW w:w="747" w:type="dxa"/>
          </w:tcPr>
          <w:p w14:paraId="1F5B4E31" w14:textId="2ACCFB0A" w:rsidR="00B92FB3" w:rsidRPr="00C5098A" w:rsidDel="00CF7387" w:rsidRDefault="00B92FB3" w:rsidP="00080215">
            <w:pPr>
              <w:pStyle w:val="TAC"/>
              <w:rPr>
                <w:del w:id="1269" w:author="ZTE-Ma Zhifeng" w:date="2025-11-03T22:50:00Z"/>
              </w:rPr>
            </w:pPr>
            <w:del w:id="1270" w:author="ZTE-Ma Zhifeng" w:date="2025-11-03T22:50:00Z">
              <w:r w:rsidRPr="00C5098A" w:rsidDel="00CF7387">
                <w:rPr>
                  <w:rFonts w:cs="Arial"/>
                </w:rPr>
                <w:delText>-41</w:delText>
              </w:r>
            </w:del>
          </w:p>
        </w:tc>
        <w:tc>
          <w:tcPr>
            <w:tcW w:w="0" w:type="auto"/>
          </w:tcPr>
          <w:p w14:paraId="0CD36A32" w14:textId="4092B7C4" w:rsidR="00B92FB3" w:rsidRPr="00C5098A" w:rsidDel="00CF7387" w:rsidRDefault="00B92FB3" w:rsidP="00080215">
            <w:pPr>
              <w:pStyle w:val="TAC"/>
              <w:rPr>
                <w:del w:id="1271" w:author="ZTE-Ma Zhifeng" w:date="2025-11-03T22:50:00Z"/>
              </w:rPr>
            </w:pPr>
            <w:del w:id="1272" w:author="ZTE-Ma Zhifeng" w:date="2025-11-03T22:50:00Z">
              <w:r w:rsidRPr="00C5098A" w:rsidDel="00CF7387">
                <w:rPr>
                  <w:rFonts w:cs="Arial"/>
                </w:rPr>
                <w:delText>300 KHz</w:delText>
              </w:r>
            </w:del>
          </w:p>
        </w:tc>
      </w:tr>
      <w:tr w:rsidR="00B92FB3" w:rsidRPr="00C5098A" w:rsidDel="00CF7387" w14:paraId="444BE21E" w14:textId="1BCCA188" w:rsidTr="00CF7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3" w:author="ZTE-Ma Zhifeng" w:date="2025-11-03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1274" w:author="ZTE-Ma Zhifeng" w:date="2025-11-03T22:50:00Z"/>
          <w:trPrChange w:id="1275" w:author="ZTE-Ma Zhifeng" w:date="2025-11-03T22:50:00Z">
            <w:trPr>
              <w:jc w:val="center"/>
            </w:trPr>
          </w:trPrChange>
        </w:trPr>
        <w:tc>
          <w:tcPr>
            <w:tcW w:w="7225" w:type="dxa"/>
            <w:gridSpan w:val="6"/>
            <w:tcPrChange w:id="1276" w:author="ZTE-Ma Zhifeng" w:date="2025-11-03T22:50:00Z">
              <w:tcPr>
                <w:tcW w:w="7197" w:type="dxa"/>
                <w:gridSpan w:val="6"/>
              </w:tcPr>
            </w:tcPrChange>
          </w:tcPr>
          <w:p w14:paraId="3051919C" w14:textId="789C35E6" w:rsidR="00B92FB3" w:rsidRPr="00C5098A" w:rsidDel="00CF7387" w:rsidRDefault="00B92FB3" w:rsidP="00080215">
            <w:pPr>
              <w:pStyle w:val="TAN"/>
              <w:rPr>
                <w:del w:id="1277" w:author="ZTE-Ma Zhifeng" w:date="2025-11-03T22:50:00Z"/>
              </w:rPr>
            </w:pPr>
            <w:del w:id="1278" w:author="ZTE-Ma Zhifeng" w:date="2025-11-03T22:50:00Z">
              <w:r w:rsidRPr="00C5098A" w:rsidDel="00CF7387">
                <w:delText>Note 1:</w:delText>
              </w:r>
              <w:r w:rsidRPr="00C5098A" w:rsidDel="00CF7387">
                <w:tab/>
                <w:delText xml:space="preserve">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 </w:delText>
              </w:r>
            </w:del>
          </w:p>
        </w:tc>
      </w:tr>
    </w:tbl>
    <w:p w14:paraId="3143E658" w14:textId="77777777" w:rsidR="00CF7387" w:rsidRDefault="00CF7387" w:rsidP="00B92FB3">
      <w:pPr>
        <w:rPr>
          <w:ins w:id="1279" w:author="ZTE-Ma Zhifeng" w:date="2025-11-03T22:49:00Z"/>
        </w:rPr>
      </w:pP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1280">
          <w:tblGrid>
            <w:gridCol w:w="1980"/>
            <w:gridCol w:w="3616"/>
            <w:gridCol w:w="1701"/>
          </w:tblGrid>
        </w:tblGridChange>
      </w:tblGrid>
      <w:tr w:rsidR="00CF7387" w:rsidRPr="00A1115A" w14:paraId="71339218" w14:textId="77777777" w:rsidTr="00217DD3">
        <w:trPr>
          <w:trHeight w:val="187"/>
          <w:jc w:val="center"/>
          <w:ins w:id="1281" w:author="ZTE-Ma Zhifeng" w:date="2025-11-03T22:49:00Z"/>
        </w:trPr>
        <w:tc>
          <w:tcPr>
            <w:tcW w:w="1980" w:type="dxa"/>
            <w:vMerge w:val="restart"/>
            <w:shd w:val="clear" w:color="auto" w:fill="auto"/>
          </w:tcPr>
          <w:p w14:paraId="598DC5F1" w14:textId="77777777" w:rsidR="00CF7387" w:rsidRPr="00A1115A" w:rsidRDefault="00CF7387" w:rsidP="00217DD3">
            <w:pPr>
              <w:pStyle w:val="TAH"/>
              <w:rPr>
                <w:ins w:id="1282" w:author="ZTE-Ma Zhifeng" w:date="2025-11-03T22:49:00Z"/>
              </w:rPr>
            </w:pPr>
            <w:ins w:id="1283" w:author="ZTE-Ma Zhifeng" w:date="2025-11-03T22:49:00Z">
              <w:r w:rsidRPr="00A1115A">
                <w:t xml:space="preserve">Frequency </w:t>
              </w:r>
              <w:r>
                <w:t>range</w:t>
              </w:r>
            </w:ins>
          </w:p>
          <w:p w14:paraId="2EEF8E63" w14:textId="77777777" w:rsidR="00CF7387" w:rsidRPr="00A1115A" w:rsidRDefault="00CF7387" w:rsidP="00217DD3">
            <w:pPr>
              <w:pStyle w:val="TAH"/>
              <w:rPr>
                <w:ins w:id="1284" w:author="ZTE-Ma Zhifeng" w:date="2025-11-03T22:49:00Z"/>
              </w:rPr>
            </w:pPr>
            <w:ins w:id="1285" w:author="ZTE-Ma Zhifeng" w:date="2025-11-03T22:49:00Z">
              <w:r w:rsidRPr="00A1115A">
                <w:t>(MHz)</w:t>
              </w:r>
            </w:ins>
          </w:p>
        </w:tc>
        <w:tc>
          <w:tcPr>
            <w:tcW w:w="3616" w:type="dxa"/>
            <w:tcBorders>
              <w:bottom w:val="single" w:sz="4" w:space="0" w:color="auto"/>
            </w:tcBorders>
          </w:tcPr>
          <w:p w14:paraId="37362BA8" w14:textId="77777777" w:rsidR="00CF7387" w:rsidRPr="00A1115A" w:rsidRDefault="00CF7387" w:rsidP="00217DD3">
            <w:pPr>
              <w:pStyle w:val="TAH"/>
              <w:rPr>
                <w:ins w:id="1286" w:author="ZTE-Ma Zhifeng" w:date="2025-11-03T22:49:00Z"/>
              </w:rPr>
            </w:pPr>
            <w:ins w:id="1287" w:author="ZTE-Ma Zhifeng" w:date="2025-11-03T22:49:00Z">
              <w:r w:rsidRPr="00A1115A">
                <w:t>Channel bandwidth (MHz) /</w:t>
              </w:r>
            </w:ins>
          </w:p>
          <w:p w14:paraId="34358EA5" w14:textId="77777777" w:rsidR="00CF7387" w:rsidRPr="00A1115A" w:rsidRDefault="00CF7387" w:rsidP="00217DD3">
            <w:pPr>
              <w:pStyle w:val="TAH"/>
              <w:rPr>
                <w:ins w:id="1288" w:author="ZTE-Ma Zhifeng" w:date="2025-11-03T22:49:00Z"/>
              </w:rPr>
            </w:pPr>
            <w:ins w:id="1289" w:author="ZTE-Ma Zhifeng" w:date="2025-11-03T22:49:00Z">
              <w:r w:rsidRPr="00A1115A">
                <w:t>Spectrum emission limit</w:t>
              </w:r>
            </w:ins>
          </w:p>
          <w:p w14:paraId="05AE15C7" w14:textId="77777777" w:rsidR="00CF7387" w:rsidRPr="00A1115A" w:rsidRDefault="00CF7387" w:rsidP="00217DD3">
            <w:pPr>
              <w:pStyle w:val="TAH"/>
              <w:rPr>
                <w:ins w:id="1290" w:author="ZTE-Ma Zhifeng" w:date="2025-11-03T22:49:00Z"/>
              </w:rPr>
            </w:pPr>
            <w:ins w:id="1291" w:author="ZTE-Ma Zhifeng" w:date="2025-11-03T22:49:00Z">
              <w:r w:rsidRPr="00A1115A">
                <w:t>(</w:t>
              </w:r>
              <w:proofErr w:type="spellStart"/>
              <w:r w:rsidRPr="00A1115A">
                <w:t>dBm</w:t>
              </w:r>
              <w:proofErr w:type="spellEnd"/>
              <w:r w:rsidRPr="00A1115A">
                <w:t>)</w:t>
              </w:r>
            </w:ins>
          </w:p>
        </w:tc>
        <w:tc>
          <w:tcPr>
            <w:tcW w:w="1701" w:type="dxa"/>
            <w:vMerge w:val="restart"/>
            <w:shd w:val="clear" w:color="auto" w:fill="auto"/>
          </w:tcPr>
          <w:p w14:paraId="028631DD" w14:textId="77777777" w:rsidR="00CF7387" w:rsidRPr="00A1115A" w:rsidRDefault="00CF7387" w:rsidP="00217DD3">
            <w:pPr>
              <w:pStyle w:val="TAH"/>
              <w:rPr>
                <w:ins w:id="1292" w:author="ZTE-Ma Zhifeng" w:date="2025-11-03T22:49:00Z"/>
              </w:rPr>
            </w:pPr>
            <w:ins w:id="1293" w:author="ZTE-Ma Zhifeng" w:date="2025-11-03T22:49:00Z">
              <w:r w:rsidRPr="00A1115A">
                <w:t>Measurement bandwidth</w:t>
              </w:r>
            </w:ins>
          </w:p>
        </w:tc>
      </w:tr>
      <w:tr w:rsidR="00CF7387" w:rsidRPr="00A1115A" w14:paraId="307C2FF9" w14:textId="77777777" w:rsidTr="00217DD3">
        <w:trPr>
          <w:trHeight w:val="187"/>
          <w:jc w:val="center"/>
          <w:ins w:id="1294" w:author="ZTE-Ma Zhifeng" w:date="2025-11-03T22:49:00Z"/>
        </w:trPr>
        <w:tc>
          <w:tcPr>
            <w:tcW w:w="1980" w:type="dxa"/>
            <w:vMerge/>
            <w:shd w:val="clear" w:color="auto" w:fill="auto"/>
          </w:tcPr>
          <w:p w14:paraId="6278A65E" w14:textId="77777777" w:rsidR="00CF7387" w:rsidRPr="00A1115A" w:rsidRDefault="00CF7387" w:rsidP="00217DD3">
            <w:pPr>
              <w:pStyle w:val="TAC"/>
              <w:rPr>
                <w:ins w:id="1295" w:author="ZTE-Ma Zhifeng" w:date="2025-11-03T22:49:00Z"/>
              </w:rPr>
            </w:pPr>
          </w:p>
        </w:tc>
        <w:tc>
          <w:tcPr>
            <w:tcW w:w="3616" w:type="dxa"/>
            <w:tcBorders>
              <w:top w:val="single" w:sz="4" w:space="0" w:color="auto"/>
            </w:tcBorders>
          </w:tcPr>
          <w:p w14:paraId="49935A76" w14:textId="77777777" w:rsidR="00CF7387" w:rsidRPr="00A1115A" w:rsidRDefault="00CF7387" w:rsidP="00217DD3">
            <w:pPr>
              <w:pStyle w:val="TAC"/>
              <w:rPr>
                <w:ins w:id="1296" w:author="ZTE-Ma Zhifeng" w:date="2025-11-03T22:49:00Z"/>
              </w:rPr>
            </w:pPr>
            <w:ins w:id="1297" w:author="ZTE-Ma Zhifeng" w:date="2025-11-03T22:49:00Z">
              <w:r>
                <w:t xml:space="preserve">5 </w:t>
              </w:r>
            </w:ins>
          </w:p>
        </w:tc>
        <w:tc>
          <w:tcPr>
            <w:tcW w:w="1701" w:type="dxa"/>
            <w:vMerge/>
            <w:shd w:val="clear" w:color="auto" w:fill="auto"/>
          </w:tcPr>
          <w:p w14:paraId="35023370" w14:textId="77777777" w:rsidR="00CF7387" w:rsidRPr="00A1115A" w:rsidRDefault="00CF7387" w:rsidP="00217DD3">
            <w:pPr>
              <w:pStyle w:val="TAC"/>
              <w:rPr>
                <w:ins w:id="1298" w:author="ZTE-Ma Zhifeng" w:date="2025-11-03T22:49:00Z"/>
              </w:rPr>
            </w:pPr>
          </w:p>
        </w:tc>
      </w:tr>
      <w:tr w:rsidR="00CF7387" w:rsidRPr="00A1115A" w14:paraId="00CFE0A7" w14:textId="77777777" w:rsidTr="00217DD3">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9"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00" w:author="ZTE-Ma Zhifeng" w:date="2025-11-03T22:49:00Z"/>
          <w:trPrChange w:id="1301" w:author="Ericsson" w:date="2024-10-29T12:31:00Z">
            <w:trPr>
              <w:jc w:val="center"/>
            </w:trPr>
          </w:trPrChange>
        </w:trPr>
        <w:tc>
          <w:tcPr>
            <w:tcW w:w="1980" w:type="dxa"/>
            <w:vAlign w:val="center"/>
            <w:tcPrChange w:id="1302" w:author="Ericsson" w:date="2024-10-29T12:31:00Z">
              <w:tcPr>
                <w:tcW w:w="1980" w:type="dxa"/>
                <w:vAlign w:val="center"/>
              </w:tcPr>
            </w:tcPrChange>
          </w:tcPr>
          <w:p w14:paraId="27492698" w14:textId="77777777" w:rsidR="00CF7387" w:rsidRPr="00A1115A" w:rsidRDefault="00CF7387" w:rsidP="00217DD3">
            <w:pPr>
              <w:pStyle w:val="TAC"/>
              <w:rPr>
                <w:ins w:id="1303" w:author="ZTE-Ma Zhifeng" w:date="2025-11-03T22:49:00Z"/>
              </w:rPr>
            </w:pPr>
            <w:ins w:id="1304" w:author="ZTE-Ma Zhifeng" w:date="2025-11-03T22:49: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1305" w:author="Ericsson" w:date="2024-10-29T12:31:00Z">
              <w:tcPr>
                <w:tcW w:w="3616" w:type="dxa"/>
                <w:vAlign w:val="center"/>
              </w:tcPr>
            </w:tcPrChange>
          </w:tcPr>
          <w:p w14:paraId="3C5A6578" w14:textId="77777777" w:rsidR="00CF7387" w:rsidRPr="00A1115A" w:rsidRDefault="00CF7387" w:rsidP="00217DD3">
            <w:pPr>
              <w:pStyle w:val="TAC"/>
              <w:rPr>
                <w:ins w:id="1306" w:author="ZTE-Ma Zhifeng" w:date="2025-11-03T22:49:00Z"/>
              </w:rPr>
            </w:pPr>
            <w:ins w:id="1307" w:author="ZTE-Ma Zhifeng" w:date="2025-11-03T22:49:00Z">
              <w:r>
                <w:t>-30</w:t>
              </w:r>
            </w:ins>
          </w:p>
        </w:tc>
        <w:tc>
          <w:tcPr>
            <w:tcW w:w="1701" w:type="dxa"/>
            <w:vMerge w:val="restart"/>
            <w:tcPrChange w:id="1308" w:author="Ericsson" w:date="2024-10-29T12:31:00Z">
              <w:tcPr>
                <w:tcW w:w="1701" w:type="dxa"/>
                <w:vMerge w:val="restart"/>
                <w:vAlign w:val="center"/>
              </w:tcPr>
            </w:tcPrChange>
          </w:tcPr>
          <w:p w14:paraId="72F374AC" w14:textId="77777777" w:rsidR="00CF7387" w:rsidRPr="00A1115A" w:rsidRDefault="00CF7387" w:rsidP="00217DD3">
            <w:pPr>
              <w:pStyle w:val="TAC"/>
              <w:rPr>
                <w:ins w:id="1309" w:author="ZTE-Ma Zhifeng" w:date="2025-11-03T22:49:00Z"/>
              </w:rPr>
            </w:pPr>
            <w:ins w:id="1310" w:author="ZTE-Ma Zhifeng" w:date="2025-11-03T22:49:00Z">
              <w:r>
                <w:t>1 MHz</w:t>
              </w:r>
            </w:ins>
          </w:p>
        </w:tc>
      </w:tr>
      <w:tr w:rsidR="00CF7387" w:rsidRPr="00A1115A" w14:paraId="2C53195B" w14:textId="77777777" w:rsidTr="00217DD3">
        <w:trPr>
          <w:jc w:val="center"/>
          <w:ins w:id="1311" w:author="ZTE-Ma Zhifeng" w:date="2025-11-03T22:49:00Z"/>
        </w:trPr>
        <w:tc>
          <w:tcPr>
            <w:tcW w:w="1980" w:type="dxa"/>
            <w:vAlign w:val="center"/>
          </w:tcPr>
          <w:p w14:paraId="41EA0504" w14:textId="77777777" w:rsidR="00CF7387" w:rsidRPr="00A1115A" w:rsidRDefault="00CF7387" w:rsidP="00217DD3">
            <w:pPr>
              <w:pStyle w:val="TAC"/>
              <w:rPr>
                <w:ins w:id="1312" w:author="ZTE-Ma Zhifeng" w:date="2025-11-03T22:49:00Z"/>
              </w:rPr>
            </w:pPr>
            <w:ins w:id="1313" w:author="ZTE-Ma Zhifeng" w:date="2025-11-03T22:49: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49CF3396" w14:textId="77777777" w:rsidR="00CF7387" w:rsidRPr="00A1115A" w:rsidRDefault="00CF7387" w:rsidP="00217DD3">
            <w:pPr>
              <w:pStyle w:val="TAC"/>
              <w:rPr>
                <w:ins w:id="1314" w:author="ZTE-Ma Zhifeng" w:date="2025-11-03T22:49:00Z"/>
              </w:rPr>
            </w:pPr>
            <w:ins w:id="1315" w:author="ZTE-Ma Zhifeng" w:date="2025-11-03T22:49:00Z">
              <w:r>
                <w:t>-25</w:t>
              </w:r>
            </w:ins>
          </w:p>
        </w:tc>
        <w:tc>
          <w:tcPr>
            <w:tcW w:w="1701" w:type="dxa"/>
            <w:vMerge/>
            <w:vAlign w:val="center"/>
          </w:tcPr>
          <w:p w14:paraId="2CFACB39" w14:textId="77777777" w:rsidR="00CF7387" w:rsidRPr="00A1115A" w:rsidRDefault="00CF7387" w:rsidP="00217DD3">
            <w:pPr>
              <w:pStyle w:val="TAC"/>
              <w:rPr>
                <w:ins w:id="1316" w:author="ZTE-Ma Zhifeng" w:date="2025-11-03T22:49:00Z"/>
              </w:rPr>
            </w:pPr>
          </w:p>
        </w:tc>
      </w:tr>
      <w:tr w:rsidR="00CF7387" w:rsidRPr="00A1115A" w14:paraId="306590AB" w14:textId="77777777" w:rsidTr="00217DD3">
        <w:trPr>
          <w:jc w:val="center"/>
          <w:ins w:id="1317" w:author="ZTE-Ma Zhifeng" w:date="2025-11-03T22:49:00Z"/>
        </w:trPr>
        <w:tc>
          <w:tcPr>
            <w:tcW w:w="7297" w:type="dxa"/>
            <w:gridSpan w:val="3"/>
            <w:vAlign w:val="center"/>
          </w:tcPr>
          <w:p w14:paraId="0B009520" w14:textId="77777777" w:rsidR="00CF7387" w:rsidRPr="00A1115A" w:rsidRDefault="00CF7387" w:rsidP="00217DD3">
            <w:pPr>
              <w:pStyle w:val="TAC"/>
              <w:rPr>
                <w:ins w:id="1318" w:author="ZTE-Ma Zhifeng" w:date="2025-11-03T22:49:00Z"/>
              </w:rPr>
            </w:pPr>
          </w:p>
        </w:tc>
      </w:tr>
      <w:tr w:rsidR="00CF7387" w:rsidRPr="00A1115A" w14:paraId="7F112F73" w14:textId="77777777" w:rsidTr="00217DD3">
        <w:trPr>
          <w:jc w:val="center"/>
          <w:ins w:id="1319" w:author="ZTE-Ma Zhifeng" w:date="2025-11-03T22:49:00Z"/>
        </w:trPr>
        <w:tc>
          <w:tcPr>
            <w:tcW w:w="1980" w:type="dxa"/>
            <w:vMerge w:val="restart"/>
          </w:tcPr>
          <w:p w14:paraId="436BB1C2" w14:textId="77777777" w:rsidR="00CF7387" w:rsidRPr="00A1115A" w:rsidRDefault="00CF7387" w:rsidP="00217DD3">
            <w:pPr>
              <w:pStyle w:val="TAH"/>
              <w:rPr>
                <w:ins w:id="1320" w:author="ZTE-Ma Zhifeng" w:date="2025-11-03T22:49:00Z"/>
              </w:rPr>
            </w:pPr>
            <w:ins w:id="1321" w:author="ZTE-Ma Zhifeng" w:date="2025-11-03T22:49:00Z">
              <w:r w:rsidRPr="00A1115A">
                <w:t xml:space="preserve">Frequency </w:t>
              </w:r>
              <w:r>
                <w:t>range</w:t>
              </w:r>
            </w:ins>
          </w:p>
          <w:p w14:paraId="158F3DD0" w14:textId="77777777" w:rsidR="00CF7387" w:rsidRPr="00A1115A" w:rsidRDefault="00CF7387">
            <w:pPr>
              <w:pStyle w:val="TAH"/>
              <w:rPr>
                <w:ins w:id="1322" w:author="ZTE-Ma Zhifeng" w:date="2025-11-03T22:49:00Z"/>
              </w:rPr>
              <w:pPrChange w:id="1323" w:author="Ericsson" w:date="2024-10-29T12:28:00Z">
                <w:pPr>
                  <w:pStyle w:val="TAC"/>
                </w:pPr>
              </w:pPrChange>
            </w:pPr>
            <w:ins w:id="1324" w:author="ZTE-Ma Zhifeng" w:date="2025-11-03T22:49:00Z">
              <w:r w:rsidRPr="00A1115A">
                <w:t>(MHz)</w:t>
              </w:r>
            </w:ins>
          </w:p>
        </w:tc>
        <w:tc>
          <w:tcPr>
            <w:tcW w:w="3616" w:type="dxa"/>
          </w:tcPr>
          <w:p w14:paraId="33432257" w14:textId="77777777" w:rsidR="00CF7387" w:rsidRPr="00A1115A" w:rsidRDefault="00CF7387" w:rsidP="00217DD3">
            <w:pPr>
              <w:pStyle w:val="TAH"/>
              <w:rPr>
                <w:ins w:id="1325" w:author="ZTE-Ma Zhifeng" w:date="2025-11-03T22:49:00Z"/>
              </w:rPr>
            </w:pPr>
            <w:ins w:id="1326" w:author="ZTE-Ma Zhifeng" w:date="2025-11-03T22:49:00Z">
              <w:r w:rsidRPr="00A1115A">
                <w:t>Channel bandwidth (MHz) /</w:t>
              </w:r>
            </w:ins>
          </w:p>
          <w:p w14:paraId="31892BEA" w14:textId="77777777" w:rsidR="00CF7387" w:rsidRPr="00A1115A" w:rsidRDefault="00CF7387" w:rsidP="00217DD3">
            <w:pPr>
              <w:pStyle w:val="TAH"/>
              <w:rPr>
                <w:ins w:id="1327" w:author="ZTE-Ma Zhifeng" w:date="2025-11-03T22:49:00Z"/>
              </w:rPr>
            </w:pPr>
            <w:ins w:id="1328" w:author="ZTE-Ma Zhifeng" w:date="2025-11-03T22:49:00Z">
              <w:r w:rsidRPr="00A1115A">
                <w:t>Spectrum emission limit</w:t>
              </w:r>
            </w:ins>
          </w:p>
          <w:p w14:paraId="76666E58" w14:textId="77777777" w:rsidR="00CF7387" w:rsidRPr="00A1115A" w:rsidRDefault="00CF7387">
            <w:pPr>
              <w:pStyle w:val="TAH"/>
              <w:rPr>
                <w:ins w:id="1329" w:author="ZTE-Ma Zhifeng" w:date="2025-11-03T22:49:00Z"/>
              </w:rPr>
              <w:pPrChange w:id="1330" w:author="Ericsson" w:date="2024-10-29T12:28:00Z">
                <w:pPr>
                  <w:pStyle w:val="TAC"/>
                </w:pPr>
              </w:pPrChange>
            </w:pPr>
            <w:ins w:id="1331" w:author="ZTE-Ma Zhifeng" w:date="2025-11-03T22:49:00Z">
              <w:r w:rsidRPr="00A1115A">
                <w:t>(</w:t>
              </w:r>
              <w:proofErr w:type="spellStart"/>
              <w:r w:rsidRPr="00A1115A">
                <w:t>dBm</w:t>
              </w:r>
              <w:proofErr w:type="spellEnd"/>
              <w:r w:rsidRPr="00A1115A">
                <w:t>)</w:t>
              </w:r>
            </w:ins>
          </w:p>
        </w:tc>
        <w:tc>
          <w:tcPr>
            <w:tcW w:w="1701" w:type="dxa"/>
            <w:vMerge w:val="restart"/>
          </w:tcPr>
          <w:p w14:paraId="52A42AF7" w14:textId="77777777" w:rsidR="00CF7387" w:rsidRPr="00A1115A" w:rsidRDefault="00CF7387">
            <w:pPr>
              <w:pStyle w:val="TAH"/>
              <w:rPr>
                <w:ins w:id="1332" w:author="ZTE-Ma Zhifeng" w:date="2025-11-03T22:49:00Z"/>
              </w:rPr>
              <w:pPrChange w:id="1333" w:author="Ericsson" w:date="2024-10-29T12:28:00Z">
                <w:pPr>
                  <w:pStyle w:val="TAC"/>
                </w:pPr>
              </w:pPrChange>
            </w:pPr>
            <w:ins w:id="1334" w:author="ZTE-Ma Zhifeng" w:date="2025-11-03T22:49:00Z">
              <w:r w:rsidRPr="00A1115A">
                <w:t>Measurement bandwidth</w:t>
              </w:r>
            </w:ins>
          </w:p>
        </w:tc>
      </w:tr>
      <w:tr w:rsidR="00CF7387" w:rsidRPr="00A1115A" w14:paraId="0602010E" w14:textId="77777777" w:rsidTr="00217DD3">
        <w:trPr>
          <w:jc w:val="center"/>
          <w:ins w:id="1335" w:author="ZTE-Ma Zhifeng" w:date="2025-11-03T22:49:00Z"/>
        </w:trPr>
        <w:tc>
          <w:tcPr>
            <w:tcW w:w="1980" w:type="dxa"/>
            <w:vMerge/>
            <w:vAlign w:val="center"/>
          </w:tcPr>
          <w:p w14:paraId="51565A4B" w14:textId="77777777" w:rsidR="00CF7387" w:rsidRPr="00A1115A" w:rsidRDefault="00CF7387" w:rsidP="00217DD3">
            <w:pPr>
              <w:pStyle w:val="TAC"/>
              <w:rPr>
                <w:ins w:id="1336" w:author="ZTE-Ma Zhifeng" w:date="2025-11-03T22:49:00Z"/>
              </w:rPr>
            </w:pPr>
          </w:p>
        </w:tc>
        <w:tc>
          <w:tcPr>
            <w:tcW w:w="3616" w:type="dxa"/>
            <w:vAlign w:val="center"/>
          </w:tcPr>
          <w:p w14:paraId="78D2D179" w14:textId="77777777" w:rsidR="00CF7387" w:rsidRPr="00A1115A" w:rsidRDefault="00CF7387" w:rsidP="00217DD3">
            <w:pPr>
              <w:pStyle w:val="TAC"/>
              <w:rPr>
                <w:ins w:id="1337" w:author="ZTE-Ma Zhifeng" w:date="2025-11-03T22:49:00Z"/>
              </w:rPr>
            </w:pPr>
            <w:ins w:id="1338" w:author="ZTE-Ma Zhifeng" w:date="2025-11-03T22:49:00Z">
              <w:r>
                <w:t>10, 15, 20</w:t>
              </w:r>
            </w:ins>
          </w:p>
        </w:tc>
        <w:tc>
          <w:tcPr>
            <w:tcW w:w="1701" w:type="dxa"/>
            <w:vMerge/>
            <w:vAlign w:val="center"/>
          </w:tcPr>
          <w:p w14:paraId="4ABB142E" w14:textId="77777777" w:rsidR="00CF7387" w:rsidRPr="00A1115A" w:rsidRDefault="00CF7387" w:rsidP="00217DD3">
            <w:pPr>
              <w:pStyle w:val="TAC"/>
              <w:rPr>
                <w:ins w:id="1339" w:author="ZTE-Ma Zhifeng" w:date="2025-11-03T22:49:00Z"/>
              </w:rPr>
            </w:pPr>
          </w:p>
        </w:tc>
      </w:tr>
      <w:tr w:rsidR="00CF7387" w:rsidRPr="00A1115A" w14:paraId="228E4B6F" w14:textId="77777777" w:rsidTr="00217DD3">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41" w:author="ZTE-Ma Zhifeng" w:date="2025-11-03T22:49:00Z"/>
          <w:trPrChange w:id="1342" w:author="Ericsson" w:date="2024-10-29T12:31:00Z">
            <w:trPr>
              <w:jc w:val="center"/>
            </w:trPr>
          </w:trPrChange>
        </w:trPr>
        <w:tc>
          <w:tcPr>
            <w:tcW w:w="1980" w:type="dxa"/>
            <w:vAlign w:val="center"/>
            <w:tcPrChange w:id="1343" w:author="Ericsson" w:date="2024-10-29T12:31:00Z">
              <w:tcPr>
                <w:tcW w:w="1980" w:type="dxa"/>
                <w:vAlign w:val="center"/>
              </w:tcPr>
            </w:tcPrChange>
          </w:tcPr>
          <w:p w14:paraId="15EF2F7C" w14:textId="77777777" w:rsidR="00CF7387" w:rsidRPr="00A1115A" w:rsidRDefault="00CF7387" w:rsidP="00217DD3">
            <w:pPr>
              <w:pStyle w:val="TAC"/>
              <w:rPr>
                <w:ins w:id="1344" w:author="ZTE-Ma Zhifeng" w:date="2025-11-03T22:49:00Z"/>
              </w:rPr>
            </w:pPr>
            <w:ins w:id="1345" w:author="ZTE-Ma Zhifeng" w:date="2025-11-03T22:49: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1346" w:author="Ericsson" w:date="2024-10-29T12:31:00Z">
              <w:tcPr>
                <w:tcW w:w="3616" w:type="dxa"/>
                <w:vAlign w:val="center"/>
              </w:tcPr>
            </w:tcPrChange>
          </w:tcPr>
          <w:p w14:paraId="13FD60C5" w14:textId="77777777" w:rsidR="00CF7387" w:rsidRPr="00A1115A" w:rsidRDefault="00CF7387" w:rsidP="00217DD3">
            <w:pPr>
              <w:pStyle w:val="TAC"/>
              <w:rPr>
                <w:ins w:id="1347" w:author="ZTE-Ma Zhifeng" w:date="2025-11-03T22:49:00Z"/>
              </w:rPr>
            </w:pPr>
            <w:ins w:id="1348" w:author="ZTE-Ma Zhifeng" w:date="2025-11-03T22:49:00Z">
              <w:r>
                <w:t>-30</w:t>
              </w:r>
            </w:ins>
          </w:p>
        </w:tc>
        <w:tc>
          <w:tcPr>
            <w:tcW w:w="1701" w:type="dxa"/>
            <w:vMerge w:val="restart"/>
            <w:tcPrChange w:id="1349" w:author="Ericsson" w:date="2024-10-29T12:31:00Z">
              <w:tcPr>
                <w:tcW w:w="1701" w:type="dxa"/>
                <w:vMerge w:val="restart"/>
                <w:vAlign w:val="center"/>
              </w:tcPr>
            </w:tcPrChange>
          </w:tcPr>
          <w:p w14:paraId="7A762C4C" w14:textId="77777777" w:rsidR="00CF7387" w:rsidRPr="00A1115A" w:rsidRDefault="00CF7387" w:rsidP="00217DD3">
            <w:pPr>
              <w:pStyle w:val="TAC"/>
              <w:rPr>
                <w:ins w:id="1350" w:author="ZTE-Ma Zhifeng" w:date="2025-11-03T22:49:00Z"/>
              </w:rPr>
            </w:pPr>
            <w:ins w:id="1351" w:author="ZTE-Ma Zhifeng" w:date="2025-11-03T22:49:00Z">
              <w:r>
                <w:t>1 MHz</w:t>
              </w:r>
            </w:ins>
          </w:p>
        </w:tc>
      </w:tr>
      <w:tr w:rsidR="00CF7387" w:rsidRPr="00A1115A" w14:paraId="7984B36B" w14:textId="77777777" w:rsidTr="00217DD3">
        <w:trPr>
          <w:jc w:val="center"/>
          <w:ins w:id="1352" w:author="ZTE-Ma Zhifeng" w:date="2025-11-03T22:49:00Z"/>
        </w:trPr>
        <w:tc>
          <w:tcPr>
            <w:tcW w:w="1980" w:type="dxa"/>
            <w:vAlign w:val="center"/>
          </w:tcPr>
          <w:p w14:paraId="47F0A37C" w14:textId="77777777" w:rsidR="00CF7387" w:rsidRPr="00A1115A" w:rsidRDefault="00CF7387" w:rsidP="00217DD3">
            <w:pPr>
              <w:pStyle w:val="TAC"/>
              <w:rPr>
                <w:ins w:id="1353" w:author="ZTE-Ma Zhifeng" w:date="2025-11-03T22:49:00Z"/>
              </w:rPr>
            </w:pPr>
            <w:ins w:id="1354" w:author="ZTE-Ma Zhifeng" w:date="2025-11-03T22:49: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5BCB4CB" w14:textId="77777777" w:rsidR="00CF7387" w:rsidRPr="00A1115A" w:rsidRDefault="00CF7387" w:rsidP="00217DD3">
            <w:pPr>
              <w:pStyle w:val="TAC"/>
              <w:rPr>
                <w:ins w:id="1355" w:author="ZTE-Ma Zhifeng" w:date="2025-11-03T22:49:00Z"/>
              </w:rPr>
            </w:pPr>
            <w:ins w:id="1356" w:author="ZTE-Ma Zhifeng" w:date="2025-11-03T22:49:00Z">
              <w:r>
                <w:t>-25</w:t>
              </w:r>
            </w:ins>
          </w:p>
        </w:tc>
        <w:tc>
          <w:tcPr>
            <w:tcW w:w="1701" w:type="dxa"/>
            <w:vMerge/>
            <w:vAlign w:val="center"/>
          </w:tcPr>
          <w:p w14:paraId="6370CD66" w14:textId="77777777" w:rsidR="00CF7387" w:rsidRPr="00A1115A" w:rsidRDefault="00CF7387" w:rsidP="00217DD3">
            <w:pPr>
              <w:pStyle w:val="TAC"/>
              <w:rPr>
                <w:ins w:id="1357" w:author="ZTE-Ma Zhifeng" w:date="2025-11-03T22:49:00Z"/>
              </w:rPr>
            </w:pPr>
          </w:p>
        </w:tc>
      </w:tr>
    </w:tbl>
    <w:p w14:paraId="72E40941" w14:textId="77777777" w:rsidR="00CF7387" w:rsidRPr="001D386E" w:rsidRDefault="00CF7387" w:rsidP="00CF7387">
      <w:pPr>
        <w:pStyle w:val="TH"/>
        <w:rPr>
          <w:ins w:id="1358" w:author="ZTE-Ma Zhifeng" w:date="2025-11-03T22:49:00Z"/>
        </w:rPr>
      </w:pPr>
    </w:p>
    <w:p w14:paraId="69448092" w14:textId="77777777" w:rsidR="00CF7387" w:rsidRDefault="00CF7387" w:rsidP="00B92FB3">
      <w:pPr>
        <w:rPr>
          <w:ins w:id="1359" w:author="ZTE-Ma Zhifeng" w:date="2025-11-03T22:49:00Z"/>
        </w:rPr>
      </w:pPr>
    </w:p>
    <w:p w14:paraId="04054752" w14:textId="77777777" w:rsidR="00CF7387" w:rsidRPr="00C5098A" w:rsidRDefault="00CF7387" w:rsidP="00B92FB3"/>
    <w:p w14:paraId="4548419A" w14:textId="77777777" w:rsidR="00B92FB3" w:rsidRPr="00C5098A" w:rsidRDefault="00B92FB3" w:rsidP="00B92FB3">
      <w:r w:rsidRPr="00C5098A">
        <w:lastRenderedPageBreak/>
        <w:t xml:space="preserve">The normative reference for this requirement is TS 36.101[2] </w:t>
      </w:r>
      <w:proofErr w:type="spellStart"/>
      <w:r w:rsidRPr="00C5098A">
        <w:t>subclause</w:t>
      </w:r>
      <w:proofErr w:type="spellEnd"/>
      <w:r w:rsidRPr="00C5098A">
        <w:t xml:space="preserve"> 6.6.3.3.1.</w:t>
      </w:r>
    </w:p>
    <w:p w14:paraId="1A36F515" w14:textId="77777777" w:rsidR="0090672F" w:rsidRPr="00B92FB3" w:rsidRDefault="0090672F" w:rsidP="006356B7"/>
    <w:p w14:paraId="4964EA84" w14:textId="77777777" w:rsidR="0090672F" w:rsidRDefault="0090672F" w:rsidP="006356B7"/>
    <w:p w14:paraId="3F859329" w14:textId="77777777" w:rsidR="0090672F" w:rsidRPr="0090672F" w:rsidRDefault="0090672F"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F0A81" w14:textId="77777777" w:rsidR="00183FFE" w:rsidRDefault="00183FFE">
      <w:r>
        <w:separator/>
      </w:r>
    </w:p>
  </w:endnote>
  <w:endnote w:type="continuationSeparator" w:id="0">
    <w:p w14:paraId="5E2FFEDE" w14:textId="77777777" w:rsidR="00183FFE" w:rsidRDefault="0018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03CD6" w14:textId="77777777" w:rsidR="00183FFE" w:rsidRDefault="00183FFE">
      <w:r>
        <w:separator/>
      </w:r>
    </w:p>
  </w:footnote>
  <w:footnote w:type="continuationSeparator" w:id="0">
    <w:p w14:paraId="40BCEA5F" w14:textId="77777777" w:rsidR="00183FFE" w:rsidRDefault="00183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D68EC" w:rsidRDefault="00AD6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68EC" w:rsidRDefault="00AD68E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68EC" w:rsidRDefault="00AD68E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68EC" w:rsidRDefault="00AD68E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077F9"/>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0215"/>
    <w:rsid w:val="000822FE"/>
    <w:rsid w:val="00087510"/>
    <w:rsid w:val="000877DF"/>
    <w:rsid w:val="00095A17"/>
    <w:rsid w:val="00096C17"/>
    <w:rsid w:val="00096E5A"/>
    <w:rsid w:val="00097242"/>
    <w:rsid w:val="000974EA"/>
    <w:rsid w:val="000A0BF8"/>
    <w:rsid w:val="000A6394"/>
    <w:rsid w:val="000B0475"/>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83FFE"/>
    <w:rsid w:val="00192C46"/>
    <w:rsid w:val="001946AE"/>
    <w:rsid w:val="00194C0A"/>
    <w:rsid w:val="00196004"/>
    <w:rsid w:val="00196613"/>
    <w:rsid w:val="00196D2C"/>
    <w:rsid w:val="001970F7"/>
    <w:rsid w:val="0019763B"/>
    <w:rsid w:val="001A01A6"/>
    <w:rsid w:val="001A08B3"/>
    <w:rsid w:val="001A1564"/>
    <w:rsid w:val="001A4C75"/>
    <w:rsid w:val="001A653D"/>
    <w:rsid w:val="001A6A97"/>
    <w:rsid w:val="001A7B60"/>
    <w:rsid w:val="001A7DAC"/>
    <w:rsid w:val="001B172B"/>
    <w:rsid w:val="001B4663"/>
    <w:rsid w:val="001B52F0"/>
    <w:rsid w:val="001B63EF"/>
    <w:rsid w:val="001B71B3"/>
    <w:rsid w:val="001B7A65"/>
    <w:rsid w:val="001C04E4"/>
    <w:rsid w:val="001C335E"/>
    <w:rsid w:val="001C4365"/>
    <w:rsid w:val="001D38A8"/>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21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B58DF"/>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6F73"/>
    <w:rsid w:val="00301B62"/>
    <w:rsid w:val="003022A2"/>
    <w:rsid w:val="0030286A"/>
    <w:rsid w:val="00303951"/>
    <w:rsid w:val="00303F62"/>
    <w:rsid w:val="00305409"/>
    <w:rsid w:val="00310D6E"/>
    <w:rsid w:val="003147FB"/>
    <w:rsid w:val="00314D7B"/>
    <w:rsid w:val="00315511"/>
    <w:rsid w:val="00316138"/>
    <w:rsid w:val="0032155C"/>
    <w:rsid w:val="00321900"/>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8757D"/>
    <w:rsid w:val="0039094F"/>
    <w:rsid w:val="00390AFE"/>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32D6"/>
    <w:rsid w:val="00410371"/>
    <w:rsid w:val="00410FA7"/>
    <w:rsid w:val="004139F4"/>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3D5A"/>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7CA4"/>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07962"/>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5969"/>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84AAA"/>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2A79"/>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41C"/>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672F"/>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6019"/>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9F7A72"/>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77D6B"/>
    <w:rsid w:val="00A824D7"/>
    <w:rsid w:val="00A83925"/>
    <w:rsid w:val="00A84E8B"/>
    <w:rsid w:val="00A903D1"/>
    <w:rsid w:val="00A916D7"/>
    <w:rsid w:val="00A94C89"/>
    <w:rsid w:val="00A95C12"/>
    <w:rsid w:val="00A96198"/>
    <w:rsid w:val="00A968F1"/>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68EC"/>
    <w:rsid w:val="00AD725B"/>
    <w:rsid w:val="00AE04AE"/>
    <w:rsid w:val="00AE162A"/>
    <w:rsid w:val="00AE1F03"/>
    <w:rsid w:val="00AE20B1"/>
    <w:rsid w:val="00AE3DAA"/>
    <w:rsid w:val="00AE7291"/>
    <w:rsid w:val="00AF2131"/>
    <w:rsid w:val="00AF221F"/>
    <w:rsid w:val="00AF2F5E"/>
    <w:rsid w:val="00AF450F"/>
    <w:rsid w:val="00AF5211"/>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2FB3"/>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08F"/>
    <w:rsid w:val="00BE62DB"/>
    <w:rsid w:val="00BE6E28"/>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CF7387"/>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0DAE"/>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176"/>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5B44"/>
    <w:rsid w:val="00ED625D"/>
    <w:rsid w:val="00ED7175"/>
    <w:rsid w:val="00EE21CF"/>
    <w:rsid w:val="00EE335E"/>
    <w:rsid w:val="00EE7D7C"/>
    <w:rsid w:val="00EF016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54C68"/>
    <w:rsid w:val="00F6295F"/>
    <w:rsid w:val="00F67778"/>
    <w:rsid w:val="00F73FE3"/>
    <w:rsid w:val="00F80294"/>
    <w:rsid w:val="00F81625"/>
    <w:rsid w:val="00F8283B"/>
    <w:rsid w:val="00F83E30"/>
    <w:rsid w:val="00F8599F"/>
    <w:rsid w:val="00F85A60"/>
    <w:rsid w:val="00F86482"/>
    <w:rsid w:val="00F8716B"/>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2BD"/>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제목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각주 텍스트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F1A3-3473-4D8F-B412-433FB63F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7580</TotalTime>
  <Pages>20</Pages>
  <Words>7344</Words>
  <Characters>41865</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592</cp:revision>
  <cp:lastPrinted>1899-12-31T23:00:00Z</cp:lastPrinted>
  <dcterms:created xsi:type="dcterms:W3CDTF">2020-02-03T08:32:00Z</dcterms:created>
  <dcterms:modified xsi:type="dcterms:W3CDTF">2025-11-07T15:22:00Z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